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B37E9F">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B37E9F">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B37E9F">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B37E9F">
        <w:rPr>
          <w:b/>
          <w:i/>
          <w:noProof/>
          <w:sz w:val="28"/>
        </w:rPr>
        <w:t>R3-193509</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E9F">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37E9F">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E9F">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37E9F">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7E9F">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7E9F">
              <w:rPr>
                <w:b/>
                <w:noProof/>
                <w:sz w:val="28"/>
              </w:rPr>
              <w:t>1347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7E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7E9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728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54FB">
            <w:pPr>
              <w:pStyle w:val="CRCoverPage"/>
              <w:spacing w:after="0"/>
              <w:ind w:left="100"/>
              <w:rPr>
                <w:noProof/>
              </w:rPr>
            </w:pPr>
            <w:fldSimple w:instr=" DOCPROPERTY  CrTitle  \* MERGEFORMAT ">
              <w:r w:rsidR="00B37E9F">
                <w:t>Correction of the partial reset to enable data forwarding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7E9F">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7E9F">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7E9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7E9F">
              <w:rPr>
                <w:noProof/>
              </w:rPr>
              <w:t>26.07.2019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7E9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37E9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7E9F">
            <w:pPr>
              <w:pStyle w:val="CRCoverPage"/>
              <w:spacing w:after="0"/>
              <w:ind w:left="100"/>
              <w:rPr>
                <w:noProof/>
              </w:rPr>
            </w:pPr>
            <w:r>
              <w:rPr>
                <w:noProof/>
              </w:rPr>
              <w:t>In case of split CU-DU deployment, failure of a DU does not require PDCP reset. Therefore, the PDCP context could be gracefully transferred to the MeNB. Currently, this is not possible.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7B9B" w:rsidRDefault="00B37E9F" w:rsidP="00ED7B9B">
            <w:pPr>
              <w:pStyle w:val="CRCoverPage"/>
              <w:spacing w:after="0"/>
              <w:ind w:left="100"/>
              <w:rPr>
                <w:noProof/>
              </w:rPr>
            </w:pPr>
            <w:r>
              <w:rPr>
                <w:noProof/>
              </w:rPr>
              <w:t xml:space="preserve">It is proposed to enable providing the information needed for the release in the Partial Reset signalling, thus saving signalling. </w:t>
            </w:r>
          </w:p>
          <w:p w:rsidR="00B37E9F" w:rsidRDefault="00B37E9F" w:rsidP="00ED7B9B">
            <w:pPr>
              <w:pStyle w:val="CRCoverPage"/>
              <w:spacing w:after="0"/>
              <w:ind w:left="100"/>
              <w:rPr>
                <w:noProof/>
              </w:rPr>
            </w:pPr>
            <w:r>
              <w:rPr>
                <w:noProof/>
              </w:rPr>
              <w:t>(Tabular description is also amended to match the ASN.1 definition.)</w:t>
            </w:r>
          </w:p>
          <w:p w:rsidR="00B37E9F" w:rsidRDefault="00B37E9F" w:rsidP="00ED7B9B">
            <w:pPr>
              <w:pStyle w:val="CRCoverPage"/>
              <w:spacing w:after="0"/>
              <w:ind w:left="100"/>
              <w:rPr>
                <w:noProof/>
              </w:rPr>
            </w:pPr>
          </w:p>
          <w:p w:rsidR="00ED7B9B" w:rsidRDefault="00ED7B9B" w:rsidP="00ED7B9B">
            <w:pPr>
              <w:pStyle w:val="CRCoverPage"/>
              <w:spacing w:after="0"/>
              <w:ind w:left="100"/>
              <w:rPr>
                <w:noProof/>
                <w:u w:val="single"/>
              </w:rPr>
            </w:pPr>
            <w:r>
              <w:rPr>
                <w:noProof/>
                <w:u w:val="single"/>
              </w:rPr>
              <w:t xml:space="preserve">Impact assessment towards the previous version of the specification (same release): </w:t>
            </w:r>
          </w:p>
          <w:p w:rsidR="001E41F3" w:rsidRDefault="00ED7B9B" w:rsidP="00ED7B9B">
            <w:pPr>
              <w:pStyle w:val="CRCoverPage"/>
              <w:spacing w:after="0"/>
              <w:ind w:left="100"/>
              <w:rPr>
                <w:noProof/>
              </w:rPr>
            </w:pPr>
            <w:r>
              <w:rPr>
                <w:noProof/>
              </w:rPr>
              <w:t>The impact can be considered isolated because the change affects only single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7E9F">
            <w:pPr>
              <w:pStyle w:val="CRCoverPage"/>
              <w:spacing w:after="0"/>
              <w:ind w:left="100"/>
              <w:rPr>
                <w:noProof/>
              </w:rPr>
            </w:pPr>
            <w:r>
              <w:rPr>
                <w:noProof/>
              </w:rPr>
              <w:t>Partial reset will afect user’s perceived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7E9F">
            <w:pPr>
              <w:pStyle w:val="CRCoverPage"/>
              <w:spacing w:after="0"/>
              <w:ind w:left="100"/>
              <w:rPr>
                <w:noProof/>
              </w:rPr>
            </w:pPr>
            <w:r>
              <w:rPr>
                <w:noProof/>
              </w:rPr>
              <w:t>8.7.14, 9.1.4.23, 9.2.A (new),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E9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E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7E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37E9F">
            <w:pPr>
              <w:pStyle w:val="CRCoverPage"/>
              <w:spacing w:after="0"/>
              <w:ind w:left="100"/>
              <w:rPr>
                <w:noProof/>
              </w:rPr>
            </w:pPr>
            <w:r>
              <w:rPr>
                <w:noProof/>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0474E7" w:rsidRPr="00AA5DA2" w:rsidRDefault="000474E7" w:rsidP="000474E7">
      <w:pPr>
        <w:pStyle w:val="Heading3"/>
      </w:pPr>
      <w:bookmarkStart w:id="3" w:name="_Toc5691007"/>
      <w:r w:rsidRPr="00AA5DA2">
        <w:t>8.7.14</w:t>
      </w:r>
      <w:r w:rsidRPr="00AA5DA2">
        <w:tab/>
        <w:t>Partial reset of EN-DC</w:t>
      </w:r>
      <w:bookmarkEnd w:id="3"/>
    </w:p>
    <w:p w:rsidR="000474E7" w:rsidRPr="00AA5DA2" w:rsidRDefault="000474E7" w:rsidP="000474E7">
      <w:pPr>
        <w:pStyle w:val="Heading4"/>
      </w:pPr>
      <w:bookmarkStart w:id="4" w:name="_Toc5691008"/>
      <w:r w:rsidRPr="00AA5DA2">
        <w:t>8.7.14.1</w:t>
      </w:r>
      <w:r w:rsidRPr="00AA5DA2">
        <w:tab/>
        <w:t>General</w:t>
      </w:r>
      <w:bookmarkEnd w:id="4"/>
    </w:p>
    <w:p w:rsidR="007D7A62" w:rsidRPr="00AA5DA2" w:rsidRDefault="007D7A62" w:rsidP="007D7A62">
      <w:bookmarkStart w:id="5" w:name="_Toc5691009"/>
      <w:r w:rsidRPr="00AA5DA2">
        <w:t xml:space="preserve">This procedure is triggered by the </w:t>
      </w:r>
      <w:proofErr w:type="spellStart"/>
      <w:r w:rsidRPr="00AA5DA2">
        <w:rPr>
          <w:rFonts w:eastAsia="Geneva"/>
          <w:lang w:eastAsia="zh-CN"/>
        </w:rPr>
        <w:t>en</w:t>
      </w:r>
      <w:proofErr w:type="spellEnd"/>
      <w:r w:rsidRPr="00AA5DA2">
        <w:rPr>
          <w:rFonts w:eastAsia="Geneva"/>
          <w:lang w:eastAsia="zh-CN"/>
        </w:rPr>
        <w:t xml:space="preserve">-gNB or the </w:t>
      </w:r>
      <w:proofErr w:type="spellStart"/>
      <w:r w:rsidRPr="00AA5DA2">
        <w:rPr>
          <w:rFonts w:eastAsia="Geneva"/>
          <w:lang w:eastAsia="zh-CN"/>
        </w:rPr>
        <w:t>MeNB</w:t>
      </w:r>
      <w:proofErr w:type="spellEnd"/>
      <w:r w:rsidRPr="00AA5DA2">
        <w:t xml:space="preserve"> to initiate the reset of the resources for selected UEs.</w:t>
      </w:r>
    </w:p>
    <w:p w:rsidR="007D7A62" w:rsidRPr="00AA5DA2" w:rsidRDefault="007D7A62" w:rsidP="007D7A62">
      <w:r w:rsidRPr="00AA5DA2">
        <w:t xml:space="preserve">The procedure uses non </w:t>
      </w:r>
      <w:r w:rsidRPr="00AA5DA2">
        <w:rPr>
          <w:lang w:eastAsia="zh-CN"/>
        </w:rPr>
        <w:t>UE-associated signalling</w:t>
      </w:r>
      <w:r w:rsidRPr="00AA5DA2">
        <w:t>.</w:t>
      </w:r>
    </w:p>
    <w:p w:rsidR="000474E7" w:rsidRPr="00AA5DA2" w:rsidRDefault="000474E7" w:rsidP="000474E7">
      <w:pPr>
        <w:pStyle w:val="Heading4"/>
      </w:pPr>
      <w:r w:rsidRPr="00AA5DA2">
        <w:t>8.7.14.2</w:t>
      </w:r>
      <w:r w:rsidRPr="00AA5DA2">
        <w:tab/>
        <w:t>Successful Operation</w:t>
      </w:r>
      <w:bookmarkEnd w:id="5"/>
    </w:p>
    <w:p w:rsidR="007D7A62" w:rsidRPr="00AA5DA2" w:rsidRDefault="007D7A62" w:rsidP="007D7A62">
      <w:pPr>
        <w:pStyle w:val="TH"/>
      </w:pPr>
      <w:r w:rsidRPr="00AA5DA2">
        <w:object w:dxaOrig="6609"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51.5pt" o:ole="">
            <v:imagedata r:id="rId18" o:title=""/>
          </v:shape>
          <o:OLEObject Type="Embed" ProgID="Visio.Drawing.11" ShapeID="_x0000_i1025" DrawAspect="Content" ObjectID="_1627468434" r:id="rId19"/>
        </w:object>
      </w:r>
    </w:p>
    <w:p w:rsidR="007D7A62" w:rsidRPr="00AA5DA2" w:rsidRDefault="007D7A62" w:rsidP="007D7A62">
      <w:pPr>
        <w:pStyle w:val="TF"/>
      </w:pPr>
      <w:r w:rsidRPr="00AA5DA2">
        <w:t xml:space="preserve">Figure 8.7.14.2-1: </w:t>
      </w:r>
      <w:proofErr w:type="spellStart"/>
      <w:r w:rsidRPr="00AA5DA2">
        <w:t>en</w:t>
      </w:r>
      <w:proofErr w:type="spellEnd"/>
      <w:r w:rsidRPr="00AA5DA2">
        <w:t>-gNB initiated Partial Reset of EN-DC, successful operation.</w:t>
      </w:r>
    </w:p>
    <w:p w:rsidR="007D7A62" w:rsidRPr="00AA5DA2" w:rsidRDefault="007D7A62" w:rsidP="007D7A62">
      <w:pPr>
        <w:pStyle w:val="TH"/>
      </w:pPr>
      <w:r w:rsidRPr="00AA5DA2">
        <w:object w:dxaOrig="6609" w:dyaOrig="3031">
          <v:shape id="_x0000_i1026" type="#_x0000_t75" style="width:330.75pt;height:151.5pt" o:ole="">
            <v:imagedata r:id="rId20" o:title=""/>
          </v:shape>
          <o:OLEObject Type="Embed" ProgID="Visio.Drawing.11" ShapeID="_x0000_i1026" DrawAspect="Content" ObjectID="_1627468435" r:id="rId21"/>
        </w:object>
      </w:r>
    </w:p>
    <w:p w:rsidR="007D7A62" w:rsidRPr="00AA5DA2" w:rsidRDefault="007D7A62" w:rsidP="007D7A62">
      <w:pPr>
        <w:pStyle w:val="TF"/>
      </w:pPr>
      <w:r w:rsidRPr="00AA5DA2">
        <w:t>Figure 8.7.14.2-2: eNB initiated Partial Reset of EN-DC, successful operation.</w:t>
      </w:r>
    </w:p>
    <w:p w:rsidR="007D7A62" w:rsidRPr="00AA5DA2" w:rsidRDefault="007D7A62" w:rsidP="007D7A62">
      <w:pPr>
        <w:rPr>
          <w:lang w:eastAsia="zh-CN"/>
        </w:rPr>
      </w:pPr>
      <w:r w:rsidRPr="00AA5DA2">
        <w:t xml:space="preserve">The </w:t>
      </w:r>
      <w:proofErr w:type="spellStart"/>
      <w:r w:rsidRPr="00AA5DA2">
        <w:rPr>
          <w:rFonts w:eastAsia="Geneva"/>
          <w:lang w:eastAsia="zh-CN"/>
        </w:rPr>
        <w:t>en</w:t>
      </w:r>
      <w:proofErr w:type="spellEnd"/>
      <w:r w:rsidRPr="00AA5DA2">
        <w:rPr>
          <w:rFonts w:eastAsia="Geneva"/>
          <w:lang w:eastAsia="zh-CN"/>
        </w:rPr>
        <w:t>-gNB</w:t>
      </w:r>
      <w:r w:rsidRPr="00AA5DA2">
        <w:t xml:space="preserve"> or </w:t>
      </w:r>
      <w:proofErr w:type="spellStart"/>
      <w:r w:rsidRPr="00AA5DA2">
        <w:t>MeNB</w:t>
      </w:r>
      <w:proofErr w:type="spellEnd"/>
      <w:r w:rsidRPr="00AA5DA2">
        <w:t xml:space="preserve"> initiates the procedure by sending the PARTIAL RESET REQUIRED message to the </w:t>
      </w:r>
      <w:proofErr w:type="spellStart"/>
      <w:r w:rsidRPr="00AA5DA2">
        <w:t>MeNB</w:t>
      </w:r>
      <w:proofErr w:type="spellEnd"/>
      <w:r w:rsidRPr="00AA5DA2">
        <w:t xml:space="preserve"> or the </w:t>
      </w:r>
      <w:proofErr w:type="spellStart"/>
      <w:r w:rsidRPr="00AA5DA2">
        <w:t>en</w:t>
      </w:r>
      <w:proofErr w:type="spellEnd"/>
      <w:r w:rsidRPr="00AA5DA2">
        <w:t>-gNB.</w:t>
      </w:r>
    </w:p>
    <w:p w:rsidR="007D7A62" w:rsidRPr="00AA5DA2" w:rsidRDefault="007D7A62" w:rsidP="007D7A62">
      <w:r w:rsidRPr="00AA5DA2">
        <w:t xml:space="preserve">In case of the eNB-initiated Partial Reset, at reception of the PARTIAL RESET REQUIRED message, the </w:t>
      </w:r>
      <w:proofErr w:type="spellStart"/>
      <w:r w:rsidRPr="00AA5DA2">
        <w:t>en</w:t>
      </w:r>
      <w:proofErr w:type="spellEnd"/>
      <w:r w:rsidRPr="00AA5DA2">
        <w:t xml:space="preserve">-gNB node shall release all allocated resources on X2 and </w:t>
      </w:r>
      <w:proofErr w:type="spellStart"/>
      <w:r w:rsidRPr="00AA5DA2">
        <w:t>Uu</w:t>
      </w:r>
      <w:proofErr w:type="spellEnd"/>
      <w:r w:rsidRPr="00AA5DA2">
        <w:t xml:space="preserve"> related to the UE association(s) indicated in the PARTIAL RESET REQUIRED message and remove the indicated UE contexts including X2AP ID.</w:t>
      </w:r>
    </w:p>
    <w:p w:rsidR="007D7A62" w:rsidRPr="00AA5DA2" w:rsidRDefault="007D7A62" w:rsidP="007D7A62">
      <w:r w:rsidRPr="00AA5DA2">
        <w:t xml:space="preserve">In case of the </w:t>
      </w:r>
      <w:proofErr w:type="spellStart"/>
      <w:r w:rsidRPr="00AA5DA2">
        <w:t>en</w:t>
      </w:r>
      <w:proofErr w:type="spellEnd"/>
      <w:r w:rsidRPr="00AA5DA2">
        <w:t xml:space="preserve">-gNB-initiated Partial Reset, at reception of the PARTIAL RESET REQUIRED message, the </w:t>
      </w:r>
      <w:proofErr w:type="spellStart"/>
      <w:r w:rsidRPr="00AA5DA2">
        <w:rPr>
          <w:rFonts w:hint="eastAsia"/>
          <w:lang w:eastAsia="ja-JP"/>
        </w:rPr>
        <w:t>M</w:t>
      </w:r>
      <w:r w:rsidRPr="00AA5DA2">
        <w:t>eNB</w:t>
      </w:r>
      <w:proofErr w:type="spellEnd"/>
      <w:r w:rsidRPr="00AA5DA2">
        <w:t xml:space="preserve"> may decide to release all allocated resources on X2 and </w:t>
      </w:r>
      <w:proofErr w:type="spellStart"/>
      <w:r w:rsidRPr="00AA5DA2">
        <w:t>Uu</w:t>
      </w:r>
      <w:proofErr w:type="spellEnd"/>
      <w:r w:rsidRPr="00AA5DA2">
        <w:t xml:space="preserve"> related to the UE association(s) indicated in the PARTIAL RESET REQUIRED message and remove the indicated UE contexts including X2AP ID, or to reconfigure the UEs for MN-terminated MCG bearers.</w:t>
      </w:r>
    </w:p>
    <w:p w:rsidR="00F01405" w:rsidRPr="00AA5DA2" w:rsidRDefault="00F01405" w:rsidP="00F01405">
      <w:pPr>
        <w:rPr>
          <w:ins w:id="6" w:author="Nokia" w:date="2019-08-01T15:39:00Z"/>
        </w:rPr>
      </w:pPr>
      <w:ins w:id="7" w:author="Nokia" w:date="2019-08-01T15:39:00Z">
        <w:r w:rsidRPr="00AA5DA2">
          <w:t xml:space="preserve">If the </w:t>
        </w:r>
        <w:r w:rsidRPr="00AA5DA2">
          <w:rPr>
            <w:i/>
          </w:rPr>
          <w:t>RLC Mode</w:t>
        </w:r>
        <w:r w:rsidRPr="00AA5DA2">
          <w:t xml:space="preserve"> IE is included for an E-RAB within the </w:t>
        </w:r>
        <w:proofErr w:type="spellStart"/>
        <w:r w:rsidRPr="00F01405">
          <w:rPr>
            <w:i/>
          </w:rPr>
          <w:t>en</w:t>
        </w:r>
        <w:proofErr w:type="spellEnd"/>
        <w:r w:rsidRPr="00F01405">
          <w:rPr>
            <w:i/>
          </w:rPr>
          <w:t xml:space="preserve">-gNB Information on E-RABs To Be Released List </w:t>
        </w:r>
        <w:r w:rsidRPr="00AA5DA2">
          <w:t xml:space="preserve">IE (for E-RABs hosted at the </w:t>
        </w:r>
        <w:proofErr w:type="spellStart"/>
        <w:r w:rsidRPr="00AA5DA2">
          <w:t>en</w:t>
        </w:r>
        <w:proofErr w:type="spellEnd"/>
        <w:r w:rsidRPr="00AA5DA2">
          <w:t xml:space="preserve">-gNB) in the </w:t>
        </w:r>
        <w:r>
          <w:t>PARTIAL RESET</w:t>
        </w:r>
        <w:r w:rsidRPr="00AA5DA2">
          <w:t xml:space="preserve"> REQUIRED message</w:t>
        </w:r>
      </w:ins>
      <w:ins w:id="8" w:author="Nokia" w:date="2019-08-01T15:43:00Z">
        <w:r w:rsidR="003649EB">
          <w:t xml:space="preserve"> or in </w:t>
        </w:r>
        <w:r w:rsidR="003649EB" w:rsidRPr="00AA5DA2">
          <w:t xml:space="preserve">the </w:t>
        </w:r>
        <w:r w:rsidR="003649EB">
          <w:t xml:space="preserve">PARTIAL RESET </w:t>
        </w:r>
        <w:r w:rsidR="003649EB" w:rsidRPr="00AA5DA2">
          <w:rPr>
            <w:lang w:eastAsia="zh-CN"/>
          </w:rPr>
          <w:t>CONFIRM</w:t>
        </w:r>
        <w:r w:rsidR="003649EB" w:rsidRPr="00AA5DA2">
          <w:t xml:space="preserve"> message</w:t>
        </w:r>
      </w:ins>
      <w:ins w:id="9" w:author="Nokia" w:date="2019-08-01T15:39:00Z">
        <w:r w:rsidRPr="00AA5DA2">
          <w:t xml:space="preserve">, it indicates the mode that the </w:t>
        </w:r>
        <w:proofErr w:type="spellStart"/>
        <w:r w:rsidRPr="00AA5DA2">
          <w:t>en</w:t>
        </w:r>
        <w:proofErr w:type="spellEnd"/>
        <w:r w:rsidRPr="00AA5DA2">
          <w:t xml:space="preserve">-gNB used for the E-RAB when it was hosted at the </w:t>
        </w:r>
        <w:proofErr w:type="spellStart"/>
        <w:r w:rsidRPr="00AA5DA2">
          <w:t>en</w:t>
        </w:r>
        <w:proofErr w:type="spellEnd"/>
        <w:r w:rsidRPr="00AA5DA2">
          <w:t xml:space="preserve">-gNB. </w:t>
        </w:r>
      </w:ins>
    </w:p>
    <w:p w:rsidR="000B5260" w:rsidRPr="00AA5DA2" w:rsidRDefault="003649EB" w:rsidP="000B5260">
      <w:pPr>
        <w:rPr>
          <w:ins w:id="10" w:author="Nokia" w:date="2019-07-26T10:06:00Z"/>
          <w:lang w:eastAsia="zh-CN"/>
        </w:rPr>
      </w:pPr>
      <w:ins w:id="11" w:author="Nokia" w:date="2019-08-01T15:43:00Z">
        <w:r>
          <w:lastRenderedPageBreak/>
          <w:t>T</w:t>
        </w:r>
      </w:ins>
      <w:ins w:id="12" w:author="Nokia" w:date="2019-07-26T10:06:00Z">
        <w:r w:rsidR="000B5260" w:rsidRPr="00AA5DA2">
          <w:t xml:space="preserve">he </w:t>
        </w:r>
        <w:proofErr w:type="spellStart"/>
        <w:r w:rsidR="000B5260" w:rsidRPr="00AA5DA2">
          <w:rPr>
            <w:lang w:eastAsia="zh-CN"/>
          </w:rPr>
          <w:t>M</w:t>
        </w:r>
        <w:r w:rsidR="000B5260" w:rsidRPr="00AA5DA2">
          <w:t>eNB</w:t>
        </w:r>
        <w:proofErr w:type="spellEnd"/>
        <w:r w:rsidR="000B5260" w:rsidRPr="00AA5DA2">
          <w:t xml:space="preserve"> </w:t>
        </w:r>
      </w:ins>
      <w:ins w:id="13" w:author="Nokia" w:date="2019-08-01T15:45:00Z">
        <w:r>
          <w:t xml:space="preserve">may </w:t>
        </w:r>
      </w:ins>
      <w:ins w:id="14" w:author="Nokia" w:date="2019-08-01T15:43:00Z">
        <w:r>
          <w:t>include</w:t>
        </w:r>
      </w:ins>
      <w:ins w:id="15" w:author="Nokia" w:date="2019-07-26T10:06:00Z">
        <w:r w:rsidR="000B5260" w:rsidRPr="00AA5DA2">
          <w:t xml:space="preserve"> </w:t>
        </w:r>
      </w:ins>
      <w:ins w:id="16" w:author="Nokia" w:date="2019-08-01T15:43:00Z">
        <w:r>
          <w:t>in</w:t>
        </w:r>
      </w:ins>
      <w:ins w:id="17" w:author="Nokia" w:date="2019-07-26T10:06:00Z">
        <w:r w:rsidR="000B5260" w:rsidRPr="00AA5DA2">
          <w:t xml:space="preserve"> the </w:t>
        </w:r>
      </w:ins>
      <w:ins w:id="18" w:author="Nokia" w:date="2019-07-26T10:07:00Z">
        <w:r w:rsidR="000B5260">
          <w:t xml:space="preserve">PARTIAL RESET </w:t>
        </w:r>
      </w:ins>
      <w:ins w:id="19" w:author="Nokia" w:date="2019-08-01T15:44:00Z">
        <w:r>
          <w:rPr>
            <w:lang w:eastAsia="zh-CN"/>
          </w:rPr>
          <w:t>REQUIRED</w:t>
        </w:r>
      </w:ins>
      <w:ins w:id="20" w:author="Nokia" w:date="2019-07-26T10:06:00Z">
        <w:r w:rsidR="000B5260" w:rsidRPr="00AA5DA2">
          <w:t xml:space="preserve"> </w:t>
        </w:r>
      </w:ins>
      <w:ins w:id="21" w:author="Nokia" w:date="2019-08-01T15:43:00Z">
        <w:r>
          <w:t xml:space="preserve">or in </w:t>
        </w:r>
      </w:ins>
      <w:ins w:id="22" w:author="Nokia" w:date="2019-08-01T15:44:00Z">
        <w:r w:rsidRPr="00AA5DA2">
          <w:t xml:space="preserve">the </w:t>
        </w:r>
        <w:r>
          <w:t xml:space="preserve">PARTIAL RESET </w:t>
        </w:r>
        <w:r w:rsidRPr="00AA5DA2">
          <w:rPr>
            <w:lang w:eastAsia="zh-CN"/>
          </w:rPr>
          <w:t>CONFIRM</w:t>
        </w:r>
        <w:r w:rsidRPr="00AA5DA2">
          <w:t xml:space="preserve"> </w:t>
        </w:r>
      </w:ins>
      <w:ins w:id="23" w:author="Nokia" w:date="2019-07-26T10:06:00Z">
        <w:r w:rsidR="000B5260" w:rsidRPr="00AA5DA2">
          <w:t>message</w:t>
        </w:r>
      </w:ins>
      <w:ins w:id="24" w:author="Nokia" w:date="2019-08-01T15:45:00Z">
        <w:r>
          <w:t xml:space="preserve"> the </w:t>
        </w:r>
        <w:proofErr w:type="spellStart"/>
        <w:r w:rsidRPr="003649EB">
          <w:rPr>
            <w:i/>
          </w:rPr>
          <w:t>MeNB</w:t>
        </w:r>
        <w:proofErr w:type="spellEnd"/>
        <w:r w:rsidRPr="003649EB">
          <w:rPr>
            <w:i/>
          </w:rPr>
          <w:t xml:space="preserve"> Information on E-RABs to be Released List</w:t>
        </w:r>
        <w:r>
          <w:t xml:space="preserve"> IE.</w:t>
        </w:r>
      </w:ins>
      <w:ins w:id="25" w:author="Nokia" w:date="2019-07-26T10:06:00Z">
        <w:r w:rsidR="000B5260" w:rsidRPr="00AA5DA2">
          <w:t xml:space="preserve"> </w:t>
        </w:r>
      </w:ins>
      <w:ins w:id="26" w:author="Nokia" w:date="2019-07-26T10:07:00Z">
        <w:r w:rsidR="000B5260">
          <w:rPr>
            <w:lang w:eastAsia="zh-CN"/>
          </w:rPr>
          <w:t>For each indicated UE context, f</w:t>
        </w:r>
      </w:ins>
      <w:ins w:id="27" w:author="Nokia" w:date="2019-07-26T10:06:00Z">
        <w:r w:rsidR="000B5260" w:rsidRPr="00AA5DA2">
          <w:t xml:space="preserve">or each E-RAB configured with the PDCP entity in the </w:t>
        </w:r>
        <w:proofErr w:type="spellStart"/>
        <w:r w:rsidR="000B5260" w:rsidRPr="00AA5DA2">
          <w:rPr>
            <w:rFonts w:eastAsia="Geneva"/>
            <w:lang w:eastAsia="zh-CN"/>
          </w:rPr>
          <w:t>en</w:t>
        </w:r>
        <w:proofErr w:type="spellEnd"/>
        <w:r w:rsidR="000B5260" w:rsidRPr="00AA5DA2">
          <w:rPr>
            <w:rFonts w:eastAsia="Geneva"/>
            <w:lang w:eastAsia="zh-CN"/>
          </w:rPr>
          <w:t>-gNB</w:t>
        </w:r>
        <w:r w:rsidR="000B5260" w:rsidRPr="00AA5DA2">
          <w:rPr>
            <w:lang w:eastAsia="zh-CN"/>
          </w:rPr>
          <w:t>,</w:t>
        </w:r>
        <w:r w:rsidR="000B5260" w:rsidRPr="00AA5DA2">
          <w:t xml:space="preserve"> the </w:t>
        </w:r>
        <w:proofErr w:type="spellStart"/>
        <w:r w:rsidR="000B5260" w:rsidRPr="00AA5DA2">
          <w:rPr>
            <w:lang w:eastAsia="zh-CN"/>
          </w:rPr>
          <w:t>M</w:t>
        </w:r>
        <w:r w:rsidR="000B5260" w:rsidRPr="00AA5DA2">
          <w:t>eNB</w:t>
        </w:r>
        <w:proofErr w:type="spellEnd"/>
        <w:r w:rsidR="000B5260" w:rsidRPr="00AA5DA2">
          <w:t xml:space="preserve"> may include the </w:t>
        </w:r>
        <w:r w:rsidR="000B5260" w:rsidRPr="00AA5DA2">
          <w:rPr>
            <w:i/>
          </w:rPr>
          <w:t>DL Forwarding GTP Tunnel Endpoint</w:t>
        </w:r>
        <w:r w:rsidR="000B5260" w:rsidRPr="00AA5DA2">
          <w:t xml:space="preserve"> IE </w:t>
        </w:r>
        <w:r w:rsidR="000B5260" w:rsidRPr="00AA5DA2">
          <w:rPr>
            <w:lang w:eastAsia="zh-CN"/>
          </w:rPr>
          <w:t xml:space="preserve">and </w:t>
        </w:r>
        <w:r w:rsidR="000B5260" w:rsidRPr="00AA5DA2">
          <w:t xml:space="preserve">the </w:t>
        </w:r>
        <w:r w:rsidR="000B5260" w:rsidRPr="00AA5DA2">
          <w:rPr>
            <w:i/>
            <w:lang w:eastAsia="zh-CN"/>
          </w:rPr>
          <w:t>U</w:t>
        </w:r>
        <w:r w:rsidR="000B5260" w:rsidRPr="00AA5DA2">
          <w:rPr>
            <w:i/>
          </w:rPr>
          <w:t>L Forwarding GTP Tunnel Endpoint</w:t>
        </w:r>
        <w:r w:rsidR="000B5260" w:rsidRPr="00AA5DA2">
          <w:t xml:space="preserve"> IE</w:t>
        </w:r>
        <w:r w:rsidR="000B5260" w:rsidRPr="00AA5DA2">
          <w:rPr>
            <w:lang w:eastAsia="zh-CN"/>
          </w:rPr>
          <w:t xml:space="preserve"> within the</w:t>
        </w:r>
        <w:r w:rsidR="000B5260" w:rsidRPr="00AA5DA2">
          <w:rPr>
            <w:i/>
          </w:rPr>
          <w:t xml:space="preserve"> E-RABs </w:t>
        </w:r>
        <w:r w:rsidR="000B5260" w:rsidRPr="00AA5DA2">
          <w:rPr>
            <w:rFonts w:eastAsia="Calibri Light"/>
            <w:i/>
          </w:rPr>
          <w:t>T</w:t>
        </w:r>
        <w:r w:rsidR="000B5260" w:rsidRPr="00AA5DA2">
          <w:rPr>
            <w:i/>
          </w:rPr>
          <w:t xml:space="preserve">o </w:t>
        </w:r>
        <w:r w:rsidR="000B5260" w:rsidRPr="00AA5DA2">
          <w:rPr>
            <w:rFonts w:eastAsia="Calibri Light"/>
            <w:i/>
          </w:rPr>
          <w:t>B</w:t>
        </w:r>
        <w:r w:rsidR="000B5260" w:rsidRPr="00AA5DA2">
          <w:rPr>
            <w:i/>
          </w:rPr>
          <w:t>e Released Item</w:t>
        </w:r>
        <w:r w:rsidR="000B5260" w:rsidRPr="00AA5DA2">
          <w:rPr>
            <w:lang w:eastAsia="zh-CN"/>
          </w:rPr>
          <w:t xml:space="preserve"> IE </w:t>
        </w:r>
        <w:r w:rsidR="000B5260" w:rsidRPr="00AA5DA2">
          <w:t>to indicate that it requests data forwarding of uplink</w:t>
        </w:r>
        <w:r w:rsidR="000B5260" w:rsidRPr="00AA5DA2">
          <w:rPr>
            <w:lang w:eastAsia="zh-CN"/>
          </w:rPr>
          <w:t xml:space="preserve"> and downlink</w:t>
        </w:r>
        <w:r w:rsidR="000B5260" w:rsidRPr="00AA5DA2">
          <w:t xml:space="preserve"> packets to be performed for that bearer. For each E-RAB configured with the PDCP entity in the </w:t>
        </w:r>
        <w:proofErr w:type="spellStart"/>
        <w:r w:rsidR="000B5260" w:rsidRPr="00AA5DA2">
          <w:t>MeNB</w:t>
        </w:r>
        <w:proofErr w:type="spellEnd"/>
        <w:r w:rsidR="000B5260" w:rsidRPr="00AA5DA2">
          <w:t xml:space="preserve"> and SCG resources, the </w:t>
        </w:r>
        <w:proofErr w:type="spellStart"/>
        <w:r w:rsidR="000B5260" w:rsidRPr="00AA5DA2">
          <w:rPr>
            <w:lang w:eastAsia="zh-CN"/>
          </w:rPr>
          <w:t>M</w:t>
        </w:r>
        <w:r w:rsidR="000B5260" w:rsidRPr="00AA5DA2">
          <w:t>eNB</w:t>
        </w:r>
        <w:proofErr w:type="spellEnd"/>
        <w:r w:rsidR="000B5260" w:rsidRPr="00AA5DA2">
          <w:t xml:space="preserve"> may include the </w:t>
        </w:r>
        <w:r w:rsidR="000B5260" w:rsidRPr="00AA5DA2">
          <w:rPr>
            <w:i/>
          </w:rPr>
          <w:t>DL Forwarding GTP Tunnel Endpoint</w:t>
        </w:r>
        <w:r w:rsidR="000B5260" w:rsidRPr="00AA5DA2">
          <w:t xml:space="preserve"> IE</w:t>
        </w:r>
        <w:r w:rsidR="000B5260" w:rsidRPr="00AA5DA2">
          <w:rPr>
            <w:lang w:eastAsia="zh-CN"/>
          </w:rPr>
          <w:t xml:space="preserve"> within the</w:t>
        </w:r>
        <w:r w:rsidR="000B5260" w:rsidRPr="00AA5DA2">
          <w:rPr>
            <w:i/>
          </w:rPr>
          <w:t xml:space="preserve"> E-RABs To Be Released Item</w:t>
        </w:r>
        <w:r w:rsidR="000B5260" w:rsidRPr="00AA5DA2">
          <w:rPr>
            <w:lang w:eastAsia="zh-CN"/>
          </w:rPr>
          <w:t xml:space="preserve"> IE </w:t>
        </w:r>
        <w:r w:rsidR="000B5260" w:rsidRPr="00AA5DA2">
          <w:t xml:space="preserve">to indicate that it requests data forwarding of </w:t>
        </w:r>
        <w:r w:rsidR="000B5260" w:rsidRPr="00AA5DA2">
          <w:rPr>
            <w:lang w:eastAsia="zh-CN"/>
          </w:rPr>
          <w:t>downlink</w:t>
        </w:r>
        <w:r w:rsidR="000B5260" w:rsidRPr="00AA5DA2">
          <w:t xml:space="preserve"> packets to be performed for that bearer.</w:t>
        </w:r>
      </w:ins>
    </w:p>
    <w:p w:rsidR="007D7A62" w:rsidRPr="00AA5DA2" w:rsidRDefault="007D7A62" w:rsidP="007D7A62">
      <w:bookmarkStart w:id="28" w:name="_Toc5691010"/>
      <w:r w:rsidRPr="00AA5DA2">
        <w:t>After the receiving node has released or reconfigured all assigned X2 resources and the UE X2AP IDs for all indicated UE associations which can be used for new UE-associated logical X2-connections over the X2 interface, the receiving node shall respond with the PARTIAL RESET CONFIRM message. The node receiving the request does not need to wait for the release or reconfiguration of radio resources to be completed before returning the PARTIAL RESET CONFIRM message.</w:t>
      </w:r>
    </w:p>
    <w:p w:rsidR="007D7A62" w:rsidRPr="00AA5DA2" w:rsidRDefault="007D7A62" w:rsidP="007D7A62">
      <w:r w:rsidRPr="00AA5DA2">
        <w:t xml:space="preserve">The node initiating the procedure shall include the </w:t>
      </w:r>
      <w:proofErr w:type="spellStart"/>
      <w:r w:rsidRPr="00AA5DA2">
        <w:rPr>
          <w:i/>
          <w:iCs/>
        </w:rPr>
        <w:t>SgNB</w:t>
      </w:r>
      <w:proofErr w:type="spellEnd"/>
      <w:r w:rsidRPr="00AA5DA2">
        <w:rPr>
          <w:i/>
          <w:iCs/>
        </w:rPr>
        <w:t xml:space="preserve"> UE X2AP ID</w:t>
      </w:r>
      <w:r w:rsidRPr="00AA5DA2">
        <w:t xml:space="preserve"> IE in the PARTIAL RESET REQUIRED message if it has already been allocated for the UE. The node receiving the request shall use the </w:t>
      </w:r>
      <w:proofErr w:type="spellStart"/>
      <w:r w:rsidRPr="00AA5DA2">
        <w:rPr>
          <w:i/>
          <w:iCs/>
        </w:rPr>
        <w:t>SgNB</w:t>
      </w:r>
      <w:proofErr w:type="spellEnd"/>
      <w:r w:rsidRPr="00AA5DA2">
        <w:rPr>
          <w:i/>
          <w:iCs/>
        </w:rPr>
        <w:t xml:space="preserve"> UE X2AP ID</w:t>
      </w:r>
      <w:r w:rsidRPr="00AA5DA2">
        <w:t xml:space="preserve"> IE (if included) and/or the </w:t>
      </w:r>
      <w:proofErr w:type="spellStart"/>
      <w:r w:rsidRPr="00AA5DA2">
        <w:rPr>
          <w:i/>
          <w:iCs/>
        </w:rPr>
        <w:t>MeNB</w:t>
      </w:r>
      <w:proofErr w:type="spellEnd"/>
      <w:r w:rsidRPr="00AA5DA2">
        <w:rPr>
          <w:i/>
          <w:iCs/>
        </w:rPr>
        <w:t xml:space="preserve"> UE S1AP ID</w:t>
      </w:r>
      <w:r w:rsidRPr="00AA5DA2">
        <w:t xml:space="preserve"> IE (and the </w:t>
      </w:r>
      <w:proofErr w:type="spellStart"/>
      <w:r w:rsidRPr="00AA5DA2">
        <w:rPr>
          <w:i/>
          <w:iCs/>
        </w:rPr>
        <w:t>MeNB</w:t>
      </w:r>
      <w:proofErr w:type="spellEnd"/>
      <w:r w:rsidRPr="00AA5DA2">
        <w:rPr>
          <w:i/>
          <w:iCs/>
        </w:rPr>
        <w:t xml:space="preserve"> UE S1AP ID Extension</w:t>
      </w:r>
      <w:r w:rsidRPr="00AA5DA2">
        <w:t xml:space="preserve"> IE, if included) to identify the UE association(s) to be released. If the </w:t>
      </w:r>
      <w:proofErr w:type="spellStart"/>
      <w:r w:rsidRPr="00AA5DA2">
        <w:rPr>
          <w:i/>
          <w:iCs/>
        </w:rPr>
        <w:t>SgNB</w:t>
      </w:r>
      <w:proofErr w:type="spellEnd"/>
      <w:r w:rsidRPr="00AA5DA2">
        <w:rPr>
          <w:i/>
          <w:iCs/>
        </w:rPr>
        <w:t xml:space="preserve"> UE X2AP ID</w:t>
      </w:r>
      <w:r w:rsidRPr="00AA5DA2">
        <w:t xml:space="preserve"> IE was included in the PARTIAL RESET REQUIRED message, the receiving node shall include it also in the PARTIAL RESET CONFIRM message.</w:t>
      </w:r>
    </w:p>
    <w:p w:rsidR="007D7A62" w:rsidRDefault="007D7A62" w:rsidP="007D7A62">
      <w:r w:rsidRPr="00AA5DA2">
        <w:t>The node receiving the request shall include in the PARTIAL RESET CONFIRM message, for each UE association to be released, the same list of UE-associated logical X2-connections over X2. The list shall be in the same order as received in the PARTIAL RESET REQUIRED message and shall include also unknown UE-associated logical X2-connections.</w:t>
      </w:r>
    </w:p>
    <w:p w:rsidR="007D7A62" w:rsidRPr="00AA5DA2" w:rsidRDefault="007D7A62" w:rsidP="007D7A62">
      <w:r w:rsidRPr="00776B47">
        <w:t xml:space="preserve">If </w:t>
      </w:r>
      <w:r>
        <w:t xml:space="preserve">case of network sharing with multiple cell ID broadcast with shared X2-C signalling transport, as specified in TS 36.300 [15], </w:t>
      </w:r>
      <w:r w:rsidRPr="00776B47">
        <w:t xml:space="preserve">the </w:t>
      </w:r>
      <w:r>
        <w:t xml:space="preserve">PARTIAL RESET REQUIRED message and the PARTIAL RESET CONFIRM message shall contain the </w:t>
      </w:r>
      <w:r>
        <w:rPr>
          <w:i/>
        </w:rPr>
        <w:t>Interface Instance Indication</w:t>
      </w:r>
      <w:r>
        <w:t xml:space="preserve"> IE to identify the corresponding interface instance.</w:t>
      </w:r>
    </w:p>
    <w:p w:rsidR="007D7A62" w:rsidRPr="00AA5DA2" w:rsidRDefault="007D7A62" w:rsidP="007D7A62">
      <w:r w:rsidRPr="00AA5DA2">
        <w:rPr>
          <w:b/>
        </w:rPr>
        <w:t>Interactions with other procedures:</w:t>
      </w:r>
    </w:p>
    <w:p w:rsidR="007D7A62" w:rsidRPr="00AA5DA2" w:rsidRDefault="007D7A62" w:rsidP="007D7A62">
      <w:pPr>
        <w:rPr>
          <w:lang w:eastAsia="zh-CN"/>
        </w:rPr>
      </w:pPr>
      <w:r w:rsidRPr="00AA5DA2">
        <w:t>If the PARTIAL RESET REQUIRED message is received, any other ongoing procedure (except for a Reset or another Partial Reset of EN-DC procedures) on the same X2 interface related to a UE association, indicated in the PARTIAL RESET REQUIRED message, shall be aborted.</w:t>
      </w:r>
    </w:p>
    <w:p w:rsidR="000474E7" w:rsidRPr="00AA5DA2" w:rsidRDefault="000474E7" w:rsidP="000474E7">
      <w:pPr>
        <w:pStyle w:val="Heading4"/>
      </w:pPr>
      <w:r w:rsidRPr="00AA5DA2">
        <w:t>8.7.14.3</w:t>
      </w:r>
      <w:r w:rsidRPr="00AA5DA2">
        <w:tab/>
        <w:t>Unsuccessful Operation</w:t>
      </w:r>
      <w:bookmarkEnd w:id="28"/>
    </w:p>
    <w:p w:rsidR="000474E7" w:rsidRPr="00AA5DA2" w:rsidRDefault="000474E7" w:rsidP="000474E7">
      <w:pPr>
        <w:rPr>
          <w:lang w:eastAsia="zh-CN"/>
        </w:rPr>
      </w:pPr>
      <w:r w:rsidRPr="00AA5DA2">
        <w:rPr>
          <w:lang w:eastAsia="zh-CN"/>
        </w:rPr>
        <w:t>Not applicable.</w:t>
      </w:r>
    </w:p>
    <w:p w:rsidR="000474E7" w:rsidRPr="00AA5DA2" w:rsidRDefault="000474E7" w:rsidP="000474E7">
      <w:pPr>
        <w:pStyle w:val="Heading4"/>
      </w:pPr>
      <w:bookmarkStart w:id="29" w:name="_Toc5691011"/>
      <w:r w:rsidRPr="00AA5DA2">
        <w:t>8.7.14.4</w:t>
      </w:r>
      <w:r w:rsidRPr="00AA5DA2">
        <w:tab/>
        <w:t>Abnormal Conditions</w:t>
      </w:r>
      <w:bookmarkEnd w:id="29"/>
    </w:p>
    <w:p w:rsidR="000474E7" w:rsidRPr="00AA5DA2" w:rsidRDefault="000474E7" w:rsidP="000474E7">
      <w:r w:rsidRPr="00AA5DA2">
        <w:t>Void.</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525E6A">
        <w:tc>
          <w:tcPr>
            <w:tcW w:w="9629" w:type="dxa"/>
            <w:shd w:val="clear" w:color="auto" w:fill="D9D9D9" w:themeFill="background1" w:themeFillShade="D9"/>
          </w:tcPr>
          <w:p w:rsidR="00ED47D5" w:rsidRPr="00ED47D5" w:rsidRDefault="00ED47D5" w:rsidP="00525E6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0474E7" w:rsidRPr="00AA5DA2" w:rsidRDefault="000474E7" w:rsidP="000474E7">
      <w:pPr>
        <w:pStyle w:val="Heading4"/>
      </w:pPr>
      <w:bookmarkStart w:id="30" w:name="_Toc5691127"/>
      <w:r w:rsidRPr="00AA5DA2">
        <w:t>9.1.4.22</w:t>
      </w:r>
      <w:r w:rsidRPr="00AA5DA2">
        <w:tab/>
        <w:t>PARTIAL RESET REQUIRED</w:t>
      </w:r>
      <w:bookmarkEnd w:id="30"/>
    </w:p>
    <w:p w:rsidR="007D7A62" w:rsidRPr="00AA5DA2" w:rsidRDefault="007D7A62" w:rsidP="00525E6A">
      <w:r w:rsidRPr="00AA5DA2">
        <w:t>This message is sent by an initiating node to a neighbouring node, both nodes able to interact for EN-DC, to release all the resources for selected UEs.</w:t>
      </w:r>
    </w:p>
    <w:p w:rsidR="007D7A62" w:rsidRPr="00AA5DA2" w:rsidRDefault="007D7A62" w:rsidP="007D7A62">
      <w:r w:rsidRPr="00AA5DA2">
        <w:t xml:space="preserve">Direction: </w:t>
      </w:r>
      <w:proofErr w:type="spellStart"/>
      <w:r w:rsidRPr="00AA5DA2">
        <w:t>en</w:t>
      </w:r>
      <w:proofErr w:type="spellEnd"/>
      <w:r w:rsidRPr="00AA5DA2">
        <w:t xml:space="preserve">-gNB </w:t>
      </w:r>
      <w:r w:rsidRPr="00AA5DA2">
        <w:sym w:font="Symbol" w:char="F0AE"/>
      </w:r>
      <w:r w:rsidRPr="00AA5DA2">
        <w:t xml:space="preserve"> </w:t>
      </w:r>
      <w:proofErr w:type="spellStart"/>
      <w:r w:rsidRPr="00AA5DA2">
        <w:t>MeNB</w:t>
      </w:r>
      <w:proofErr w:type="spellEnd"/>
      <w:r w:rsidRPr="00AA5DA2">
        <w:t xml:space="preserve">, </w:t>
      </w:r>
      <w:proofErr w:type="spellStart"/>
      <w:r w:rsidRPr="00AA5DA2">
        <w:t>MeNB</w:t>
      </w:r>
      <w:proofErr w:type="spellEnd"/>
      <w:r w:rsidRPr="00AA5DA2">
        <w:t xml:space="preserve"> </w:t>
      </w:r>
      <w:r w:rsidRPr="00AA5DA2">
        <w:sym w:font="Symbol" w:char="F0AE"/>
      </w:r>
      <w:r w:rsidRPr="00AA5DA2">
        <w:t xml:space="preserve"> </w:t>
      </w:r>
      <w:proofErr w:type="spellStart"/>
      <w:r w:rsidRPr="00AA5DA2">
        <w:t>en</w:t>
      </w:r>
      <w:proofErr w:type="spellEnd"/>
      <w:r w:rsidRPr="00AA5DA2">
        <w:t>-gNB.</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0474E7" w:rsidRPr="00AA5DA2" w:rsidTr="00525E6A">
        <w:tc>
          <w:tcPr>
            <w:tcW w:w="2575" w:type="dxa"/>
          </w:tcPr>
          <w:p w:rsidR="000474E7" w:rsidRPr="00AA5DA2" w:rsidRDefault="000474E7" w:rsidP="00525E6A">
            <w:pPr>
              <w:pStyle w:val="TAH"/>
              <w:rPr>
                <w:rFonts w:cs="Arial"/>
                <w:lang w:eastAsia="ja-JP"/>
              </w:rPr>
            </w:pPr>
            <w:r w:rsidRPr="00AA5DA2">
              <w:rPr>
                <w:rFonts w:cs="Arial"/>
                <w:lang w:eastAsia="ja-JP"/>
              </w:rPr>
              <w:lastRenderedPageBreak/>
              <w:t>IE/Group Name</w:t>
            </w:r>
          </w:p>
        </w:tc>
        <w:tc>
          <w:tcPr>
            <w:tcW w:w="1104" w:type="dxa"/>
          </w:tcPr>
          <w:p w:rsidR="000474E7" w:rsidRPr="00AA5DA2" w:rsidRDefault="000474E7" w:rsidP="00525E6A">
            <w:pPr>
              <w:pStyle w:val="TAH"/>
              <w:rPr>
                <w:rFonts w:cs="Arial"/>
                <w:lang w:eastAsia="ja-JP"/>
              </w:rPr>
            </w:pPr>
            <w:r w:rsidRPr="00AA5DA2">
              <w:rPr>
                <w:rFonts w:cs="Arial"/>
                <w:lang w:eastAsia="ja-JP"/>
              </w:rPr>
              <w:t>Presence</w:t>
            </w:r>
          </w:p>
        </w:tc>
        <w:tc>
          <w:tcPr>
            <w:tcW w:w="1022" w:type="dxa"/>
          </w:tcPr>
          <w:p w:rsidR="000474E7" w:rsidRPr="00AA5DA2" w:rsidRDefault="000474E7" w:rsidP="00525E6A">
            <w:pPr>
              <w:pStyle w:val="TAH"/>
              <w:rPr>
                <w:rFonts w:cs="Arial"/>
                <w:lang w:eastAsia="ja-JP"/>
              </w:rPr>
            </w:pPr>
            <w:r w:rsidRPr="00AA5DA2">
              <w:rPr>
                <w:rFonts w:cs="Arial"/>
                <w:lang w:eastAsia="ja-JP"/>
              </w:rPr>
              <w:t>Range</w:t>
            </w:r>
          </w:p>
        </w:tc>
        <w:tc>
          <w:tcPr>
            <w:tcW w:w="1763" w:type="dxa"/>
          </w:tcPr>
          <w:p w:rsidR="000474E7" w:rsidRPr="00AA5DA2" w:rsidRDefault="000474E7" w:rsidP="00525E6A">
            <w:pPr>
              <w:pStyle w:val="TAH"/>
              <w:rPr>
                <w:rFonts w:cs="Arial"/>
                <w:lang w:eastAsia="ja-JP"/>
              </w:rPr>
            </w:pPr>
            <w:r w:rsidRPr="00AA5DA2">
              <w:rPr>
                <w:rFonts w:cs="Arial"/>
                <w:lang w:eastAsia="ja-JP"/>
              </w:rPr>
              <w:t>IE type and reference</w:t>
            </w:r>
          </w:p>
        </w:tc>
        <w:tc>
          <w:tcPr>
            <w:tcW w:w="2035" w:type="dxa"/>
          </w:tcPr>
          <w:p w:rsidR="000474E7" w:rsidRPr="00AA5DA2" w:rsidRDefault="000474E7" w:rsidP="00525E6A">
            <w:pPr>
              <w:pStyle w:val="TAH"/>
              <w:rPr>
                <w:rFonts w:cs="Arial"/>
                <w:lang w:eastAsia="ja-JP"/>
              </w:rPr>
            </w:pPr>
            <w:r w:rsidRPr="00AA5DA2">
              <w:rPr>
                <w:rFonts w:cs="Arial"/>
                <w:lang w:eastAsia="ja-JP"/>
              </w:rPr>
              <w:t>Semantics description</w:t>
            </w:r>
          </w:p>
        </w:tc>
        <w:tc>
          <w:tcPr>
            <w:tcW w:w="1116" w:type="dxa"/>
          </w:tcPr>
          <w:p w:rsidR="000474E7" w:rsidRPr="00AA5DA2" w:rsidRDefault="000474E7" w:rsidP="00525E6A">
            <w:pPr>
              <w:pStyle w:val="TAH"/>
              <w:rPr>
                <w:rFonts w:cs="Arial"/>
                <w:b w:val="0"/>
                <w:lang w:eastAsia="ja-JP"/>
              </w:rPr>
            </w:pPr>
            <w:r w:rsidRPr="00AA5DA2">
              <w:rPr>
                <w:rFonts w:cs="Arial"/>
                <w:lang w:eastAsia="ja-JP"/>
              </w:rPr>
              <w:t>Criticality</w:t>
            </w:r>
          </w:p>
        </w:tc>
        <w:tc>
          <w:tcPr>
            <w:tcW w:w="1138" w:type="dxa"/>
          </w:tcPr>
          <w:p w:rsidR="000474E7" w:rsidRPr="00AA5DA2" w:rsidRDefault="000474E7" w:rsidP="00525E6A">
            <w:pPr>
              <w:pStyle w:val="TAH"/>
              <w:rPr>
                <w:rFonts w:cs="Arial"/>
                <w:b w:val="0"/>
                <w:lang w:eastAsia="ja-JP"/>
              </w:rPr>
            </w:pPr>
            <w:r w:rsidRPr="00AA5DA2">
              <w:rPr>
                <w:rFonts w:cs="Arial"/>
                <w:lang w:eastAsia="ja-JP"/>
              </w:rPr>
              <w:t>Assigned Criticality</w:t>
            </w:r>
          </w:p>
        </w:tc>
      </w:tr>
      <w:tr w:rsidR="007D7A62" w:rsidRPr="00AA5DA2" w:rsidTr="00525E6A">
        <w:tc>
          <w:tcPr>
            <w:tcW w:w="2575" w:type="dxa"/>
          </w:tcPr>
          <w:p w:rsidR="007D7A62" w:rsidRPr="00AA5DA2" w:rsidRDefault="007D7A62" w:rsidP="007D7A62">
            <w:pPr>
              <w:pStyle w:val="TAL"/>
              <w:rPr>
                <w:rFonts w:cs="Arial"/>
                <w:lang w:eastAsia="ja-JP"/>
              </w:rPr>
            </w:pPr>
            <w:r w:rsidRPr="00AA5DA2">
              <w:rPr>
                <w:rFonts w:cs="Arial"/>
                <w:lang w:eastAsia="ja-JP"/>
              </w:rPr>
              <w:t>Message Type</w:t>
            </w:r>
          </w:p>
        </w:tc>
        <w:tc>
          <w:tcPr>
            <w:tcW w:w="1104" w:type="dxa"/>
          </w:tcPr>
          <w:p w:rsidR="007D7A62" w:rsidRPr="00AA5DA2" w:rsidRDefault="007D7A62" w:rsidP="007D7A62">
            <w:pPr>
              <w:pStyle w:val="TAL"/>
              <w:rPr>
                <w:rFonts w:cs="Arial"/>
                <w:lang w:eastAsia="ja-JP"/>
              </w:rPr>
            </w:pPr>
            <w:r w:rsidRPr="00AA5DA2">
              <w:rPr>
                <w:rFonts w:cs="Arial"/>
                <w:lang w:eastAsia="ja-JP"/>
              </w:rPr>
              <w:t>M</w:t>
            </w:r>
          </w:p>
        </w:tc>
        <w:tc>
          <w:tcPr>
            <w:tcW w:w="1022" w:type="dxa"/>
          </w:tcPr>
          <w:p w:rsidR="007D7A62" w:rsidRPr="00AA5DA2" w:rsidRDefault="007D7A62" w:rsidP="007D7A62">
            <w:pPr>
              <w:pStyle w:val="TAL"/>
              <w:rPr>
                <w:rFonts w:cs="Arial"/>
                <w:lang w:eastAsia="ja-JP"/>
              </w:rPr>
            </w:pPr>
          </w:p>
        </w:tc>
        <w:tc>
          <w:tcPr>
            <w:tcW w:w="1763" w:type="dxa"/>
          </w:tcPr>
          <w:p w:rsidR="007D7A62" w:rsidRPr="00AA5DA2" w:rsidRDefault="007D7A62" w:rsidP="007D7A62">
            <w:pPr>
              <w:pStyle w:val="TAL"/>
              <w:rPr>
                <w:rFonts w:cs="Arial"/>
                <w:lang w:eastAsia="ja-JP"/>
              </w:rPr>
            </w:pPr>
            <w:r w:rsidRPr="00AA5DA2">
              <w:rPr>
                <w:rFonts w:cs="Arial"/>
                <w:lang w:eastAsia="ja-JP"/>
              </w:rPr>
              <w:t>9.2.13</w:t>
            </w:r>
          </w:p>
        </w:tc>
        <w:tc>
          <w:tcPr>
            <w:tcW w:w="2035" w:type="dxa"/>
          </w:tcPr>
          <w:p w:rsidR="007D7A62" w:rsidRPr="00AA5DA2" w:rsidRDefault="007D7A62" w:rsidP="007D7A62">
            <w:pPr>
              <w:pStyle w:val="TAL"/>
              <w:rPr>
                <w:rFonts w:cs="Arial"/>
                <w:lang w:eastAsia="ja-JP"/>
              </w:rPr>
            </w:pPr>
          </w:p>
        </w:tc>
        <w:tc>
          <w:tcPr>
            <w:tcW w:w="1116" w:type="dxa"/>
          </w:tcPr>
          <w:p w:rsidR="007D7A62" w:rsidRPr="00AA5DA2" w:rsidRDefault="007D7A62" w:rsidP="007D7A62">
            <w:pPr>
              <w:pStyle w:val="TAC"/>
              <w:rPr>
                <w:lang w:eastAsia="ja-JP"/>
              </w:rPr>
            </w:pPr>
            <w:r w:rsidRPr="00AA5DA2">
              <w:rPr>
                <w:lang w:eastAsia="ja-JP"/>
              </w:rPr>
              <w:t>YES</w:t>
            </w:r>
          </w:p>
        </w:tc>
        <w:tc>
          <w:tcPr>
            <w:tcW w:w="1138" w:type="dxa"/>
          </w:tcPr>
          <w:p w:rsidR="007D7A62" w:rsidRPr="00AA5DA2" w:rsidRDefault="007D7A62" w:rsidP="007D7A62">
            <w:pPr>
              <w:pStyle w:val="TAC"/>
              <w:rPr>
                <w:lang w:eastAsia="zh-CN"/>
              </w:rPr>
            </w:pPr>
            <w:r w:rsidRPr="00AA5DA2">
              <w:rPr>
                <w:lang w:eastAsia="ja-JP"/>
              </w:rPr>
              <w:t>reject</w:t>
            </w:r>
          </w:p>
        </w:tc>
      </w:tr>
      <w:tr w:rsidR="007D7A62" w:rsidRPr="00AA5DA2" w:rsidTr="00525E6A">
        <w:tc>
          <w:tcPr>
            <w:tcW w:w="2575" w:type="dxa"/>
          </w:tcPr>
          <w:p w:rsidR="007D7A62" w:rsidRPr="007E79B2" w:rsidRDefault="007D7A62" w:rsidP="007D7A62">
            <w:pPr>
              <w:pStyle w:val="TAL"/>
              <w:rPr>
                <w:rFonts w:eastAsia="Geneva" w:cs="Arial"/>
                <w:lang w:eastAsia="ja-JP"/>
                <w:rPrChange w:id="31" w:author="Nokia" w:date="2019-08-01T16:06:00Z">
                  <w:rPr>
                    <w:rFonts w:eastAsia="Geneva" w:cs="Arial"/>
                    <w:b/>
                    <w:lang w:eastAsia="ja-JP"/>
                  </w:rPr>
                </w:rPrChange>
              </w:rPr>
            </w:pPr>
            <w:r w:rsidRPr="007E79B2">
              <w:rPr>
                <w:rFonts w:cs="Arial"/>
                <w:lang w:eastAsia="ja-JP"/>
                <w:rPrChange w:id="32" w:author="Nokia" w:date="2019-08-01T16:06:00Z">
                  <w:rPr>
                    <w:rFonts w:cs="Arial"/>
                    <w:b/>
                    <w:lang w:eastAsia="ja-JP"/>
                  </w:rPr>
                </w:rPrChange>
              </w:rPr>
              <w:t>UEs to be Reset List</w:t>
            </w:r>
          </w:p>
        </w:tc>
        <w:tc>
          <w:tcPr>
            <w:tcW w:w="1104" w:type="dxa"/>
          </w:tcPr>
          <w:p w:rsidR="007D7A62" w:rsidRPr="00AA5DA2" w:rsidRDefault="007E79B2" w:rsidP="007D7A62">
            <w:pPr>
              <w:pStyle w:val="TAL"/>
              <w:rPr>
                <w:rFonts w:cs="Arial"/>
                <w:lang w:eastAsia="ja-JP"/>
              </w:rPr>
            </w:pPr>
            <w:ins w:id="33" w:author="Nokia" w:date="2019-08-01T16:06:00Z">
              <w:r>
                <w:rPr>
                  <w:rFonts w:cs="Arial"/>
                  <w:lang w:eastAsia="ja-JP"/>
                </w:rPr>
                <w:t>M</w:t>
              </w:r>
            </w:ins>
          </w:p>
        </w:tc>
        <w:tc>
          <w:tcPr>
            <w:tcW w:w="1022" w:type="dxa"/>
          </w:tcPr>
          <w:p w:rsidR="007D7A62" w:rsidRPr="00AA5DA2" w:rsidRDefault="007D7A62" w:rsidP="007D7A62">
            <w:pPr>
              <w:pStyle w:val="TAL"/>
              <w:rPr>
                <w:rFonts w:cs="Arial"/>
                <w:i/>
                <w:szCs w:val="18"/>
                <w:lang w:eastAsia="ja-JP"/>
              </w:rPr>
            </w:pPr>
            <w:del w:id="34" w:author="Nokia" w:date="2019-08-01T16:07:00Z">
              <w:r w:rsidRPr="00AA5DA2" w:rsidDel="007E79B2">
                <w:rPr>
                  <w:rFonts w:cs="Arial"/>
                  <w:i/>
                  <w:szCs w:val="18"/>
                  <w:lang w:eastAsia="ja-JP"/>
                </w:rPr>
                <w:delText>1</w:delText>
              </w:r>
            </w:del>
          </w:p>
        </w:tc>
        <w:tc>
          <w:tcPr>
            <w:tcW w:w="1763" w:type="dxa"/>
          </w:tcPr>
          <w:p w:rsidR="007D7A62" w:rsidRDefault="007E79B2" w:rsidP="007D7A62">
            <w:pPr>
              <w:pStyle w:val="TAL"/>
              <w:rPr>
                <w:ins w:id="35" w:author="Nokia" w:date="2019-08-01T16:07:00Z"/>
                <w:rFonts w:eastAsia="Batang"/>
              </w:rPr>
            </w:pPr>
            <w:ins w:id="36" w:author="Nokia" w:date="2019-08-01T16:07:00Z">
              <w:r>
                <w:rPr>
                  <w:rFonts w:eastAsia="Batang"/>
                </w:rPr>
                <w:t>Partial Reset UE</w:t>
              </w:r>
              <w:r w:rsidRPr="00AA5DA2">
                <w:rPr>
                  <w:rFonts w:eastAsia="Batang"/>
                </w:rPr>
                <w:t xml:space="preserve"> List</w:t>
              </w:r>
            </w:ins>
          </w:p>
          <w:p w:rsidR="007E79B2" w:rsidRPr="00AA5DA2" w:rsidRDefault="007E79B2" w:rsidP="007D7A62">
            <w:pPr>
              <w:pStyle w:val="TAL"/>
              <w:rPr>
                <w:rFonts w:cs="Arial"/>
                <w:lang w:eastAsia="ja-JP"/>
              </w:rPr>
            </w:pPr>
            <w:ins w:id="37" w:author="Nokia" w:date="2019-08-01T16:07:00Z">
              <w:r>
                <w:rPr>
                  <w:rFonts w:cs="Arial"/>
                  <w:lang w:eastAsia="ja-JP"/>
                </w:rPr>
                <w:t>9.2A</w:t>
              </w:r>
            </w:ins>
          </w:p>
        </w:tc>
        <w:tc>
          <w:tcPr>
            <w:tcW w:w="2035" w:type="dxa"/>
          </w:tcPr>
          <w:p w:rsidR="007D7A62" w:rsidRPr="00AA5DA2" w:rsidRDefault="007D7A62" w:rsidP="007D7A62">
            <w:pPr>
              <w:pStyle w:val="TAL"/>
              <w:rPr>
                <w:rFonts w:cs="Arial"/>
                <w:szCs w:val="18"/>
                <w:lang w:eastAsia="ja-JP"/>
              </w:rPr>
            </w:pPr>
          </w:p>
        </w:tc>
        <w:tc>
          <w:tcPr>
            <w:tcW w:w="1116" w:type="dxa"/>
          </w:tcPr>
          <w:p w:rsidR="007D7A62" w:rsidRPr="00AA5DA2" w:rsidRDefault="007D7A62" w:rsidP="007D7A62">
            <w:pPr>
              <w:pStyle w:val="TAC"/>
              <w:rPr>
                <w:lang w:eastAsia="ja-JP"/>
              </w:rPr>
            </w:pPr>
            <w:r w:rsidRPr="00AA5DA2">
              <w:rPr>
                <w:lang w:eastAsia="ja-JP"/>
              </w:rPr>
              <w:t>YES</w:t>
            </w:r>
          </w:p>
        </w:tc>
        <w:tc>
          <w:tcPr>
            <w:tcW w:w="1138" w:type="dxa"/>
          </w:tcPr>
          <w:p w:rsidR="007D7A62" w:rsidRPr="00AA5DA2" w:rsidRDefault="007D7A62" w:rsidP="007D7A62">
            <w:pPr>
              <w:pStyle w:val="TAC"/>
              <w:rPr>
                <w:lang w:eastAsia="ja-JP"/>
              </w:rPr>
            </w:pPr>
            <w:r w:rsidRPr="00AA5DA2">
              <w:rPr>
                <w:lang w:eastAsia="ja-JP"/>
              </w:rPr>
              <w:t>reject</w:t>
            </w:r>
          </w:p>
        </w:tc>
      </w:tr>
      <w:tr w:rsidR="007D7A62" w:rsidRPr="00AA5DA2" w:rsidDel="00B37E9F" w:rsidTr="00525E6A">
        <w:trPr>
          <w:del w:id="38" w:author="Nokia" w:date="2019-08-16T13:41:00Z"/>
        </w:trPr>
        <w:tc>
          <w:tcPr>
            <w:tcW w:w="2575" w:type="dxa"/>
          </w:tcPr>
          <w:p w:rsidR="007D7A62" w:rsidRPr="00AA5DA2" w:rsidDel="00B37E9F" w:rsidRDefault="007D7A62" w:rsidP="007D7A62">
            <w:pPr>
              <w:pStyle w:val="TALLeft1cm"/>
              <w:ind w:left="142"/>
              <w:rPr>
                <w:del w:id="39" w:author="Nokia" w:date="2019-08-16T13:41:00Z"/>
                <w:rFonts w:cs="Arial"/>
                <w:lang w:val="en-GB"/>
              </w:rPr>
            </w:pPr>
            <w:del w:id="40" w:author="Nokia" w:date="2019-08-01T16:05:00Z">
              <w:r w:rsidRPr="00AA5DA2" w:rsidDel="00215795">
                <w:rPr>
                  <w:rFonts w:cs="Arial"/>
                  <w:b/>
                  <w:lang w:val="en-GB"/>
                </w:rPr>
                <w:delText xml:space="preserve">&gt;UEs </w:delText>
              </w:r>
              <w:r w:rsidRPr="00AA5DA2" w:rsidDel="00215795">
                <w:rPr>
                  <w:rFonts w:eastAsia="Geneva" w:cs="Arial"/>
                  <w:b/>
                  <w:lang w:val="en-GB"/>
                </w:rPr>
                <w:delText>T</w:delText>
              </w:r>
              <w:r w:rsidRPr="00AA5DA2" w:rsidDel="00215795">
                <w:rPr>
                  <w:rFonts w:cs="Arial"/>
                  <w:b/>
                  <w:lang w:val="en-GB"/>
                </w:rPr>
                <w:delText xml:space="preserve">o </w:delText>
              </w:r>
              <w:r w:rsidRPr="00AA5DA2" w:rsidDel="00215795">
                <w:rPr>
                  <w:rFonts w:eastAsia="Geneva" w:cs="Arial"/>
                  <w:b/>
                  <w:lang w:val="en-GB"/>
                </w:rPr>
                <w:delText>B</w:delText>
              </w:r>
              <w:r w:rsidRPr="00AA5DA2" w:rsidDel="00215795">
                <w:rPr>
                  <w:rFonts w:cs="Arial"/>
                  <w:b/>
                  <w:lang w:val="en-GB"/>
                </w:rPr>
                <w:delText>e Reset Item</w:delText>
              </w:r>
            </w:del>
          </w:p>
        </w:tc>
        <w:tc>
          <w:tcPr>
            <w:tcW w:w="1104" w:type="dxa"/>
          </w:tcPr>
          <w:p w:rsidR="007D7A62" w:rsidRPr="00AA5DA2" w:rsidDel="00B37E9F" w:rsidRDefault="007D7A62" w:rsidP="007D7A62">
            <w:pPr>
              <w:pStyle w:val="TAL"/>
              <w:rPr>
                <w:del w:id="41" w:author="Nokia" w:date="2019-08-16T13:41:00Z"/>
                <w:rFonts w:cs="Arial"/>
                <w:lang w:eastAsia="ja-JP"/>
              </w:rPr>
            </w:pPr>
          </w:p>
        </w:tc>
        <w:tc>
          <w:tcPr>
            <w:tcW w:w="1022" w:type="dxa"/>
          </w:tcPr>
          <w:p w:rsidR="007D7A62" w:rsidRPr="00AA5DA2" w:rsidDel="00B37E9F" w:rsidRDefault="007D7A62" w:rsidP="007D7A62">
            <w:pPr>
              <w:pStyle w:val="TAL"/>
              <w:rPr>
                <w:del w:id="42" w:author="Nokia" w:date="2019-08-16T13:41:00Z"/>
                <w:rFonts w:cs="Arial"/>
                <w:i/>
                <w:szCs w:val="18"/>
                <w:lang w:eastAsia="ja-JP"/>
              </w:rPr>
            </w:pPr>
            <w:del w:id="43" w:author="Nokia" w:date="2019-08-01T16:05:00Z">
              <w:r w:rsidRPr="00AA5DA2" w:rsidDel="00215795">
                <w:rPr>
                  <w:rFonts w:cs="Arial"/>
                  <w:i/>
                  <w:lang w:eastAsia="ja-JP"/>
                </w:rPr>
                <w:delText>1 .. &lt;maxnoof UEs&gt;</w:delText>
              </w:r>
            </w:del>
          </w:p>
        </w:tc>
        <w:tc>
          <w:tcPr>
            <w:tcW w:w="1763" w:type="dxa"/>
          </w:tcPr>
          <w:p w:rsidR="007D7A62" w:rsidRPr="00AA5DA2" w:rsidDel="00B37E9F" w:rsidRDefault="007D7A62" w:rsidP="007D7A62">
            <w:pPr>
              <w:pStyle w:val="TAL"/>
              <w:rPr>
                <w:del w:id="44" w:author="Nokia" w:date="2019-08-16T13:41:00Z"/>
                <w:rFonts w:cs="Arial"/>
                <w:lang w:eastAsia="ja-JP"/>
              </w:rPr>
            </w:pPr>
          </w:p>
        </w:tc>
        <w:tc>
          <w:tcPr>
            <w:tcW w:w="2035" w:type="dxa"/>
          </w:tcPr>
          <w:p w:rsidR="007D7A62" w:rsidRPr="00AA5DA2" w:rsidDel="00B37E9F" w:rsidRDefault="007D7A62" w:rsidP="007D7A62">
            <w:pPr>
              <w:pStyle w:val="TAL"/>
              <w:rPr>
                <w:del w:id="45" w:author="Nokia" w:date="2019-08-16T13:41:00Z"/>
                <w:rFonts w:cs="Arial"/>
                <w:lang w:eastAsia="ja-JP"/>
              </w:rPr>
            </w:pPr>
          </w:p>
        </w:tc>
        <w:tc>
          <w:tcPr>
            <w:tcW w:w="1116" w:type="dxa"/>
          </w:tcPr>
          <w:p w:rsidR="007D7A62" w:rsidRPr="00AA5DA2" w:rsidDel="00B37E9F" w:rsidRDefault="007D7A62" w:rsidP="007D7A62">
            <w:pPr>
              <w:pStyle w:val="TAC"/>
              <w:rPr>
                <w:del w:id="46" w:author="Nokia" w:date="2019-08-16T13:41:00Z"/>
                <w:lang w:eastAsia="ja-JP"/>
              </w:rPr>
            </w:pPr>
          </w:p>
        </w:tc>
        <w:tc>
          <w:tcPr>
            <w:tcW w:w="1138" w:type="dxa"/>
          </w:tcPr>
          <w:p w:rsidR="007D7A62" w:rsidRPr="00AA5DA2" w:rsidDel="00B37E9F" w:rsidRDefault="007D7A62" w:rsidP="007D7A62">
            <w:pPr>
              <w:pStyle w:val="TAC"/>
              <w:rPr>
                <w:del w:id="47" w:author="Nokia" w:date="2019-08-16T13:41:00Z"/>
                <w:lang w:eastAsia="ja-JP"/>
              </w:rPr>
            </w:pPr>
          </w:p>
        </w:tc>
      </w:tr>
      <w:tr w:rsidR="007D7A62" w:rsidRPr="00AA5DA2" w:rsidDel="00B37E9F" w:rsidTr="00525E6A">
        <w:trPr>
          <w:del w:id="48" w:author="Nokia" w:date="2019-08-16T13:41:00Z"/>
        </w:trPr>
        <w:tc>
          <w:tcPr>
            <w:tcW w:w="2575" w:type="dxa"/>
          </w:tcPr>
          <w:p w:rsidR="007D7A62" w:rsidRPr="00AA5DA2" w:rsidDel="00B37E9F" w:rsidRDefault="007D7A62" w:rsidP="007D7A62">
            <w:pPr>
              <w:pStyle w:val="TAL"/>
              <w:ind w:left="284"/>
              <w:rPr>
                <w:del w:id="49" w:author="Nokia" w:date="2019-08-16T13:41:00Z"/>
                <w:lang w:eastAsia="ja-JP"/>
              </w:rPr>
            </w:pPr>
            <w:del w:id="50" w:author="Nokia" w:date="2019-08-01T16:05:00Z">
              <w:r w:rsidRPr="00AA5DA2" w:rsidDel="00215795">
                <w:rPr>
                  <w:lang w:eastAsia="ja-JP"/>
                </w:rPr>
                <w:delText>&gt;&gt;MeNB UE X2AP ID</w:delText>
              </w:r>
            </w:del>
          </w:p>
        </w:tc>
        <w:tc>
          <w:tcPr>
            <w:tcW w:w="1104" w:type="dxa"/>
          </w:tcPr>
          <w:p w:rsidR="007D7A62" w:rsidRPr="00AA5DA2" w:rsidDel="00B37E9F" w:rsidRDefault="007D7A62" w:rsidP="007D7A62">
            <w:pPr>
              <w:pStyle w:val="TAL"/>
              <w:rPr>
                <w:del w:id="51" w:author="Nokia" w:date="2019-08-16T13:41:00Z"/>
                <w:rFonts w:cs="Arial"/>
                <w:lang w:eastAsia="ja-JP"/>
              </w:rPr>
            </w:pPr>
            <w:del w:id="52" w:author="Nokia" w:date="2019-08-01T16:05:00Z">
              <w:r w:rsidRPr="00AA5DA2" w:rsidDel="00215795">
                <w:rPr>
                  <w:rFonts w:cs="Arial"/>
                  <w:lang w:eastAsia="ja-JP"/>
                </w:rPr>
                <w:delText>M</w:delText>
              </w:r>
            </w:del>
          </w:p>
        </w:tc>
        <w:tc>
          <w:tcPr>
            <w:tcW w:w="1022" w:type="dxa"/>
          </w:tcPr>
          <w:p w:rsidR="007D7A62" w:rsidRPr="00AA5DA2" w:rsidDel="00B37E9F" w:rsidRDefault="007D7A62" w:rsidP="007D7A62">
            <w:pPr>
              <w:pStyle w:val="TAL"/>
              <w:rPr>
                <w:del w:id="53" w:author="Nokia" w:date="2019-08-16T13:41:00Z"/>
                <w:rFonts w:cs="Arial"/>
                <w:lang w:eastAsia="ja-JP"/>
              </w:rPr>
            </w:pPr>
          </w:p>
        </w:tc>
        <w:tc>
          <w:tcPr>
            <w:tcW w:w="1763" w:type="dxa"/>
          </w:tcPr>
          <w:p w:rsidR="007D7A62" w:rsidRPr="00AA5DA2" w:rsidDel="00215795" w:rsidRDefault="007D7A62" w:rsidP="007D7A62">
            <w:pPr>
              <w:pStyle w:val="TAL"/>
              <w:rPr>
                <w:del w:id="54" w:author="Nokia" w:date="2019-08-01T16:05:00Z"/>
                <w:rFonts w:cs="Arial"/>
                <w:snapToGrid w:val="0"/>
                <w:lang w:eastAsia="ja-JP"/>
              </w:rPr>
            </w:pPr>
            <w:del w:id="55" w:author="Nokia" w:date="2019-08-01T16:05:00Z">
              <w:r w:rsidRPr="00AA5DA2" w:rsidDel="00215795">
                <w:rPr>
                  <w:rFonts w:cs="Arial"/>
                  <w:snapToGrid w:val="0"/>
                  <w:lang w:eastAsia="ja-JP"/>
                </w:rPr>
                <w:delText>eNB UE X2AP ID</w:delText>
              </w:r>
            </w:del>
          </w:p>
          <w:p w:rsidR="007D7A62" w:rsidRPr="00AA5DA2" w:rsidDel="00B37E9F" w:rsidRDefault="007D7A62" w:rsidP="007D7A62">
            <w:pPr>
              <w:pStyle w:val="TAL"/>
              <w:rPr>
                <w:del w:id="56" w:author="Nokia" w:date="2019-08-16T13:41:00Z"/>
                <w:rFonts w:cs="Arial"/>
                <w:lang w:eastAsia="ja-JP"/>
              </w:rPr>
            </w:pPr>
            <w:del w:id="57" w:author="Nokia" w:date="2019-08-01T16:05:00Z">
              <w:r w:rsidRPr="00AA5DA2" w:rsidDel="00215795">
                <w:rPr>
                  <w:rFonts w:cs="Arial"/>
                  <w:snapToGrid w:val="0"/>
                  <w:lang w:eastAsia="ja-JP"/>
                </w:rPr>
                <w:delText>9.2.24</w:delText>
              </w:r>
            </w:del>
          </w:p>
        </w:tc>
        <w:tc>
          <w:tcPr>
            <w:tcW w:w="2035" w:type="dxa"/>
          </w:tcPr>
          <w:p w:rsidR="007D7A62" w:rsidRPr="00AA5DA2" w:rsidDel="00B37E9F" w:rsidRDefault="007D7A62" w:rsidP="007D7A62">
            <w:pPr>
              <w:pStyle w:val="TAL"/>
              <w:rPr>
                <w:del w:id="58" w:author="Nokia" w:date="2019-08-16T13:41:00Z"/>
                <w:rFonts w:cs="Arial"/>
                <w:lang w:eastAsia="ja-JP"/>
              </w:rPr>
            </w:pPr>
            <w:del w:id="59" w:author="Nokia" w:date="2019-08-01T16:05:00Z">
              <w:r w:rsidRPr="00AA5DA2" w:rsidDel="00215795">
                <w:rPr>
                  <w:rFonts w:cs="Geneva"/>
                  <w:szCs w:val="18"/>
                  <w:lang w:eastAsia="ja-JP"/>
                </w:rPr>
                <w:delText xml:space="preserve">Allocated at the </w:delText>
              </w:r>
              <w:r w:rsidRPr="00AA5DA2" w:rsidDel="00215795">
                <w:rPr>
                  <w:rFonts w:cs="Geneva"/>
                  <w:szCs w:val="18"/>
                  <w:lang w:eastAsia="zh-CN"/>
                </w:rPr>
                <w:delText>M</w:delText>
              </w:r>
              <w:r w:rsidRPr="00AA5DA2" w:rsidDel="00215795">
                <w:rPr>
                  <w:rFonts w:cs="Geneva"/>
                  <w:szCs w:val="18"/>
                  <w:lang w:eastAsia="ja-JP"/>
                </w:rPr>
                <w:delText>eNB.</w:delText>
              </w:r>
            </w:del>
          </w:p>
        </w:tc>
        <w:tc>
          <w:tcPr>
            <w:tcW w:w="1116" w:type="dxa"/>
          </w:tcPr>
          <w:p w:rsidR="007D7A62" w:rsidRPr="00AA5DA2" w:rsidDel="00B37E9F" w:rsidRDefault="007D7A62" w:rsidP="007D7A62">
            <w:pPr>
              <w:pStyle w:val="TAC"/>
              <w:rPr>
                <w:del w:id="60" w:author="Nokia" w:date="2019-08-16T13:41:00Z"/>
                <w:lang w:eastAsia="ja-JP"/>
              </w:rPr>
            </w:pPr>
          </w:p>
        </w:tc>
        <w:tc>
          <w:tcPr>
            <w:tcW w:w="1138" w:type="dxa"/>
          </w:tcPr>
          <w:p w:rsidR="007D7A62" w:rsidRPr="00AA5DA2" w:rsidDel="00B37E9F" w:rsidRDefault="007D7A62" w:rsidP="007D7A62">
            <w:pPr>
              <w:pStyle w:val="TAC"/>
              <w:rPr>
                <w:del w:id="61" w:author="Nokia" w:date="2019-08-16T13:41:00Z"/>
                <w:lang w:eastAsia="ja-JP"/>
              </w:rPr>
            </w:pPr>
          </w:p>
        </w:tc>
      </w:tr>
      <w:tr w:rsidR="007D7A62" w:rsidRPr="00AA5DA2" w:rsidDel="00B37E9F" w:rsidTr="00525E6A">
        <w:trPr>
          <w:del w:id="62" w:author="Nokia" w:date="2019-08-16T13:41:00Z"/>
        </w:trPr>
        <w:tc>
          <w:tcPr>
            <w:tcW w:w="2575" w:type="dxa"/>
          </w:tcPr>
          <w:p w:rsidR="007D7A62" w:rsidRPr="00AA5DA2" w:rsidDel="00B37E9F" w:rsidRDefault="007D7A62" w:rsidP="007D7A62">
            <w:pPr>
              <w:pStyle w:val="TAL"/>
              <w:ind w:left="284"/>
              <w:rPr>
                <w:del w:id="63" w:author="Nokia" w:date="2019-08-16T13:41:00Z"/>
                <w:lang w:eastAsia="ja-JP"/>
              </w:rPr>
            </w:pPr>
            <w:del w:id="64" w:author="Nokia" w:date="2019-08-01T16:05:00Z">
              <w:r w:rsidRPr="00AA5DA2" w:rsidDel="00215795">
                <w:rPr>
                  <w:lang w:eastAsia="ja-JP"/>
                </w:rPr>
                <w:delText>&gt;&gt;SgNB UE X2AP ID</w:delText>
              </w:r>
            </w:del>
          </w:p>
        </w:tc>
        <w:tc>
          <w:tcPr>
            <w:tcW w:w="1104" w:type="dxa"/>
          </w:tcPr>
          <w:p w:rsidR="007D7A62" w:rsidRPr="00AA5DA2" w:rsidDel="00B37E9F" w:rsidRDefault="007D7A62" w:rsidP="007D7A62">
            <w:pPr>
              <w:pStyle w:val="TAL"/>
              <w:rPr>
                <w:del w:id="65" w:author="Nokia" w:date="2019-08-16T13:41:00Z"/>
                <w:rFonts w:cs="Arial"/>
                <w:lang w:eastAsia="ja-JP"/>
              </w:rPr>
            </w:pPr>
            <w:del w:id="66" w:author="Nokia" w:date="2019-08-01T16:05:00Z">
              <w:r w:rsidRPr="00AA5DA2" w:rsidDel="00215795">
                <w:rPr>
                  <w:rFonts w:cs="Arial"/>
                  <w:lang w:eastAsia="ja-JP"/>
                </w:rPr>
                <w:delText>O</w:delText>
              </w:r>
            </w:del>
          </w:p>
        </w:tc>
        <w:tc>
          <w:tcPr>
            <w:tcW w:w="1022" w:type="dxa"/>
          </w:tcPr>
          <w:p w:rsidR="007D7A62" w:rsidRPr="00AA5DA2" w:rsidDel="00B37E9F" w:rsidRDefault="007D7A62" w:rsidP="007D7A62">
            <w:pPr>
              <w:pStyle w:val="TAL"/>
              <w:rPr>
                <w:del w:id="67" w:author="Nokia" w:date="2019-08-16T13:41:00Z"/>
                <w:rFonts w:cs="Arial"/>
                <w:lang w:eastAsia="ja-JP"/>
              </w:rPr>
            </w:pPr>
          </w:p>
        </w:tc>
        <w:tc>
          <w:tcPr>
            <w:tcW w:w="1763" w:type="dxa"/>
          </w:tcPr>
          <w:p w:rsidR="007D7A62" w:rsidRPr="00AA5DA2" w:rsidDel="00215795" w:rsidRDefault="007D7A62" w:rsidP="007D7A62">
            <w:pPr>
              <w:pStyle w:val="TAL"/>
              <w:rPr>
                <w:del w:id="68" w:author="Nokia" w:date="2019-08-01T16:05:00Z"/>
                <w:rFonts w:cs="Arial"/>
                <w:snapToGrid w:val="0"/>
                <w:lang w:eastAsia="ja-JP"/>
              </w:rPr>
            </w:pPr>
            <w:del w:id="69" w:author="Nokia" w:date="2019-08-01T16:05:00Z">
              <w:r w:rsidRPr="00AA5DA2" w:rsidDel="00215795">
                <w:rPr>
                  <w:rFonts w:cs="Arial"/>
                  <w:snapToGrid w:val="0"/>
                  <w:lang w:eastAsia="ja-JP"/>
                </w:rPr>
                <w:delText>en-gNB UE X2AP ID</w:delText>
              </w:r>
            </w:del>
          </w:p>
          <w:p w:rsidR="007D7A62" w:rsidRPr="00AA5DA2" w:rsidDel="00B37E9F" w:rsidRDefault="007D7A62" w:rsidP="007D7A62">
            <w:pPr>
              <w:pStyle w:val="TAL"/>
              <w:rPr>
                <w:del w:id="70" w:author="Nokia" w:date="2019-08-16T13:41:00Z"/>
                <w:rFonts w:cs="Arial"/>
                <w:lang w:eastAsia="ja-JP"/>
              </w:rPr>
            </w:pPr>
            <w:del w:id="71" w:author="Nokia" w:date="2019-08-01T16:05:00Z">
              <w:r w:rsidRPr="00AA5DA2" w:rsidDel="00215795">
                <w:rPr>
                  <w:rFonts w:cs="Arial"/>
                  <w:snapToGrid w:val="0"/>
                  <w:lang w:eastAsia="ja-JP"/>
                </w:rPr>
                <w:delText>9.2.100</w:delText>
              </w:r>
            </w:del>
          </w:p>
        </w:tc>
        <w:tc>
          <w:tcPr>
            <w:tcW w:w="2035" w:type="dxa"/>
          </w:tcPr>
          <w:p w:rsidR="007D7A62" w:rsidRPr="00AA5DA2" w:rsidDel="00B37E9F" w:rsidRDefault="007D7A62" w:rsidP="007D7A62">
            <w:pPr>
              <w:pStyle w:val="TAL"/>
              <w:rPr>
                <w:del w:id="72" w:author="Nokia" w:date="2019-08-16T13:41:00Z"/>
                <w:rFonts w:cs="Arial"/>
                <w:lang w:eastAsia="ja-JP"/>
              </w:rPr>
            </w:pPr>
            <w:del w:id="73" w:author="Nokia" w:date="2019-08-01T16:05:00Z">
              <w:r w:rsidRPr="00AA5DA2" w:rsidDel="00215795">
                <w:rPr>
                  <w:rFonts w:cs="Geneva"/>
                  <w:szCs w:val="18"/>
                  <w:lang w:eastAsia="ja-JP"/>
                </w:rPr>
                <w:delText xml:space="preserve">Allocated at the </w:delText>
              </w:r>
              <w:r w:rsidRPr="00AA5DA2" w:rsidDel="00215795">
                <w:rPr>
                  <w:rFonts w:cs="Geneva"/>
                  <w:szCs w:val="18"/>
                  <w:lang w:eastAsia="zh-CN"/>
                </w:rPr>
                <w:delText>en-gNB.</w:delText>
              </w:r>
            </w:del>
          </w:p>
        </w:tc>
        <w:tc>
          <w:tcPr>
            <w:tcW w:w="1116" w:type="dxa"/>
          </w:tcPr>
          <w:p w:rsidR="007D7A62" w:rsidRPr="00AA5DA2" w:rsidDel="00B37E9F" w:rsidRDefault="007D7A62" w:rsidP="007D7A62">
            <w:pPr>
              <w:pStyle w:val="TAC"/>
              <w:rPr>
                <w:del w:id="74" w:author="Nokia" w:date="2019-08-16T13:41:00Z"/>
                <w:lang w:eastAsia="ja-JP"/>
              </w:rPr>
            </w:pPr>
          </w:p>
        </w:tc>
        <w:tc>
          <w:tcPr>
            <w:tcW w:w="1138" w:type="dxa"/>
          </w:tcPr>
          <w:p w:rsidR="007D7A62" w:rsidRPr="00AA5DA2" w:rsidDel="00B37E9F" w:rsidRDefault="007D7A62" w:rsidP="007D7A62">
            <w:pPr>
              <w:pStyle w:val="TAC"/>
              <w:rPr>
                <w:del w:id="75" w:author="Nokia" w:date="2019-08-16T13:41:00Z"/>
                <w:lang w:eastAsia="ja-JP"/>
              </w:rPr>
            </w:pPr>
          </w:p>
        </w:tc>
      </w:tr>
      <w:tr w:rsidR="007D7A62" w:rsidRPr="00AA5DA2" w:rsidDel="00B37E9F" w:rsidTr="00525E6A">
        <w:trPr>
          <w:del w:id="76" w:author="Nokia" w:date="2019-08-16T13:41:00Z"/>
        </w:trPr>
        <w:tc>
          <w:tcPr>
            <w:tcW w:w="2575"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L"/>
              <w:ind w:left="284"/>
              <w:rPr>
                <w:del w:id="77" w:author="Nokia" w:date="2019-08-16T13:41:00Z"/>
                <w:lang w:eastAsia="ja-JP"/>
              </w:rPr>
            </w:pPr>
            <w:del w:id="78" w:author="Nokia" w:date="2019-08-01T16:05:00Z">
              <w:r w:rsidRPr="00AA5DA2" w:rsidDel="00215795">
                <w:rPr>
                  <w:lang w:eastAsia="ja-JP"/>
                </w:rPr>
                <w:delText>&gt;&gt;MeNB UE X2AP ID Extension</w:delText>
              </w:r>
            </w:del>
          </w:p>
        </w:tc>
        <w:tc>
          <w:tcPr>
            <w:tcW w:w="1104"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L"/>
              <w:rPr>
                <w:del w:id="79" w:author="Nokia" w:date="2019-08-16T13:41:00Z"/>
                <w:rFonts w:cs="Arial"/>
                <w:lang w:eastAsia="ja-JP"/>
              </w:rPr>
            </w:pPr>
            <w:del w:id="80" w:author="Nokia" w:date="2019-08-01T16:05:00Z">
              <w:r w:rsidRPr="00AA5DA2" w:rsidDel="00215795">
                <w:rPr>
                  <w:rFonts w:cs="Arial"/>
                  <w:lang w:eastAsia="ja-JP"/>
                </w:rPr>
                <w:delText>O</w:delText>
              </w:r>
            </w:del>
          </w:p>
        </w:tc>
        <w:tc>
          <w:tcPr>
            <w:tcW w:w="1022"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L"/>
              <w:rPr>
                <w:del w:id="81" w:author="Nokia" w:date="2019-08-16T13:41: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7D7A62" w:rsidRPr="00AA5DA2" w:rsidDel="00215795" w:rsidRDefault="007D7A62" w:rsidP="007D7A62">
            <w:pPr>
              <w:pStyle w:val="TAL"/>
              <w:rPr>
                <w:del w:id="82" w:author="Nokia" w:date="2019-08-01T16:05:00Z"/>
                <w:rFonts w:cs="Arial"/>
                <w:lang w:eastAsia="ja-JP"/>
              </w:rPr>
            </w:pPr>
            <w:del w:id="83" w:author="Nokia" w:date="2019-08-01T16:05:00Z">
              <w:r w:rsidRPr="00AA5DA2" w:rsidDel="00215795">
                <w:rPr>
                  <w:rFonts w:cs="Arial"/>
                  <w:lang w:eastAsia="ja-JP"/>
                </w:rPr>
                <w:delText>Extended eNB UE X2AP ID</w:delText>
              </w:r>
            </w:del>
          </w:p>
          <w:p w:rsidR="007D7A62" w:rsidRPr="00AA5DA2" w:rsidDel="00B37E9F" w:rsidRDefault="007D7A62" w:rsidP="007D7A62">
            <w:pPr>
              <w:pStyle w:val="TAL"/>
              <w:rPr>
                <w:del w:id="84" w:author="Nokia" w:date="2019-08-16T13:41:00Z"/>
                <w:rFonts w:cs="Arial"/>
                <w:lang w:eastAsia="ja-JP"/>
              </w:rPr>
            </w:pPr>
            <w:del w:id="85" w:author="Nokia" w:date="2019-08-01T16:05:00Z">
              <w:r w:rsidRPr="00AA5DA2" w:rsidDel="00215795">
                <w:rPr>
                  <w:rFonts w:cs="Arial"/>
                  <w:lang w:eastAsia="ja-JP"/>
                </w:rPr>
                <w:delText>9.2.86</w:delText>
              </w:r>
            </w:del>
          </w:p>
        </w:tc>
        <w:tc>
          <w:tcPr>
            <w:tcW w:w="2035"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L"/>
              <w:rPr>
                <w:del w:id="86" w:author="Nokia" w:date="2019-08-16T13:41:00Z"/>
                <w:rFonts w:cs="Arial"/>
                <w:lang w:eastAsia="ja-JP"/>
              </w:rPr>
            </w:pPr>
            <w:del w:id="87" w:author="Nokia" w:date="2019-08-01T16:05:00Z">
              <w:r w:rsidRPr="00AA5DA2" w:rsidDel="00215795">
                <w:rPr>
                  <w:rFonts w:cs="Arial"/>
                  <w:lang w:eastAsia="ja-JP"/>
                </w:rPr>
                <w:delText>Allocated at the MeNB.</w:delText>
              </w:r>
            </w:del>
          </w:p>
        </w:tc>
        <w:tc>
          <w:tcPr>
            <w:tcW w:w="1116"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C"/>
              <w:rPr>
                <w:del w:id="88" w:author="Nokia" w:date="2019-08-16T13:41:00Z"/>
                <w:lang w:eastAsia="ja-JP"/>
              </w:rPr>
            </w:pPr>
          </w:p>
        </w:tc>
        <w:tc>
          <w:tcPr>
            <w:tcW w:w="1138" w:type="dxa"/>
            <w:tcBorders>
              <w:top w:val="single" w:sz="4" w:space="0" w:color="auto"/>
              <w:left w:val="single" w:sz="4" w:space="0" w:color="auto"/>
              <w:bottom w:val="single" w:sz="4" w:space="0" w:color="auto"/>
              <w:right w:val="single" w:sz="4" w:space="0" w:color="auto"/>
            </w:tcBorders>
          </w:tcPr>
          <w:p w:rsidR="007D7A62" w:rsidRPr="00AA5DA2" w:rsidDel="00B37E9F" w:rsidRDefault="007D7A62" w:rsidP="007D7A62">
            <w:pPr>
              <w:pStyle w:val="TAC"/>
              <w:rPr>
                <w:del w:id="89" w:author="Nokia" w:date="2019-08-16T13:41:00Z"/>
                <w:lang w:eastAsia="ja-JP"/>
              </w:rPr>
            </w:pPr>
          </w:p>
        </w:tc>
      </w:tr>
      <w:tr w:rsidR="00570E00" w:rsidRPr="00AA5DA2" w:rsidTr="00525E6A">
        <w:tc>
          <w:tcPr>
            <w:tcW w:w="2575" w:type="dxa"/>
          </w:tcPr>
          <w:p w:rsidR="00570E00" w:rsidRPr="00AA5DA2" w:rsidRDefault="00570E00" w:rsidP="00570E00">
            <w:pPr>
              <w:pStyle w:val="TAL"/>
              <w:rPr>
                <w:rFonts w:cs="Arial"/>
                <w:lang w:eastAsia="ja-JP"/>
              </w:rPr>
            </w:pPr>
            <w:r w:rsidRPr="00AA5DA2">
              <w:rPr>
                <w:rFonts w:cs="Arial"/>
                <w:lang w:eastAsia="ja-JP"/>
              </w:rPr>
              <w:t>Cause</w:t>
            </w:r>
          </w:p>
        </w:tc>
        <w:tc>
          <w:tcPr>
            <w:tcW w:w="1104" w:type="dxa"/>
          </w:tcPr>
          <w:p w:rsidR="00570E00" w:rsidRPr="00AA5DA2" w:rsidRDefault="00570E00" w:rsidP="00570E00">
            <w:pPr>
              <w:pStyle w:val="TAL"/>
              <w:rPr>
                <w:rFonts w:cs="Arial"/>
                <w:lang w:eastAsia="ja-JP"/>
              </w:rPr>
            </w:pPr>
            <w:r w:rsidRPr="00AA5DA2">
              <w:rPr>
                <w:rFonts w:cs="Arial"/>
                <w:lang w:eastAsia="ja-JP"/>
              </w:rPr>
              <w:t>M</w:t>
            </w:r>
          </w:p>
        </w:tc>
        <w:tc>
          <w:tcPr>
            <w:tcW w:w="1022" w:type="dxa"/>
          </w:tcPr>
          <w:p w:rsidR="00570E00" w:rsidRPr="00AA5DA2" w:rsidRDefault="00570E00" w:rsidP="00570E00">
            <w:pPr>
              <w:pStyle w:val="TAL"/>
              <w:rPr>
                <w:rFonts w:cs="Arial"/>
                <w:lang w:eastAsia="ja-JP"/>
              </w:rPr>
            </w:pPr>
          </w:p>
        </w:tc>
        <w:tc>
          <w:tcPr>
            <w:tcW w:w="1763" w:type="dxa"/>
          </w:tcPr>
          <w:p w:rsidR="00570E00" w:rsidRPr="00AA5DA2" w:rsidRDefault="00570E00" w:rsidP="00570E00">
            <w:pPr>
              <w:pStyle w:val="TAL"/>
              <w:rPr>
                <w:rFonts w:cs="Arial"/>
                <w:snapToGrid w:val="0"/>
                <w:lang w:eastAsia="ja-JP"/>
              </w:rPr>
            </w:pPr>
            <w:r w:rsidRPr="00AA5DA2">
              <w:rPr>
                <w:rFonts w:cs="Arial"/>
                <w:lang w:eastAsia="ja-JP"/>
              </w:rPr>
              <w:t>9.2.6</w:t>
            </w:r>
          </w:p>
        </w:tc>
        <w:tc>
          <w:tcPr>
            <w:tcW w:w="2035" w:type="dxa"/>
          </w:tcPr>
          <w:p w:rsidR="00570E00" w:rsidRPr="00AA5DA2" w:rsidRDefault="00570E00" w:rsidP="00570E00">
            <w:pPr>
              <w:pStyle w:val="TAL"/>
              <w:rPr>
                <w:rFonts w:cs="Arial"/>
                <w:lang w:eastAsia="ja-JP"/>
              </w:rPr>
            </w:pPr>
          </w:p>
        </w:tc>
        <w:tc>
          <w:tcPr>
            <w:tcW w:w="1116" w:type="dxa"/>
          </w:tcPr>
          <w:p w:rsidR="00570E00" w:rsidRPr="00AA5DA2" w:rsidRDefault="00570E00" w:rsidP="00570E00">
            <w:pPr>
              <w:pStyle w:val="TAC"/>
              <w:rPr>
                <w:lang w:eastAsia="ja-JP"/>
              </w:rPr>
            </w:pPr>
            <w:r w:rsidRPr="00AA5DA2">
              <w:rPr>
                <w:lang w:eastAsia="ja-JP"/>
              </w:rPr>
              <w:t>YES</w:t>
            </w:r>
          </w:p>
        </w:tc>
        <w:tc>
          <w:tcPr>
            <w:tcW w:w="1138" w:type="dxa"/>
          </w:tcPr>
          <w:p w:rsidR="00570E00" w:rsidRPr="00AA5DA2" w:rsidRDefault="00570E00" w:rsidP="00570E00">
            <w:pPr>
              <w:pStyle w:val="TAC"/>
              <w:rPr>
                <w:lang w:eastAsia="ja-JP"/>
              </w:rPr>
            </w:pPr>
            <w:r w:rsidRPr="00AA5DA2">
              <w:rPr>
                <w:lang w:eastAsia="ja-JP"/>
              </w:rPr>
              <w:t>ignore</w:t>
            </w:r>
          </w:p>
        </w:tc>
      </w:tr>
      <w:tr w:rsidR="007D7A62" w:rsidRPr="00AA5DA2" w:rsidTr="00525E6A">
        <w:tc>
          <w:tcPr>
            <w:tcW w:w="2575" w:type="dxa"/>
          </w:tcPr>
          <w:p w:rsidR="007D7A62" w:rsidRPr="00AA5DA2" w:rsidRDefault="007D7A62" w:rsidP="007D7A62">
            <w:pPr>
              <w:pStyle w:val="TAL"/>
              <w:rPr>
                <w:rFonts w:cs="Arial"/>
                <w:lang w:eastAsia="ja-JP"/>
              </w:rPr>
            </w:pPr>
            <w:r>
              <w:rPr>
                <w:lang w:eastAsia="ja-JP"/>
              </w:rPr>
              <w:t>Interface Instance Indication</w:t>
            </w:r>
          </w:p>
        </w:tc>
        <w:tc>
          <w:tcPr>
            <w:tcW w:w="1104" w:type="dxa"/>
          </w:tcPr>
          <w:p w:rsidR="007D7A62" w:rsidRPr="00AA5DA2" w:rsidRDefault="007D7A62" w:rsidP="007D7A62">
            <w:pPr>
              <w:pStyle w:val="TAL"/>
              <w:rPr>
                <w:rFonts w:cs="Arial"/>
                <w:lang w:eastAsia="ja-JP"/>
              </w:rPr>
            </w:pPr>
            <w:r>
              <w:rPr>
                <w:lang w:eastAsia="ja-JP"/>
              </w:rPr>
              <w:t>O</w:t>
            </w:r>
          </w:p>
        </w:tc>
        <w:tc>
          <w:tcPr>
            <w:tcW w:w="1022" w:type="dxa"/>
          </w:tcPr>
          <w:p w:rsidR="007D7A62" w:rsidRPr="00AA5DA2" w:rsidRDefault="007D7A62" w:rsidP="007D7A62">
            <w:pPr>
              <w:pStyle w:val="TAL"/>
              <w:rPr>
                <w:rFonts w:cs="Arial"/>
                <w:lang w:eastAsia="ja-JP"/>
              </w:rPr>
            </w:pPr>
          </w:p>
        </w:tc>
        <w:tc>
          <w:tcPr>
            <w:tcW w:w="1763" w:type="dxa"/>
          </w:tcPr>
          <w:p w:rsidR="007D7A62" w:rsidRPr="00AA5DA2" w:rsidRDefault="007D7A62" w:rsidP="007D7A62">
            <w:pPr>
              <w:pStyle w:val="TAL"/>
              <w:rPr>
                <w:rFonts w:cs="Arial"/>
                <w:lang w:eastAsia="ja-JP"/>
              </w:rPr>
            </w:pPr>
            <w:r>
              <w:rPr>
                <w:lang w:eastAsia="ja-JP"/>
              </w:rPr>
              <w:t>9.2.143</w:t>
            </w:r>
          </w:p>
        </w:tc>
        <w:tc>
          <w:tcPr>
            <w:tcW w:w="2035" w:type="dxa"/>
          </w:tcPr>
          <w:p w:rsidR="007D7A62" w:rsidRPr="00AA5DA2" w:rsidRDefault="007D7A62" w:rsidP="007D7A62">
            <w:pPr>
              <w:pStyle w:val="TAL"/>
              <w:rPr>
                <w:rFonts w:cs="Arial"/>
                <w:lang w:eastAsia="ja-JP"/>
              </w:rPr>
            </w:pPr>
          </w:p>
        </w:tc>
        <w:tc>
          <w:tcPr>
            <w:tcW w:w="1116" w:type="dxa"/>
          </w:tcPr>
          <w:p w:rsidR="007D7A62" w:rsidRPr="00AA5DA2" w:rsidRDefault="007D7A62" w:rsidP="007D7A62">
            <w:pPr>
              <w:pStyle w:val="TAC"/>
              <w:rPr>
                <w:lang w:eastAsia="ja-JP"/>
              </w:rPr>
            </w:pPr>
            <w:r w:rsidRPr="00776B47">
              <w:rPr>
                <w:lang w:eastAsia="ja-JP"/>
              </w:rPr>
              <w:t>YES</w:t>
            </w:r>
          </w:p>
        </w:tc>
        <w:tc>
          <w:tcPr>
            <w:tcW w:w="1138" w:type="dxa"/>
          </w:tcPr>
          <w:p w:rsidR="007D7A62" w:rsidRPr="00AA5DA2" w:rsidRDefault="007D7A62" w:rsidP="007D7A62">
            <w:pPr>
              <w:pStyle w:val="TAC"/>
              <w:rPr>
                <w:lang w:eastAsia="ja-JP"/>
              </w:rPr>
            </w:pPr>
            <w:r w:rsidRPr="00776B47">
              <w:rPr>
                <w:lang w:eastAsia="ja-JP"/>
              </w:rPr>
              <w:t>reject</w:t>
            </w:r>
          </w:p>
        </w:tc>
      </w:tr>
    </w:tbl>
    <w:p w:rsidR="000474E7" w:rsidRPr="00AA5DA2" w:rsidDel="007E79B2" w:rsidRDefault="000474E7" w:rsidP="000474E7">
      <w:pPr>
        <w:rPr>
          <w:del w:id="90" w:author="Nokia" w:date="2019-08-01T16:06: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4E7" w:rsidRPr="00AA5DA2" w:rsidDel="007E79B2" w:rsidTr="00525E6A">
        <w:trPr>
          <w:del w:id="91" w:author="Nokia" w:date="2019-08-01T16:06:00Z"/>
        </w:trPr>
        <w:tc>
          <w:tcPr>
            <w:tcW w:w="3686" w:type="dxa"/>
          </w:tcPr>
          <w:p w:rsidR="000474E7" w:rsidRPr="00AA5DA2" w:rsidDel="007E79B2" w:rsidRDefault="000474E7" w:rsidP="00525E6A">
            <w:pPr>
              <w:pStyle w:val="TAH"/>
              <w:rPr>
                <w:del w:id="92" w:author="Nokia" w:date="2019-08-01T16:06:00Z"/>
                <w:rFonts w:cs="Arial"/>
                <w:lang w:eastAsia="ja-JP"/>
              </w:rPr>
            </w:pPr>
            <w:del w:id="93" w:author="Nokia" w:date="2019-08-01T16:06:00Z">
              <w:r w:rsidRPr="00AA5DA2" w:rsidDel="007E79B2">
                <w:rPr>
                  <w:rFonts w:cs="Arial"/>
                  <w:lang w:eastAsia="ja-JP"/>
                </w:rPr>
                <w:delText>Range bound</w:delText>
              </w:r>
            </w:del>
          </w:p>
        </w:tc>
        <w:tc>
          <w:tcPr>
            <w:tcW w:w="5670" w:type="dxa"/>
          </w:tcPr>
          <w:p w:rsidR="000474E7" w:rsidRPr="00AA5DA2" w:rsidDel="007E79B2" w:rsidRDefault="000474E7" w:rsidP="00525E6A">
            <w:pPr>
              <w:pStyle w:val="TAH"/>
              <w:rPr>
                <w:del w:id="94" w:author="Nokia" w:date="2019-08-01T16:06:00Z"/>
                <w:rFonts w:cs="Arial"/>
                <w:lang w:eastAsia="ja-JP"/>
              </w:rPr>
            </w:pPr>
            <w:del w:id="95" w:author="Nokia" w:date="2019-08-01T16:06:00Z">
              <w:r w:rsidRPr="00AA5DA2" w:rsidDel="007E79B2">
                <w:rPr>
                  <w:rFonts w:cs="Arial"/>
                  <w:lang w:eastAsia="ja-JP"/>
                </w:rPr>
                <w:delText>Explanation</w:delText>
              </w:r>
            </w:del>
          </w:p>
        </w:tc>
      </w:tr>
      <w:tr w:rsidR="000474E7" w:rsidRPr="00AA5DA2" w:rsidDel="007E79B2" w:rsidTr="00525E6A">
        <w:trPr>
          <w:del w:id="96" w:author="Nokia" w:date="2019-08-01T16:06:00Z"/>
        </w:trPr>
        <w:tc>
          <w:tcPr>
            <w:tcW w:w="3686" w:type="dxa"/>
          </w:tcPr>
          <w:p w:rsidR="000474E7" w:rsidRPr="00AA5DA2" w:rsidDel="007E79B2" w:rsidRDefault="000474E7" w:rsidP="00525E6A">
            <w:pPr>
              <w:pStyle w:val="TAL"/>
              <w:rPr>
                <w:del w:id="97" w:author="Nokia" w:date="2019-08-01T16:06:00Z"/>
                <w:rFonts w:cs="Arial"/>
                <w:lang w:eastAsia="ja-JP"/>
              </w:rPr>
            </w:pPr>
            <w:del w:id="98" w:author="Nokia" w:date="2019-08-01T16:06:00Z">
              <w:r w:rsidRPr="00AA5DA2" w:rsidDel="007E79B2">
                <w:rPr>
                  <w:rFonts w:cs="Arial"/>
                  <w:lang w:eastAsia="ja-JP"/>
                </w:rPr>
                <w:delText>maxnoofUEs</w:delText>
              </w:r>
            </w:del>
          </w:p>
        </w:tc>
        <w:tc>
          <w:tcPr>
            <w:tcW w:w="5670" w:type="dxa"/>
          </w:tcPr>
          <w:p w:rsidR="000474E7" w:rsidRPr="00AA5DA2" w:rsidDel="007E79B2" w:rsidRDefault="000474E7" w:rsidP="00525E6A">
            <w:pPr>
              <w:pStyle w:val="TAL"/>
              <w:rPr>
                <w:del w:id="99" w:author="Nokia" w:date="2019-08-01T16:06:00Z"/>
                <w:rFonts w:cs="Arial"/>
                <w:lang w:eastAsia="ja-JP"/>
              </w:rPr>
            </w:pPr>
            <w:del w:id="100" w:author="Nokia" w:date="2019-08-01T16:06:00Z">
              <w:r w:rsidRPr="00AA5DA2" w:rsidDel="007E79B2">
                <w:rPr>
                  <w:rFonts w:cs="Arial"/>
                  <w:lang w:eastAsia="ja-JP"/>
                </w:rPr>
                <w:delText>Maximum no. of UEs. Value is 8192.</w:delText>
              </w:r>
            </w:del>
          </w:p>
        </w:tc>
      </w:tr>
    </w:tbl>
    <w:p w:rsidR="000474E7" w:rsidRPr="00AA5DA2" w:rsidRDefault="000474E7" w:rsidP="000474E7">
      <w:pPr>
        <w:rPr>
          <w:lang w:eastAsia="zh-CN"/>
        </w:rPr>
      </w:pPr>
    </w:p>
    <w:p w:rsidR="007D7A62" w:rsidRPr="00AA5DA2" w:rsidRDefault="007D7A62" w:rsidP="00525E6A">
      <w:pPr>
        <w:pStyle w:val="Heading4"/>
      </w:pPr>
      <w:bookmarkStart w:id="101" w:name="_Toc14207804"/>
      <w:r w:rsidRPr="00AA5DA2">
        <w:t>9.1.4.23</w:t>
      </w:r>
      <w:r w:rsidRPr="00AA5DA2">
        <w:tab/>
        <w:t>PARTIAL RESET CONFIRM</w:t>
      </w:r>
      <w:bookmarkEnd w:id="101"/>
    </w:p>
    <w:p w:rsidR="007D7A62" w:rsidRPr="00AA5DA2" w:rsidRDefault="007D7A62" w:rsidP="00525E6A">
      <w:r w:rsidRPr="00AA5DA2">
        <w:t>This message is sent by an initiating node to a neighbouring node, both nodes able to interact for EN-DC, to confirm the release all the resources for selected UEs.</w:t>
      </w:r>
    </w:p>
    <w:p w:rsidR="007D7A62" w:rsidRPr="00AA5DA2" w:rsidRDefault="007D7A62" w:rsidP="007D7A62">
      <w:r w:rsidRPr="00AA5DA2">
        <w:t xml:space="preserve">Direction: </w:t>
      </w:r>
      <w:proofErr w:type="spellStart"/>
      <w:r w:rsidRPr="00AA5DA2">
        <w:t>en</w:t>
      </w:r>
      <w:proofErr w:type="spellEnd"/>
      <w:r w:rsidRPr="00AA5DA2">
        <w:t xml:space="preserve">-gNB </w:t>
      </w:r>
      <w:r w:rsidRPr="00AA5DA2">
        <w:sym w:font="Symbol" w:char="F0AE"/>
      </w:r>
      <w:r w:rsidRPr="00AA5DA2">
        <w:t xml:space="preserve"> </w:t>
      </w:r>
      <w:proofErr w:type="spellStart"/>
      <w:r w:rsidRPr="00AA5DA2">
        <w:t>MeNB</w:t>
      </w:r>
      <w:proofErr w:type="spellEnd"/>
      <w:r w:rsidRPr="00AA5DA2">
        <w:t xml:space="preserve">, </w:t>
      </w:r>
      <w:proofErr w:type="spellStart"/>
      <w:r w:rsidRPr="00AA5DA2">
        <w:t>MeNB</w:t>
      </w:r>
      <w:proofErr w:type="spellEnd"/>
      <w:r w:rsidRPr="00AA5DA2">
        <w:t xml:space="preserve"> </w:t>
      </w:r>
      <w:r w:rsidRPr="00AA5DA2">
        <w:sym w:font="Symbol" w:char="F0AE"/>
      </w:r>
      <w:r w:rsidRPr="00AA5DA2">
        <w:t xml:space="preserve"> </w:t>
      </w:r>
      <w:proofErr w:type="spellStart"/>
      <w:r w:rsidRPr="00AA5DA2">
        <w:t>en</w:t>
      </w:r>
      <w:proofErr w:type="spellEnd"/>
      <w:r w:rsidRPr="00AA5DA2">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0474E7" w:rsidRPr="00AA5DA2" w:rsidTr="00525E6A">
        <w:tc>
          <w:tcPr>
            <w:tcW w:w="2575" w:type="dxa"/>
          </w:tcPr>
          <w:p w:rsidR="000474E7" w:rsidRPr="00AA5DA2" w:rsidRDefault="000474E7" w:rsidP="00525E6A">
            <w:pPr>
              <w:pStyle w:val="TAH"/>
              <w:rPr>
                <w:rFonts w:cs="Arial"/>
                <w:lang w:eastAsia="ja-JP"/>
              </w:rPr>
            </w:pPr>
            <w:r w:rsidRPr="00AA5DA2">
              <w:rPr>
                <w:rFonts w:cs="Arial"/>
                <w:lang w:eastAsia="ja-JP"/>
              </w:rPr>
              <w:t>IE/Group Name</w:t>
            </w:r>
          </w:p>
        </w:tc>
        <w:tc>
          <w:tcPr>
            <w:tcW w:w="1104" w:type="dxa"/>
          </w:tcPr>
          <w:p w:rsidR="000474E7" w:rsidRPr="00AA5DA2" w:rsidRDefault="000474E7" w:rsidP="00525E6A">
            <w:pPr>
              <w:pStyle w:val="TAH"/>
              <w:rPr>
                <w:rFonts w:cs="Arial"/>
                <w:lang w:eastAsia="ja-JP"/>
              </w:rPr>
            </w:pPr>
            <w:r w:rsidRPr="00AA5DA2">
              <w:rPr>
                <w:rFonts w:cs="Arial"/>
                <w:lang w:eastAsia="ja-JP"/>
              </w:rPr>
              <w:t>Presence</w:t>
            </w:r>
          </w:p>
        </w:tc>
        <w:tc>
          <w:tcPr>
            <w:tcW w:w="1022" w:type="dxa"/>
          </w:tcPr>
          <w:p w:rsidR="000474E7" w:rsidRPr="00AA5DA2" w:rsidRDefault="000474E7" w:rsidP="00525E6A">
            <w:pPr>
              <w:pStyle w:val="TAH"/>
              <w:rPr>
                <w:rFonts w:cs="Arial"/>
                <w:lang w:eastAsia="ja-JP"/>
              </w:rPr>
            </w:pPr>
            <w:r w:rsidRPr="00AA5DA2">
              <w:rPr>
                <w:rFonts w:cs="Arial"/>
                <w:lang w:eastAsia="ja-JP"/>
              </w:rPr>
              <w:t>Range</w:t>
            </w:r>
          </w:p>
        </w:tc>
        <w:tc>
          <w:tcPr>
            <w:tcW w:w="1763" w:type="dxa"/>
          </w:tcPr>
          <w:p w:rsidR="000474E7" w:rsidRPr="00AA5DA2" w:rsidRDefault="000474E7" w:rsidP="00525E6A">
            <w:pPr>
              <w:pStyle w:val="TAH"/>
              <w:rPr>
                <w:rFonts w:cs="Arial"/>
                <w:lang w:eastAsia="ja-JP"/>
              </w:rPr>
            </w:pPr>
            <w:r w:rsidRPr="00AA5DA2">
              <w:rPr>
                <w:rFonts w:cs="Arial"/>
                <w:lang w:eastAsia="ja-JP"/>
              </w:rPr>
              <w:t>IE type and reference</w:t>
            </w:r>
          </w:p>
        </w:tc>
        <w:tc>
          <w:tcPr>
            <w:tcW w:w="1799" w:type="dxa"/>
          </w:tcPr>
          <w:p w:rsidR="000474E7" w:rsidRPr="00AA5DA2" w:rsidRDefault="000474E7" w:rsidP="00525E6A">
            <w:pPr>
              <w:pStyle w:val="TAH"/>
              <w:rPr>
                <w:rFonts w:cs="Arial"/>
                <w:lang w:eastAsia="ja-JP"/>
              </w:rPr>
            </w:pPr>
            <w:r w:rsidRPr="00AA5DA2">
              <w:rPr>
                <w:rFonts w:cs="Arial"/>
                <w:lang w:eastAsia="ja-JP"/>
              </w:rPr>
              <w:t>Semantics description</w:t>
            </w:r>
          </w:p>
        </w:tc>
        <w:tc>
          <w:tcPr>
            <w:tcW w:w="1084" w:type="dxa"/>
            <w:gridSpan w:val="2"/>
          </w:tcPr>
          <w:p w:rsidR="000474E7" w:rsidRPr="00AA5DA2" w:rsidRDefault="000474E7" w:rsidP="00525E6A">
            <w:pPr>
              <w:pStyle w:val="TAH"/>
              <w:rPr>
                <w:rFonts w:cs="Arial"/>
                <w:b w:val="0"/>
                <w:lang w:eastAsia="ja-JP"/>
              </w:rPr>
            </w:pPr>
            <w:r w:rsidRPr="00AA5DA2">
              <w:rPr>
                <w:rFonts w:cs="Arial"/>
                <w:lang w:eastAsia="ja-JP"/>
              </w:rPr>
              <w:t>Criticality</w:t>
            </w:r>
          </w:p>
        </w:tc>
        <w:tc>
          <w:tcPr>
            <w:tcW w:w="1138" w:type="dxa"/>
          </w:tcPr>
          <w:p w:rsidR="000474E7" w:rsidRPr="00AA5DA2" w:rsidRDefault="000474E7" w:rsidP="00525E6A">
            <w:pPr>
              <w:pStyle w:val="TAH"/>
              <w:rPr>
                <w:rFonts w:cs="Arial"/>
                <w:b w:val="0"/>
                <w:lang w:eastAsia="ja-JP"/>
              </w:rPr>
            </w:pPr>
            <w:r w:rsidRPr="00AA5DA2">
              <w:rPr>
                <w:rFonts w:cs="Arial"/>
                <w:lang w:eastAsia="ja-JP"/>
              </w:rPr>
              <w:t>Assigned Criticality</w:t>
            </w:r>
          </w:p>
        </w:tc>
      </w:tr>
      <w:tr w:rsidR="007D7A62" w:rsidRPr="00AA5DA2" w:rsidTr="00525E6A">
        <w:tc>
          <w:tcPr>
            <w:tcW w:w="2575" w:type="dxa"/>
          </w:tcPr>
          <w:p w:rsidR="007D7A62" w:rsidRPr="00AA5DA2" w:rsidRDefault="007D7A62" w:rsidP="007D7A62">
            <w:pPr>
              <w:pStyle w:val="TAL"/>
              <w:rPr>
                <w:rFonts w:cs="Arial"/>
                <w:lang w:eastAsia="ja-JP"/>
              </w:rPr>
            </w:pPr>
            <w:r w:rsidRPr="00AA5DA2">
              <w:rPr>
                <w:rFonts w:cs="Arial"/>
                <w:lang w:eastAsia="ja-JP"/>
              </w:rPr>
              <w:t>Message Type</w:t>
            </w:r>
          </w:p>
        </w:tc>
        <w:tc>
          <w:tcPr>
            <w:tcW w:w="1104" w:type="dxa"/>
          </w:tcPr>
          <w:p w:rsidR="007D7A62" w:rsidRPr="00AA5DA2" w:rsidRDefault="007D7A62" w:rsidP="007D7A62">
            <w:pPr>
              <w:pStyle w:val="TAL"/>
              <w:rPr>
                <w:rFonts w:cs="Arial"/>
                <w:lang w:eastAsia="ja-JP"/>
              </w:rPr>
            </w:pPr>
            <w:r w:rsidRPr="00AA5DA2">
              <w:rPr>
                <w:rFonts w:cs="Arial"/>
                <w:lang w:eastAsia="ja-JP"/>
              </w:rPr>
              <w:t>M</w:t>
            </w:r>
          </w:p>
        </w:tc>
        <w:tc>
          <w:tcPr>
            <w:tcW w:w="1022" w:type="dxa"/>
          </w:tcPr>
          <w:p w:rsidR="007D7A62" w:rsidRPr="00AA5DA2" w:rsidRDefault="007D7A62" w:rsidP="007D7A62">
            <w:pPr>
              <w:pStyle w:val="TAL"/>
              <w:rPr>
                <w:rFonts w:cs="Arial"/>
                <w:lang w:eastAsia="ja-JP"/>
              </w:rPr>
            </w:pPr>
          </w:p>
        </w:tc>
        <w:tc>
          <w:tcPr>
            <w:tcW w:w="1763" w:type="dxa"/>
          </w:tcPr>
          <w:p w:rsidR="007D7A62" w:rsidRPr="00AA5DA2" w:rsidRDefault="007D7A62" w:rsidP="007D7A62">
            <w:pPr>
              <w:pStyle w:val="TAL"/>
              <w:rPr>
                <w:rFonts w:cs="Arial"/>
                <w:lang w:eastAsia="ja-JP"/>
              </w:rPr>
            </w:pPr>
            <w:r w:rsidRPr="00AA5DA2">
              <w:rPr>
                <w:rFonts w:cs="Arial"/>
                <w:lang w:eastAsia="ja-JP"/>
              </w:rPr>
              <w:t>9.2.13</w:t>
            </w:r>
          </w:p>
        </w:tc>
        <w:tc>
          <w:tcPr>
            <w:tcW w:w="1799" w:type="dxa"/>
          </w:tcPr>
          <w:p w:rsidR="007D7A62" w:rsidRPr="00AA5DA2" w:rsidRDefault="007D7A62" w:rsidP="007D7A62">
            <w:pPr>
              <w:pStyle w:val="TAL"/>
              <w:rPr>
                <w:rFonts w:cs="Arial"/>
                <w:lang w:eastAsia="ja-JP"/>
              </w:rPr>
            </w:pPr>
          </w:p>
        </w:tc>
        <w:tc>
          <w:tcPr>
            <w:tcW w:w="1084" w:type="dxa"/>
            <w:gridSpan w:val="2"/>
          </w:tcPr>
          <w:p w:rsidR="007D7A62" w:rsidRPr="00AA5DA2" w:rsidRDefault="007D7A62" w:rsidP="007D7A62">
            <w:pPr>
              <w:pStyle w:val="TAC"/>
              <w:rPr>
                <w:lang w:eastAsia="ja-JP"/>
              </w:rPr>
            </w:pPr>
            <w:r w:rsidRPr="00AA5DA2">
              <w:rPr>
                <w:lang w:eastAsia="ja-JP"/>
              </w:rPr>
              <w:t>YES</w:t>
            </w:r>
          </w:p>
        </w:tc>
        <w:tc>
          <w:tcPr>
            <w:tcW w:w="1138" w:type="dxa"/>
          </w:tcPr>
          <w:p w:rsidR="007D7A62" w:rsidRPr="00AA5DA2" w:rsidRDefault="007D7A62" w:rsidP="007D7A62">
            <w:pPr>
              <w:pStyle w:val="TAC"/>
              <w:rPr>
                <w:lang w:eastAsia="zh-CN"/>
              </w:rPr>
            </w:pPr>
            <w:r w:rsidRPr="00AA5DA2">
              <w:rPr>
                <w:lang w:eastAsia="ja-JP"/>
              </w:rPr>
              <w:t>reject</w:t>
            </w:r>
          </w:p>
        </w:tc>
      </w:tr>
      <w:tr w:rsidR="007E79B2" w:rsidRPr="00AA5DA2" w:rsidTr="00525E6A">
        <w:tc>
          <w:tcPr>
            <w:tcW w:w="2575" w:type="dxa"/>
          </w:tcPr>
          <w:p w:rsidR="007E79B2" w:rsidRPr="007E79B2" w:rsidRDefault="007E79B2" w:rsidP="007E79B2">
            <w:pPr>
              <w:pStyle w:val="TAL"/>
              <w:rPr>
                <w:rFonts w:eastAsia="Geneva" w:cs="Arial"/>
                <w:lang w:eastAsia="ja-JP"/>
                <w:rPrChange w:id="102" w:author="Nokia" w:date="2019-08-01T16:06:00Z">
                  <w:rPr>
                    <w:rFonts w:eastAsia="Geneva" w:cs="Arial"/>
                    <w:b/>
                    <w:lang w:eastAsia="ja-JP"/>
                  </w:rPr>
                </w:rPrChange>
              </w:rPr>
            </w:pPr>
            <w:r w:rsidRPr="007E79B2">
              <w:rPr>
                <w:rFonts w:cs="Arial"/>
                <w:lang w:eastAsia="ja-JP"/>
                <w:rPrChange w:id="103" w:author="Nokia" w:date="2019-08-01T16:06:00Z">
                  <w:rPr>
                    <w:rFonts w:cs="Arial"/>
                    <w:b/>
                    <w:lang w:eastAsia="ja-JP"/>
                  </w:rPr>
                </w:rPrChange>
              </w:rPr>
              <w:t>UEs Admitted to be Reset List</w:t>
            </w:r>
          </w:p>
        </w:tc>
        <w:tc>
          <w:tcPr>
            <w:tcW w:w="1104" w:type="dxa"/>
          </w:tcPr>
          <w:p w:rsidR="007E79B2" w:rsidRPr="00AA5DA2" w:rsidRDefault="007E79B2" w:rsidP="007E79B2">
            <w:pPr>
              <w:pStyle w:val="TAL"/>
              <w:rPr>
                <w:rFonts w:cs="Arial"/>
                <w:lang w:eastAsia="ja-JP"/>
              </w:rPr>
            </w:pPr>
            <w:ins w:id="104" w:author="Nokia" w:date="2019-08-01T16:07:00Z">
              <w:r>
                <w:rPr>
                  <w:rFonts w:cs="Arial"/>
                  <w:lang w:eastAsia="ja-JP"/>
                </w:rPr>
                <w:t>M</w:t>
              </w:r>
            </w:ins>
          </w:p>
        </w:tc>
        <w:tc>
          <w:tcPr>
            <w:tcW w:w="1022" w:type="dxa"/>
          </w:tcPr>
          <w:p w:rsidR="007E79B2" w:rsidRPr="00AA5DA2" w:rsidRDefault="007E79B2" w:rsidP="007E79B2">
            <w:pPr>
              <w:pStyle w:val="TAL"/>
              <w:rPr>
                <w:rFonts w:cs="Arial"/>
                <w:i/>
                <w:szCs w:val="18"/>
                <w:lang w:eastAsia="ja-JP"/>
              </w:rPr>
            </w:pPr>
            <w:del w:id="105" w:author="Nokia" w:date="2019-08-01T16:07:00Z">
              <w:r w:rsidRPr="00AA5DA2" w:rsidDel="007E79B2">
                <w:rPr>
                  <w:rFonts w:cs="Arial"/>
                  <w:i/>
                  <w:szCs w:val="18"/>
                  <w:lang w:eastAsia="ja-JP"/>
                </w:rPr>
                <w:delText>1</w:delText>
              </w:r>
            </w:del>
          </w:p>
        </w:tc>
        <w:tc>
          <w:tcPr>
            <w:tcW w:w="1763" w:type="dxa"/>
          </w:tcPr>
          <w:p w:rsidR="007E79B2" w:rsidRDefault="007E79B2" w:rsidP="007E79B2">
            <w:pPr>
              <w:pStyle w:val="TAL"/>
              <w:rPr>
                <w:ins w:id="106" w:author="Nokia" w:date="2019-08-01T16:07:00Z"/>
                <w:rFonts w:eastAsia="Batang"/>
              </w:rPr>
            </w:pPr>
            <w:ins w:id="107" w:author="Nokia" w:date="2019-08-01T16:07:00Z">
              <w:r>
                <w:rPr>
                  <w:rFonts w:eastAsia="Batang"/>
                </w:rPr>
                <w:t>Partial Reset UE</w:t>
              </w:r>
              <w:r w:rsidRPr="00AA5DA2">
                <w:rPr>
                  <w:rFonts w:eastAsia="Batang"/>
                </w:rPr>
                <w:t xml:space="preserve"> List</w:t>
              </w:r>
            </w:ins>
          </w:p>
          <w:p w:rsidR="007E79B2" w:rsidRPr="00AA5DA2" w:rsidRDefault="007E79B2" w:rsidP="007E79B2">
            <w:pPr>
              <w:pStyle w:val="TAL"/>
              <w:rPr>
                <w:rFonts w:cs="Arial"/>
                <w:lang w:eastAsia="ja-JP"/>
              </w:rPr>
            </w:pPr>
            <w:ins w:id="108" w:author="Nokia" w:date="2019-08-01T16:07:00Z">
              <w:r>
                <w:rPr>
                  <w:rFonts w:cs="Arial"/>
                  <w:lang w:eastAsia="ja-JP"/>
                </w:rPr>
                <w:t>9.2A</w:t>
              </w:r>
            </w:ins>
          </w:p>
        </w:tc>
        <w:tc>
          <w:tcPr>
            <w:tcW w:w="1805" w:type="dxa"/>
            <w:gridSpan w:val="2"/>
          </w:tcPr>
          <w:p w:rsidR="007E79B2" w:rsidRPr="00AA5DA2" w:rsidRDefault="007E79B2" w:rsidP="007E79B2">
            <w:pPr>
              <w:pStyle w:val="TAL"/>
              <w:rPr>
                <w:rFonts w:cs="Arial"/>
                <w:szCs w:val="18"/>
                <w:lang w:eastAsia="ja-JP"/>
              </w:rPr>
            </w:pPr>
          </w:p>
        </w:tc>
        <w:tc>
          <w:tcPr>
            <w:tcW w:w="1078" w:type="dxa"/>
          </w:tcPr>
          <w:p w:rsidR="007E79B2" w:rsidRPr="00AA5DA2" w:rsidRDefault="007E79B2" w:rsidP="007E79B2">
            <w:pPr>
              <w:pStyle w:val="TAC"/>
              <w:rPr>
                <w:lang w:eastAsia="ja-JP"/>
              </w:rPr>
            </w:pPr>
            <w:r w:rsidRPr="00AA5DA2">
              <w:rPr>
                <w:lang w:eastAsia="ja-JP"/>
              </w:rPr>
              <w:t>YES</w:t>
            </w:r>
          </w:p>
        </w:tc>
        <w:tc>
          <w:tcPr>
            <w:tcW w:w="1138" w:type="dxa"/>
          </w:tcPr>
          <w:p w:rsidR="007E79B2" w:rsidRPr="00AA5DA2" w:rsidRDefault="007E79B2" w:rsidP="007E79B2">
            <w:pPr>
              <w:pStyle w:val="TAC"/>
              <w:rPr>
                <w:lang w:eastAsia="ja-JP"/>
              </w:rPr>
            </w:pPr>
            <w:r w:rsidRPr="00AA5DA2">
              <w:rPr>
                <w:lang w:eastAsia="ja-JP"/>
              </w:rPr>
              <w:t>reject</w:t>
            </w:r>
          </w:p>
        </w:tc>
      </w:tr>
      <w:tr w:rsidR="007E79B2" w:rsidRPr="00AA5DA2" w:rsidDel="00B37E9F" w:rsidTr="00525E6A">
        <w:trPr>
          <w:del w:id="109" w:author="Nokia" w:date="2019-08-16T13:41:00Z"/>
        </w:trPr>
        <w:tc>
          <w:tcPr>
            <w:tcW w:w="2575" w:type="dxa"/>
          </w:tcPr>
          <w:p w:rsidR="007E79B2" w:rsidRPr="00AA5DA2" w:rsidDel="00B37E9F" w:rsidRDefault="007E79B2" w:rsidP="007E79B2">
            <w:pPr>
              <w:pStyle w:val="TALLeft1cm"/>
              <w:ind w:left="142"/>
              <w:rPr>
                <w:del w:id="110" w:author="Nokia" w:date="2019-08-16T13:41:00Z"/>
                <w:rFonts w:cs="Arial"/>
                <w:lang w:val="en-GB"/>
              </w:rPr>
            </w:pPr>
            <w:del w:id="111" w:author="Nokia" w:date="2019-08-01T16:01:00Z">
              <w:r w:rsidRPr="00AA5DA2" w:rsidDel="00215795">
                <w:rPr>
                  <w:rFonts w:cs="Arial"/>
                  <w:b/>
                  <w:lang w:val="en-GB"/>
                </w:rPr>
                <w:delText xml:space="preserve">&gt;UEs Admitted </w:delText>
              </w:r>
              <w:r w:rsidRPr="00AA5DA2" w:rsidDel="00215795">
                <w:rPr>
                  <w:rFonts w:eastAsia="Geneva" w:cs="Arial"/>
                  <w:b/>
                  <w:lang w:val="en-GB"/>
                </w:rPr>
                <w:delText>T</w:delText>
              </w:r>
              <w:r w:rsidRPr="00AA5DA2" w:rsidDel="00215795">
                <w:rPr>
                  <w:rFonts w:cs="Arial"/>
                  <w:b/>
                  <w:lang w:val="en-GB"/>
                </w:rPr>
                <w:delText xml:space="preserve">o </w:delText>
              </w:r>
              <w:r w:rsidRPr="00AA5DA2" w:rsidDel="00215795">
                <w:rPr>
                  <w:rFonts w:eastAsia="Geneva" w:cs="Arial"/>
                  <w:b/>
                  <w:lang w:val="en-GB"/>
                </w:rPr>
                <w:delText>B</w:delText>
              </w:r>
              <w:r w:rsidRPr="00AA5DA2" w:rsidDel="00215795">
                <w:rPr>
                  <w:rFonts w:cs="Arial"/>
                  <w:b/>
                  <w:lang w:val="en-GB"/>
                </w:rPr>
                <w:delText>e Reset Item</w:delText>
              </w:r>
            </w:del>
          </w:p>
        </w:tc>
        <w:tc>
          <w:tcPr>
            <w:tcW w:w="1104" w:type="dxa"/>
          </w:tcPr>
          <w:p w:rsidR="007E79B2" w:rsidRPr="00AA5DA2" w:rsidDel="00B37E9F" w:rsidRDefault="007E79B2" w:rsidP="007E79B2">
            <w:pPr>
              <w:pStyle w:val="TAL"/>
              <w:rPr>
                <w:del w:id="112" w:author="Nokia" w:date="2019-08-16T13:41:00Z"/>
                <w:rFonts w:cs="Arial"/>
                <w:lang w:eastAsia="ja-JP"/>
              </w:rPr>
            </w:pPr>
          </w:p>
        </w:tc>
        <w:tc>
          <w:tcPr>
            <w:tcW w:w="1022" w:type="dxa"/>
          </w:tcPr>
          <w:p w:rsidR="007E79B2" w:rsidRPr="00AA5DA2" w:rsidDel="00B37E9F" w:rsidRDefault="007E79B2" w:rsidP="007E79B2">
            <w:pPr>
              <w:pStyle w:val="TAL"/>
              <w:rPr>
                <w:del w:id="113" w:author="Nokia" w:date="2019-08-16T13:41:00Z"/>
                <w:rFonts w:cs="Arial"/>
                <w:i/>
                <w:szCs w:val="18"/>
                <w:lang w:eastAsia="ja-JP"/>
              </w:rPr>
            </w:pPr>
            <w:del w:id="114" w:author="Nokia" w:date="2019-08-01T16:01:00Z">
              <w:r w:rsidRPr="00AA5DA2" w:rsidDel="00215795">
                <w:rPr>
                  <w:rFonts w:cs="Arial"/>
                  <w:i/>
                  <w:lang w:eastAsia="ja-JP"/>
                </w:rPr>
                <w:delText>1 .. &lt;maxnoof UEsinengNBDU&gt;</w:delText>
              </w:r>
            </w:del>
          </w:p>
        </w:tc>
        <w:tc>
          <w:tcPr>
            <w:tcW w:w="1763" w:type="dxa"/>
          </w:tcPr>
          <w:p w:rsidR="007E79B2" w:rsidRPr="00AA5DA2" w:rsidDel="00B37E9F" w:rsidRDefault="007E79B2" w:rsidP="007E79B2">
            <w:pPr>
              <w:pStyle w:val="TAL"/>
              <w:rPr>
                <w:del w:id="115" w:author="Nokia" w:date="2019-08-16T13:41:00Z"/>
                <w:rFonts w:cs="Arial"/>
                <w:lang w:eastAsia="ja-JP"/>
              </w:rPr>
            </w:pPr>
          </w:p>
        </w:tc>
        <w:tc>
          <w:tcPr>
            <w:tcW w:w="1805" w:type="dxa"/>
            <w:gridSpan w:val="2"/>
          </w:tcPr>
          <w:p w:rsidR="007E79B2" w:rsidRPr="00AA5DA2" w:rsidDel="00B37E9F" w:rsidRDefault="007E79B2" w:rsidP="007E79B2">
            <w:pPr>
              <w:pStyle w:val="TAL"/>
              <w:rPr>
                <w:del w:id="116" w:author="Nokia" w:date="2019-08-16T13:41:00Z"/>
                <w:rFonts w:cs="Arial"/>
                <w:lang w:eastAsia="ja-JP"/>
              </w:rPr>
            </w:pPr>
          </w:p>
        </w:tc>
        <w:tc>
          <w:tcPr>
            <w:tcW w:w="1078" w:type="dxa"/>
          </w:tcPr>
          <w:p w:rsidR="007E79B2" w:rsidRPr="00AA5DA2" w:rsidDel="00B37E9F" w:rsidRDefault="007E79B2" w:rsidP="007E79B2">
            <w:pPr>
              <w:pStyle w:val="TAC"/>
              <w:rPr>
                <w:del w:id="117" w:author="Nokia" w:date="2019-08-16T13:41:00Z"/>
                <w:lang w:eastAsia="ja-JP"/>
              </w:rPr>
            </w:pPr>
          </w:p>
        </w:tc>
        <w:tc>
          <w:tcPr>
            <w:tcW w:w="1138" w:type="dxa"/>
          </w:tcPr>
          <w:p w:rsidR="007E79B2" w:rsidRPr="00AA5DA2" w:rsidDel="00B37E9F" w:rsidRDefault="007E79B2" w:rsidP="007E79B2">
            <w:pPr>
              <w:pStyle w:val="TAC"/>
              <w:rPr>
                <w:del w:id="118" w:author="Nokia" w:date="2019-08-16T13:41:00Z"/>
                <w:lang w:eastAsia="ja-JP"/>
              </w:rPr>
            </w:pPr>
          </w:p>
        </w:tc>
      </w:tr>
      <w:tr w:rsidR="007E79B2" w:rsidRPr="00AA5DA2" w:rsidDel="00B37E9F" w:rsidTr="00525E6A">
        <w:trPr>
          <w:del w:id="119" w:author="Nokia" w:date="2019-08-16T13:41:00Z"/>
        </w:trPr>
        <w:tc>
          <w:tcPr>
            <w:tcW w:w="2575" w:type="dxa"/>
          </w:tcPr>
          <w:p w:rsidR="007E79B2" w:rsidRPr="00AA5DA2" w:rsidDel="00B37E9F" w:rsidRDefault="007E79B2" w:rsidP="007E79B2">
            <w:pPr>
              <w:pStyle w:val="TAL"/>
              <w:ind w:left="284"/>
              <w:rPr>
                <w:del w:id="120" w:author="Nokia" w:date="2019-08-16T13:41:00Z"/>
                <w:rFonts w:cs="Arial"/>
                <w:lang w:eastAsia="ja-JP"/>
              </w:rPr>
            </w:pPr>
            <w:del w:id="121" w:author="Nokia" w:date="2019-08-01T16:01:00Z">
              <w:r w:rsidRPr="00AA5DA2" w:rsidDel="00215795">
                <w:rPr>
                  <w:rFonts w:cs="Arial"/>
                  <w:lang w:eastAsia="ja-JP"/>
                </w:rPr>
                <w:delText>&gt;&gt;MeNB UE X2AP ID</w:delText>
              </w:r>
            </w:del>
          </w:p>
        </w:tc>
        <w:tc>
          <w:tcPr>
            <w:tcW w:w="1104" w:type="dxa"/>
          </w:tcPr>
          <w:p w:rsidR="007E79B2" w:rsidRPr="00AA5DA2" w:rsidDel="00B37E9F" w:rsidRDefault="007E79B2" w:rsidP="007E79B2">
            <w:pPr>
              <w:pStyle w:val="TAL"/>
              <w:rPr>
                <w:del w:id="122" w:author="Nokia" w:date="2019-08-16T13:41:00Z"/>
                <w:rFonts w:cs="Arial"/>
                <w:lang w:eastAsia="ja-JP"/>
              </w:rPr>
            </w:pPr>
            <w:del w:id="123" w:author="Nokia" w:date="2019-08-01T16:01:00Z">
              <w:r w:rsidRPr="00AA5DA2" w:rsidDel="00215795">
                <w:rPr>
                  <w:rFonts w:cs="Arial"/>
                  <w:lang w:eastAsia="ja-JP"/>
                </w:rPr>
                <w:delText>M</w:delText>
              </w:r>
            </w:del>
          </w:p>
        </w:tc>
        <w:tc>
          <w:tcPr>
            <w:tcW w:w="1022" w:type="dxa"/>
          </w:tcPr>
          <w:p w:rsidR="007E79B2" w:rsidRPr="00AA5DA2" w:rsidDel="00B37E9F" w:rsidRDefault="007E79B2" w:rsidP="007E79B2">
            <w:pPr>
              <w:pStyle w:val="TAL"/>
              <w:rPr>
                <w:del w:id="124" w:author="Nokia" w:date="2019-08-16T13:41:00Z"/>
                <w:rFonts w:cs="Arial"/>
                <w:lang w:eastAsia="ja-JP"/>
              </w:rPr>
            </w:pPr>
          </w:p>
        </w:tc>
        <w:tc>
          <w:tcPr>
            <w:tcW w:w="1763" w:type="dxa"/>
          </w:tcPr>
          <w:p w:rsidR="007E79B2" w:rsidRPr="00AA5DA2" w:rsidDel="00215795" w:rsidRDefault="007E79B2" w:rsidP="007E79B2">
            <w:pPr>
              <w:pStyle w:val="TAL"/>
              <w:rPr>
                <w:del w:id="125" w:author="Nokia" w:date="2019-08-01T16:01:00Z"/>
                <w:rFonts w:cs="Arial"/>
                <w:snapToGrid w:val="0"/>
                <w:lang w:eastAsia="ja-JP"/>
              </w:rPr>
            </w:pPr>
            <w:del w:id="126" w:author="Nokia" w:date="2019-08-01T16:01:00Z">
              <w:r w:rsidRPr="00AA5DA2" w:rsidDel="00215795">
                <w:rPr>
                  <w:rFonts w:cs="Arial"/>
                  <w:snapToGrid w:val="0"/>
                  <w:lang w:eastAsia="ja-JP"/>
                </w:rPr>
                <w:delText>eNB UE X2AP ID</w:delText>
              </w:r>
            </w:del>
          </w:p>
          <w:p w:rsidR="007E79B2" w:rsidRPr="00AA5DA2" w:rsidDel="00B37E9F" w:rsidRDefault="007E79B2" w:rsidP="007E79B2">
            <w:pPr>
              <w:pStyle w:val="TAL"/>
              <w:rPr>
                <w:del w:id="127" w:author="Nokia" w:date="2019-08-16T13:41:00Z"/>
                <w:rFonts w:cs="Arial"/>
                <w:lang w:eastAsia="ja-JP"/>
              </w:rPr>
            </w:pPr>
            <w:del w:id="128" w:author="Nokia" w:date="2019-08-01T16:01:00Z">
              <w:r w:rsidRPr="00AA5DA2" w:rsidDel="00215795">
                <w:rPr>
                  <w:rFonts w:cs="Arial"/>
                  <w:snapToGrid w:val="0"/>
                  <w:lang w:eastAsia="ja-JP"/>
                </w:rPr>
                <w:delText>9.2.24</w:delText>
              </w:r>
            </w:del>
          </w:p>
        </w:tc>
        <w:tc>
          <w:tcPr>
            <w:tcW w:w="1799" w:type="dxa"/>
          </w:tcPr>
          <w:p w:rsidR="007E79B2" w:rsidRPr="00AA5DA2" w:rsidDel="00B37E9F" w:rsidRDefault="007E79B2" w:rsidP="007E79B2">
            <w:pPr>
              <w:pStyle w:val="TAL"/>
              <w:rPr>
                <w:del w:id="129" w:author="Nokia" w:date="2019-08-16T13:41:00Z"/>
                <w:rFonts w:cs="Arial"/>
                <w:lang w:eastAsia="ja-JP"/>
              </w:rPr>
            </w:pPr>
            <w:del w:id="130" w:author="Nokia" w:date="2019-08-01T16:01:00Z">
              <w:r w:rsidRPr="00AA5DA2" w:rsidDel="00215795">
                <w:rPr>
                  <w:rFonts w:cs="Geneva"/>
                  <w:szCs w:val="18"/>
                  <w:lang w:eastAsia="ja-JP"/>
                </w:rPr>
                <w:delText xml:space="preserve">Allocated at the </w:delText>
              </w:r>
              <w:r w:rsidRPr="00AA5DA2" w:rsidDel="00215795">
                <w:rPr>
                  <w:rFonts w:cs="Geneva"/>
                  <w:szCs w:val="18"/>
                  <w:lang w:eastAsia="zh-CN"/>
                </w:rPr>
                <w:delText>M</w:delText>
              </w:r>
              <w:r w:rsidRPr="00AA5DA2" w:rsidDel="00215795">
                <w:rPr>
                  <w:rFonts w:cs="Geneva"/>
                  <w:szCs w:val="18"/>
                  <w:lang w:eastAsia="ja-JP"/>
                </w:rPr>
                <w:delText>eNB.</w:delText>
              </w:r>
            </w:del>
          </w:p>
        </w:tc>
        <w:tc>
          <w:tcPr>
            <w:tcW w:w="1084" w:type="dxa"/>
            <w:gridSpan w:val="2"/>
          </w:tcPr>
          <w:p w:rsidR="007E79B2" w:rsidRPr="00AA5DA2" w:rsidDel="00B37E9F" w:rsidRDefault="007E79B2" w:rsidP="007E79B2">
            <w:pPr>
              <w:pStyle w:val="TAC"/>
              <w:rPr>
                <w:del w:id="131" w:author="Nokia" w:date="2019-08-16T13:41:00Z"/>
                <w:lang w:eastAsia="ja-JP"/>
              </w:rPr>
            </w:pPr>
          </w:p>
        </w:tc>
        <w:tc>
          <w:tcPr>
            <w:tcW w:w="1138" w:type="dxa"/>
          </w:tcPr>
          <w:p w:rsidR="007E79B2" w:rsidRPr="00AA5DA2" w:rsidDel="00B37E9F" w:rsidRDefault="007E79B2" w:rsidP="007E79B2">
            <w:pPr>
              <w:pStyle w:val="TAC"/>
              <w:rPr>
                <w:del w:id="132" w:author="Nokia" w:date="2019-08-16T13:41:00Z"/>
                <w:lang w:eastAsia="ja-JP"/>
              </w:rPr>
            </w:pPr>
          </w:p>
        </w:tc>
      </w:tr>
      <w:tr w:rsidR="007E79B2" w:rsidRPr="00AA5DA2" w:rsidDel="00B37E9F" w:rsidTr="00525E6A">
        <w:trPr>
          <w:del w:id="133" w:author="Nokia" w:date="2019-08-16T13:41:00Z"/>
        </w:trPr>
        <w:tc>
          <w:tcPr>
            <w:tcW w:w="2575" w:type="dxa"/>
          </w:tcPr>
          <w:p w:rsidR="007E79B2" w:rsidRPr="00AA5DA2" w:rsidDel="00B37E9F" w:rsidRDefault="007E79B2" w:rsidP="007E79B2">
            <w:pPr>
              <w:pStyle w:val="TAL"/>
              <w:ind w:left="284"/>
              <w:rPr>
                <w:del w:id="134" w:author="Nokia" w:date="2019-08-16T13:41:00Z"/>
                <w:rFonts w:cs="Arial"/>
                <w:lang w:eastAsia="ja-JP"/>
              </w:rPr>
            </w:pPr>
            <w:del w:id="135" w:author="Nokia" w:date="2019-08-01T16:01:00Z">
              <w:r w:rsidRPr="00AA5DA2" w:rsidDel="00215795">
                <w:rPr>
                  <w:rFonts w:cs="Arial"/>
                  <w:lang w:eastAsia="ja-JP"/>
                </w:rPr>
                <w:delText>&gt;&gt;SgNB UE X2AP ID</w:delText>
              </w:r>
            </w:del>
          </w:p>
        </w:tc>
        <w:tc>
          <w:tcPr>
            <w:tcW w:w="1104" w:type="dxa"/>
          </w:tcPr>
          <w:p w:rsidR="007E79B2" w:rsidRPr="00AA5DA2" w:rsidDel="00B37E9F" w:rsidRDefault="007E79B2" w:rsidP="007E79B2">
            <w:pPr>
              <w:pStyle w:val="TAL"/>
              <w:rPr>
                <w:del w:id="136" w:author="Nokia" w:date="2019-08-16T13:41:00Z"/>
                <w:rFonts w:cs="Arial"/>
                <w:lang w:eastAsia="ja-JP"/>
              </w:rPr>
            </w:pPr>
            <w:del w:id="137" w:author="Nokia" w:date="2019-08-01T16:01:00Z">
              <w:r w:rsidRPr="00AA5DA2" w:rsidDel="00215795">
                <w:rPr>
                  <w:rFonts w:cs="Arial"/>
                  <w:lang w:eastAsia="ja-JP"/>
                </w:rPr>
                <w:delText>O</w:delText>
              </w:r>
            </w:del>
          </w:p>
        </w:tc>
        <w:tc>
          <w:tcPr>
            <w:tcW w:w="1022" w:type="dxa"/>
          </w:tcPr>
          <w:p w:rsidR="007E79B2" w:rsidRPr="00AA5DA2" w:rsidDel="00B37E9F" w:rsidRDefault="007E79B2" w:rsidP="007E79B2">
            <w:pPr>
              <w:pStyle w:val="TAL"/>
              <w:rPr>
                <w:del w:id="138" w:author="Nokia" w:date="2019-08-16T13:41:00Z"/>
                <w:rFonts w:cs="Arial"/>
                <w:lang w:eastAsia="ja-JP"/>
              </w:rPr>
            </w:pPr>
          </w:p>
        </w:tc>
        <w:tc>
          <w:tcPr>
            <w:tcW w:w="1763" w:type="dxa"/>
          </w:tcPr>
          <w:p w:rsidR="007E79B2" w:rsidRPr="00AA5DA2" w:rsidDel="00215795" w:rsidRDefault="007E79B2" w:rsidP="007E79B2">
            <w:pPr>
              <w:pStyle w:val="TAL"/>
              <w:rPr>
                <w:del w:id="139" w:author="Nokia" w:date="2019-08-01T16:01:00Z"/>
                <w:rFonts w:cs="Arial"/>
                <w:snapToGrid w:val="0"/>
                <w:lang w:eastAsia="ja-JP"/>
              </w:rPr>
            </w:pPr>
            <w:del w:id="140" w:author="Nokia" w:date="2019-08-01T16:01:00Z">
              <w:r w:rsidRPr="00AA5DA2" w:rsidDel="00215795">
                <w:rPr>
                  <w:rFonts w:cs="Arial"/>
                  <w:snapToGrid w:val="0"/>
                  <w:lang w:eastAsia="ja-JP"/>
                </w:rPr>
                <w:delText>en-gNB UE X2AP ID</w:delText>
              </w:r>
            </w:del>
          </w:p>
          <w:p w:rsidR="007E79B2" w:rsidRPr="00AA5DA2" w:rsidDel="00B37E9F" w:rsidRDefault="007E79B2" w:rsidP="007E79B2">
            <w:pPr>
              <w:pStyle w:val="TAL"/>
              <w:rPr>
                <w:del w:id="141" w:author="Nokia" w:date="2019-08-16T13:41:00Z"/>
                <w:rFonts w:cs="Arial"/>
                <w:lang w:eastAsia="ja-JP"/>
              </w:rPr>
            </w:pPr>
            <w:del w:id="142" w:author="Nokia" w:date="2019-08-01T16:01:00Z">
              <w:r w:rsidRPr="00AA5DA2" w:rsidDel="00215795">
                <w:rPr>
                  <w:rFonts w:cs="Arial"/>
                  <w:snapToGrid w:val="0"/>
                  <w:lang w:eastAsia="ja-JP"/>
                </w:rPr>
                <w:delText>9.2.100</w:delText>
              </w:r>
            </w:del>
          </w:p>
        </w:tc>
        <w:tc>
          <w:tcPr>
            <w:tcW w:w="1799" w:type="dxa"/>
          </w:tcPr>
          <w:p w:rsidR="007E79B2" w:rsidRPr="00AA5DA2" w:rsidDel="00B37E9F" w:rsidRDefault="007E79B2" w:rsidP="007E79B2">
            <w:pPr>
              <w:pStyle w:val="TAL"/>
              <w:rPr>
                <w:del w:id="143" w:author="Nokia" w:date="2019-08-16T13:41:00Z"/>
                <w:rFonts w:cs="Arial"/>
                <w:lang w:eastAsia="ja-JP"/>
              </w:rPr>
            </w:pPr>
            <w:del w:id="144" w:author="Nokia" w:date="2019-08-01T16:01:00Z">
              <w:r w:rsidRPr="00AA5DA2" w:rsidDel="00215795">
                <w:rPr>
                  <w:rFonts w:cs="Geneva"/>
                  <w:szCs w:val="18"/>
                  <w:lang w:eastAsia="ja-JP"/>
                </w:rPr>
                <w:delText xml:space="preserve">Allocated at the </w:delText>
              </w:r>
              <w:r w:rsidRPr="00AA5DA2" w:rsidDel="00215795">
                <w:rPr>
                  <w:rFonts w:cs="Geneva"/>
                  <w:szCs w:val="18"/>
                  <w:lang w:eastAsia="zh-CN"/>
                </w:rPr>
                <w:delText>en-gNB.</w:delText>
              </w:r>
            </w:del>
          </w:p>
        </w:tc>
        <w:tc>
          <w:tcPr>
            <w:tcW w:w="1084" w:type="dxa"/>
            <w:gridSpan w:val="2"/>
          </w:tcPr>
          <w:p w:rsidR="007E79B2" w:rsidRPr="00AA5DA2" w:rsidDel="00B37E9F" w:rsidRDefault="007E79B2" w:rsidP="007E79B2">
            <w:pPr>
              <w:pStyle w:val="TAC"/>
              <w:rPr>
                <w:del w:id="145" w:author="Nokia" w:date="2019-08-16T13:41:00Z"/>
                <w:lang w:eastAsia="ja-JP"/>
              </w:rPr>
            </w:pPr>
          </w:p>
        </w:tc>
        <w:tc>
          <w:tcPr>
            <w:tcW w:w="1138" w:type="dxa"/>
          </w:tcPr>
          <w:p w:rsidR="007E79B2" w:rsidRPr="00AA5DA2" w:rsidDel="00B37E9F" w:rsidRDefault="007E79B2" w:rsidP="007E79B2">
            <w:pPr>
              <w:pStyle w:val="TAC"/>
              <w:rPr>
                <w:del w:id="146" w:author="Nokia" w:date="2019-08-16T13:41:00Z"/>
                <w:lang w:eastAsia="ja-JP"/>
              </w:rPr>
            </w:pPr>
          </w:p>
        </w:tc>
      </w:tr>
      <w:tr w:rsidR="007E79B2" w:rsidRPr="00AA5DA2" w:rsidDel="00B37E9F" w:rsidTr="00525E6A">
        <w:trPr>
          <w:del w:id="147" w:author="Nokia" w:date="2019-08-16T13:41:00Z"/>
        </w:trPr>
        <w:tc>
          <w:tcPr>
            <w:tcW w:w="2575" w:type="dxa"/>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L"/>
              <w:ind w:left="284"/>
              <w:rPr>
                <w:del w:id="148" w:author="Nokia" w:date="2019-08-16T13:41:00Z"/>
                <w:rFonts w:cs="Arial"/>
                <w:lang w:eastAsia="ja-JP"/>
              </w:rPr>
            </w:pPr>
            <w:del w:id="149" w:author="Nokia" w:date="2019-08-01T16:01:00Z">
              <w:r w:rsidRPr="00AA5DA2" w:rsidDel="00215795">
                <w:rPr>
                  <w:rFonts w:cs="Arial"/>
                  <w:lang w:eastAsia="ja-JP"/>
                </w:rPr>
                <w:delText>&gt;&gt;MeNB UE X2AP ID Extension</w:delText>
              </w:r>
            </w:del>
          </w:p>
        </w:tc>
        <w:tc>
          <w:tcPr>
            <w:tcW w:w="1104" w:type="dxa"/>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L"/>
              <w:rPr>
                <w:del w:id="150" w:author="Nokia" w:date="2019-08-16T13:41:00Z"/>
                <w:rFonts w:cs="Arial"/>
                <w:lang w:eastAsia="ja-JP"/>
              </w:rPr>
            </w:pPr>
            <w:del w:id="151" w:author="Nokia" w:date="2019-08-01T16:01:00Z">
              <w:r w:rsidRPr="00AA5DA2" w:rsidDel="00215795">
                <w:rPr>
                  <w:rFonts w:cs="Arial"/>
                  <w:lang w:eastAsia="ja-JP"/>
                </w:rPr>
                <w:delText>O</w:delText>
              </w:r>
            </w:del>
          </w:p>
        </w:tc>
        <w:tc>
          <w:tcPr>
            <w:tcW w:w="1022" w:type="dxa"/>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L"/>
              <w:rPr>
                <w:del w:id="152" w:author="Nokia" w:date="2019-08-16T13:41: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7E79B2" w:rsidRPr="00AA5DA2" w:rsidDel="00215795" w:rsidRDefault="007E79B2" w:rsidP="007E79B2">
            <w:pPr>
              <w:pStyle w:val="TAL"/>
              <w:rPr>
                <w:del w:id="153" w:author="Nokia" w:date="2019-08-01T16:01:00Z"/>
                <w:rFonts w:cs="Arial"/>
                <w:lang w:eastAsia="ja-JP"/>
              </w:rPr>
            </w:pPr>
            <w:del w:id="154" w:author="Nokia" w:date="2019-08-01T16:01:00Z">
              <w:r w:rsidRPr="00AA5DA2" w:rsidDel="00215795">
                <w:rPr>
                  <w:rFonts w:cs="Arial"/>
                  <w:lang w:eastAsia="ja-JP"/>
                </w:rPr>
                <w:delText>Extended eNB UE X2AP ID</w:delText>
              </w:r>
            </w:del>
          </w:p>
          <w:p w:rsidR="007E79B2" w:rsidRPr="00AA5DA2" w:rsidDel="00B37E9F" w:rsidRDefault="007E79B2" w:rsidP="007E79B2">
            <w:pPr>
              <w:pStyle w:val="TAL"/>
              <w:rPr>
                <w:del w:id="155" w:author="Nokia" w:date="2019-08-16T13:41:00Z"/>
                <w:rFonts w:cs="Arial"/>
                <w:lang w:eastAsia="ja-JP"/>
              </w:rPr>
            </w:pPr>
            <w:del w:id="156" w:author="Nokia" w:date="2019-08-01T16:01:00Z">
              <w:r w:rsidRPr="00AA5DA2" w:rsidDel="00215795">
                <w:rPr>
                  <w:rFonts w:cs="Arial"/>
                  <w:lang w:eastAsia="ja-JP"/>
                </w:rPr>
                <w:delText>9.2.86</w:delText>
              </w:r>
            </w:del>
          </w:p>
        </w:tc>
        <w:tc>
          <w:tcPr>
            <w:tcW w:w="1799" w:type="dxa"/>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L"/>
              <w:rPr>
                <w:del w:id="157" w:author="Nokia" w:date="2019-08-16T13:41:00Z"/>
                <w:rFonts w:cs="Arial"/>
                <w:lang w:eastAsia="ja-JP"/>
              </w:rPr>
            </w:pPr>
            <w:del w:id="158" w:author="Nokia" w:date="2019-08-01T16:01:00Z">
              <w:r w:rsidRPr="00AA5DA2" w:rsidDel="00215795">
                <w:rPr>
                  <w:rFonts w:cs="Arial"/>
                  <w:lang w:eastAsia="ja-JP"/>
                </w:rPr>
                <w:delText>Allocated at the MeNB.</w:delText>
              </w:r>
            </w:del>
          </w:p>
        </w:tc>
        <w:tc>
          <w:tcPr>
            <w:tcW w:w="1084" w:type="dxa"/>
            <w:gridSpan w:val="2"/>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C"/>
              <w:rPr>
                <w:del w:id="159" w:author="Nokia" w:date="2019-08-16T13:41:00Z"/>
                <w:lang w:eastAsia="ja-JP"/>
              </w:rPr>
            </w:pPr>
          </w:p>
        </w:tc>
        <w:tc>
          <w:tcPr>
            <w:tcW w:w="1138" w:type="dxa"/>
            <w:tcBorders>
              <w:top w:val="single" w:sz="4" w:space="0" w:color="auto"/>
              <w:left w:val="single" w:sz="4" w:space="0" w:color="auto"/>
              <w:bottom w:val="single" w:sz="4" w:space="0" w:color="auto"/>
              <w:right w:val="single" w:sz="4" w:space="0" w:color="auto"/>
            </w:tcBorders>
          </w:tcPr>
          <w:p w:rsidR="007E79B2" w:rsidRPr="00AA5DA2" w:rsidDel="00B37E9F" w:rsidRDefault="007E79B2" w:rsidP="007E79B2">
            <w:pPr>
              <w:pStyle w:val="TAC"/>
              <w:rPr>
                <w:del w:id="160" w:author="Nokia" w:date="2019-08-16T13:41:00Z"/>
                <w:lang w:eastAsia="ja-JP"/>
              </w:rPr>
            </w:pPr>
          </w:p>
        </w:tc>
      </w:tr>
      <w:tr w:rsidR="007E79B2" w:rsidRPr="00AA5DA2" w:rsidTr="007D7A62">
        <w:tc>
          <w:tcPr>
            <w:tcW w:w="2575" w:type="dxa"/>
            <w:tcBorders>
              <w:top w:val="single" w:sz="4" w:space="0" w:color="auto"/>
              <w:left w:val="single" w:sz="4" w:space="0" w:color="auto"/>
              <w:bottom w:val="single" w:sz="4" w:space="0" w:color="auto"/>
              <w:right w:val="single" w:sz="4" w:space="0" w:color="auto"/>
            </w:tcBorders>
          </w:tcPr>
          <w:p w:rsidR="007E79B2" w:rsidRPr="007D7A62" w:rsidRDefault="007E79B2" w:rsidP="007E79B2">
            <w:pPr>
              <w:pStyle w:val="TAL"/>
              <w:overflowPunct w:val="0"/>
              <w:autoSpaceDE w:val="0"/>
              <w:autoSpaceDN w:val="0"/>
              <w:adjustRightInd w:val="0"/>
              <w:textAlignment w:val="baseline"/>
              <w:rPr>
                <w:lang w:eastAsia="ja-JP"/>
              </w:rPr>
            </w:pPr>
            <w:r w:rsidRPr="007D7A62">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rsidR="007E79B2" w:rsidRPr="00AA5DA2" w:rsidRDefault="007E79B2" w:rsidP="007E79B2">
            <w:pPr>
              <w:pStyle w:val="TAL"/>
              <w:rPr>
                <w:rFonts w:cs="Arial"/>
                <w:lang w:eastAsia="ja-JP"/>
              </w:rPr>
            </w:pPr>
            <w:r w:rsidRPr="007D7A6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7E79B2" w:rsidRPr="00AA5DA2" w:rsidRDefault="007E79B2" w:rsidP="007E79B2">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7E79B2" w:rsidRPr="007D7A62" w:rsidRDefault="007E79B2" w:rsidP="007E79B2">
            <w:pPr>
              <w:pStyle w:val="TAL"/>
              <w:rPr>
                <w:lang w:eastAsia="ja-JP"/>
              </w:rPr>
            </w:pPr>
            <w:r>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rsidR="007E79B2" w:rsidRPr="007D7A62" w:rsidRDefault="007E79B2" w:rsidP="007E79B2">
            <w:pPr>
              <w:pStyle w:val="TAL"/>
              <w:rPr>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rsidR="007E79B2" w:rsidRPr="007D7A62" w:rsidRDefault="007E79B2" w:rsidP="007E79B2">
            <w:pPr>
              <w:pStyle w:val="TAC"/>
              <w:rPr>
                <w:rFonts w:cs="Arial"/>
                <w:bCs/>
                <w:lang w:eastAsia="ja-JP"/>
              </w:rPr>
            </w:pPr>
            <w:r w:rsidRPr="007D7A62">
              <w:rPr>
                <w:rFonts w:cs="Arial"/>
                <w:bCs/>
                <w:lang w:eastAsia="ja-JP"/>
              </w:rPr>
              <w:t>YES</w:t>
            </w:r>
          </w:p>
        </w:tc>
        <w:tc>
          <w:tcPr>
            <w:tcW w:w="1138" w:type="dxa"/>
            <w:tcBorders>
              <w:top w:val="single" w:sz="4" w:space="0" w:color="auto"/>
              <w:left w:val="single" w:sz="4" w:space="0" w:color="auto"/>
              <w:bottom w:val="single" w:sz="4" w:space="0" w:color="auto"/>
              <w:right w:val="single" w:sz="4" w:space="0" w:color="auto"/>
            </w:tcBorders>
          </w:tcPr>
          <w:p w:rsidR="007E79B2" w:rsidRPr="00AA5DA2" w:rsidRDefault="007E79B2" w:rsidP="007E79B2">
            <w:pPr>
              <w:pStyle w:val="TAC"/>
              <w:rPr>
                <w:lang w:eastAsia="ja-JP"/>
              </w:rPr>
            </w:pPr>
            <w:r w:rsidRPr="00776B47">
              <w:rPr>
                <w:lang w:eastAsia="ja-JP"/>
              </w:rPr>
              <w:t>reject</w:t>
            </w:r>
          </w:p>
        </w:tc>
      </w:tr>
    </w:tbl>
    <w:p w:rsidR="000474E7" w:rsidRPr="00AA5DA2" w:rsidDel="00215795" w:rsidRDefault="000474E7" w:rsidP="000474E7">
      <w:pPr>
        <w:rPr>
          <w:del w:id="161" w:author="Nokia" w:date="2019-08-01T16:0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4E7" w:rsidRPr="00AA5DA2" w:rsidDel="00215795" w:rsidTr="00525E6A">
        <w:trPr>
          <w:del w:id="162" w:author="Nokia" w:date="2019-08-01T16:03:00Z"/>
        </w:trPr>
        <w:tc>
          <w:tcPr>
            <w:tcW w:w="3686" w:type="dxa"/>
          </w:tcPr>
          <w:p w:rsidR="000474E7" w:rsidRPr="00AA5DA2" w:rsidDel="00215795" w:rsidRDefault="000474E7" w:rsidP="00525E6A">
            <w:pPr>
              <w:pStyle w:val="TAH"/>
              <w:rPr>
                <w:del w:id="163" w:author="Nokia" w:date="2019-08-01T16:03:00Z"/>
                <w:rFonts w:cs="Arial"/>
                <w:lang w:eastAsia="ja-JP"/>
              </w:rPr>
            </w:pPr>
            <w:del w:id="164" w:author="Nokia" w:date="2019-08-01T16:03:00Z">
              <w:r w:rsidRPr="00AA5DA2" w:rsidDel="00215795">
                <w:rPr>
                  <w:rFonts w:cs="Arial"/>
                  <w:lang w:eastAsia="ja-JP"/>
                </w:rPr>
                <w:delText>Range bound</w:delText>
              </w:r>
            </w:del>
          </w:p>
        </w:tc>
        <w:tc>
          <w:tcPr>
            <w:tcW w:w="5670" w:type="dxa"/>
          </w:tcPr>
          <w:p w:rsidR="000474E7" w:rsidRPr="00AA5DA2" w:rsidDel="00215795" w:rsidRDefault="000474E7" w:rsidP="00525E6A">
            <w:pPr>
              <w:pStyle w:val="TAH"/>
              <w:rPr>
                <w:del w:id="165" w:author="Nokia" w:date="2019-08-01T16:03:00Z"/>
                <w:rFonts w:cs="Arial"/>
                <w:lang w:eastAsia="ja-JP"/>
              </w:rPr>
            </w:pPr>
            <w:del w:id="166" w:author="Nokia" w:date="2019-08-01T16:03:00Z">
              <w:r w:rsidRPr="00AA5DA2" w:rsidDel="00215795">
                <w:rPr>
                  <w:rFonts w:cs="Arial"/>
                  <w:lang w:eastAsia="ja-JP"/>
                </w:rPr>
                <w:delText>Explanation</w:delText>
              </w:r>
            </w:del>
          </w:p>
        </w:tc>
      </w:tr>
      <w:tr w:rsidR="000474E7" w:rsidRPr="00AA5DA2" w:rsidDel="00215795" w:rsidTr="00525E6A">
        <w:trPr>
          <w:del w:id="167" w:author="Nokia" w:date="2019-08-01T16:03:00Z"/>
        </w:trPr>
        <w:tc>
          <w:tcPr>
            <w:tcW w:w="3686" w:type="dxa"/>
          </w:tcPr>
          <w:p w:rsidR="000474E7" w:rsidRPr="00AA5DA2" w:rsidDel="00215795" w:rsidRDefault="000474E7" w:rsidP="00525E6A">
            <w:pPr>
              <w:pStyle w:val="TAL"/>
              <w:rPr>
                <w:del w:id="168" w:author="Nokia" w:date="2019-08-01T16:03:00Z"/>
                <w:rFonts w:cs="Arial"/>
                <w:lang w:eastAsia="ja-JP"/>
              </w:rPr>
            </w:pPr>
            <w:del w:id="169" w:author="Nokia" w:date="2019-08-01T16:03:00Z">
              <w:r w:rsidRPr="00AA5DA2" w:rsidDel="00215795">
                <w:rPr>
                  <w:rFonts w:cs="Arial"/>
                  <w:lang w:eastAsia="ja-JP"/>
                </w:rPr>
                <w:delText>maxnoofUEsinengNBDU</w:delText>
              </w:r>
            </w:del>
          </w:p>
        </w:tc>
        <w:tc>
          <w:tcPr>
            <w:tcW w:w="5670" w:type="dxa"/>
          </w:tcPr>
          <w:p w:rsidR="000474E7" w:rsidRPr="00AA5DA2" w:rsidDel="00215795" w:rsidRDefault="000474E7" w:rsidP="00525E6A">
            <w:pPr>
              <w:pStyle w:val="TAL"/>
              <w:rPr>
                <w:del w:id="170" w:author="Nokia" w:date="2019-08-01T16:03:00Z"/>
                <w:rFonts w:cs="Arial"/>
                <w:lang w:eastAsia="ja-JP"/>
              </w:rPr>
            </w:pPr>
            <w:del w:id="171" w:author="Nokia" w:date="2019-08-01T16:03:00Z">
              <w:r w:rsidRPr="00AA5DA2" w:rsidDel="00215795">
                <w:rPr>
                  <w:rFonts w:cs="Arial"/>
                  <w:lang w:eastAsia="ja-JP"/>
                </w:rPr>
                <w:delText>Maximum no. of UEs. Value is 8192.</w:delText>
              </w:r>
            </w:del>
          </w:p>
        </w:tc>
      </w:tr>
    </w:tbl>
    <w:p w:rsidR="00215795" w:rsidRDefault="00215795" w:rsidP="00215795">
      <w:pPr>
        <w:rPr>
          <w:noProof/>
        </w:rPr>
      </w:pPr>
    </w:p>
    <w:tbl>
      <w:tblPr>
        <w:tblStyle w:val="TableGrid"/>
        <w:tblW w:w="0" w:type="auto"/>
        <w:tblLook w:val="04A0" w:firstRow="1" w:lastRow="0" w:firstColumn="1" w:lastColumn="0" w:noHBand="0" w:noVBand="1"/>
      </w:tblPr>
      <w:tblGrid>
        <w:gridCol w:w="9629"/>
      </w:tblGrid>
      <w:tr w:rsidR="00215795" w:rsidRPr="00ED47D5" w:rsidTr="00215795">
        <w:tc>
          <w:tcPr>
            <w:tcW w:w="9629" w:type="dxa"/>
            <w:shd w:val="clear" w:color="auto" w:fill="D9D9D9" w:themeFill="background1" w:themeFillShade="D9"/>
          </w:tcPr>
          <w:p w:rsidR="00215795" w:rsidRPr="00ED47D5" w:rsidRDefault="00215795" w:rsidP="0021579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15795" w:rsidRDefault="00215795" w:rsidP="00215795">
      <w:pPr>
        <w:rPr>
          <w:noProof/>
        </w:rPr>
      </w:pPr>
    </w:p>
    <w:p w:rsidR="00215795" w:rsidRPr="00AA5DA2" w:rsidRDefault="00215795" w:rsidP="00215795">
      <w:pPr>
        <w:pStyle w:val="Heading3"/>
        <w:rPr>
          <w:ins w:id="172" w:author="Nokia" w:date="2019-08-01T15:59:00Z"/>
        </w:rPr>
      </w:pPr>
      <w:bookmarkStart w:id="173" w:name="_Toc14207815"/>
      <w:ins w:id="174" w:author="Nokia" w:date="2019-08-01T15:59:00Z">
        <w:r w:rsidRPr="00AA5DA2">
          <w:t>9.2.</w:t>
        </w:r>
      </w:ins>
      <w:ins w:id="175" w:author="Nokia" w:date="2019-08-01T16:06:00Z">
        <w:r>
          <w:t>A</w:t>
        </w:r>
      </w:ins>
      <w:ins w:id="176" w:author="Nokia" w:date="2019-08-01T15:59:00Z">
        <w:r w:rsidRPr="00AA5DA2">
          <w:tab/>
        </w:r>
        <w:r>
          <w:rPr>
            <w:rFonts w:eastAsia="Batang"/>
          </w:rPr>
          <w:t>Partial Reset UE</w:t>
        </w:r>
        <w:r w:rsidRPr="00AA5DA2">
          <w:rPr>
            <w:rFonts w:eastAsia="Batang"/>
          </w:rPr>
          <w:t xml:space="preserve"> List</w:t>
        </w:r>
        <w:bookmarkEnd w:id="173"/>
      </w:ins>
    </w:p>
    <w:p w:rsidR="00215795" w:rsidRPr="00AA5DA2" w:rsidRDefault="00215795" w:rsidP="00215795">
      <w:pPr>
        <w:rPr>
          <w:ins w:id="177" w:author="Nokia" w:date="2019-08-01T15:59:00Z"/>
        </w:rPr>
      </w:pPr>
      <w:ins w:id="178" w:author="Nokia" w:date="2019-08-01T15:59:00Z">
        <w:r w:rsidRPr="00AA5DA2">
          <w:t xml:space="preserve">This IE defines </w:t>
        </w:r>
        <w:r>
          <w:t xml:space="preserve">a list of </w:t>
        </w:r>
      </w:ins>
      <w:ins w:id="179" w:author="Nokia" w:date="2019-08-01T16:00:00Z">
        <w:r>
          <w:t xml:space="preserve">UE affected by the partial reset: requested to be reset and admitted to be reset. It also includes information needed to transfer PDCP from the </w:t>
        </w:r>
        <w:proofErr w:type="spellStart"/>
        <w:r>
          <w:t>en</w:t>
        </w:r>
        <w:proofErr w:type="spellEnd"/>
        <w:r>
          <w:t>-gNB.</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215795" w:rsidRPr="00AA5DA2" w:rsidTr="00215795">
        <w:trPr>
          <w:ins w:id="180" w:author="Nokia" w:date="2019-08-01T15:59:00Z"/>
        </w:trPr>
        <w:tc>
          <w:tcPr>
            <w:tcW w:w="2394"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81" w:author="Nokia" w:date="2019-08-01T15:59:00Z"/>
                <w:lang w:eastAsia="zh-CN"/>
              </w:rPr>
            </w:pPr>
            <w:ins w:id="182" w:author="Nokia" w:date="2019-08-01T15:59:00Z">
              <w:r w:rsidRPr="00AA5DA2">
                <w:rPr>
                  <w:lang w:eastAsia="zh-CN"/>
                </w:rPr>
                <w:lastRenderedPageBreak/>
                <w:t>IE/Group Name</w:t>
              </w:r>
            </w:ins>
          </w:p>
        </w:tc>
        <w:tc>
          <w:tcPr>
            <w:tcW w:w="1067"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83" w:author="Nokia" w:date="2019-08-01T15:59:00Z"/>
                <w:lang w:eastAsia="ja-JP"/>
              </w:rPr>
            </w:pPr>
            <w:ins w:id="184" w:author="Nokia" w:date="2019-08-01T15:59:00Z">
              <w:r w:rsidRPr="00AA5DA2">
                <w:rPr>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85" w:author="Nokia" w:date="2019-08-01T15:59:00Z"/>
                <w:lang w:eastAsia="ja-JP"/>
              </w:rPr>
            </w:pPr>
            <w:ins w:id="186" w:author="Nokia" w:date="2019-08-01T15:59:00Z">
              <w:r w:rsidRPr="00AA5DA2">
                <w:rPr>
                  <w:lang w:eastAsia="ja-JP"/>
                </w:rPr>
                <w:t>Range</w:t>
              </w:r>
            </w:ins>
          </w:p>
        </w:tc>
        <w:tc>
          <w:tcPr>
            <w:tcW w:w="190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87" w:author="Nokia" w:date="2019-08-01T15:59:00Z"/>
                <w:rFonts w:eastAsia="MS Mincho"/>
                <w:lang w:eastAsia="ja-JP"/>
              </w:rPr>
            </w:pPr>
            <w:ins w:id="188" w:author="Nokia" w:date="2019-08-01T15:59:00Z">
              <w:r w:rsidRPr="00AA5DA2">
                <w:rPr>
                  <w:rFonts w:eastAsia="MS Mincho"/>
                  <w:lang w:eastAsia="ja-JP"/>
                </w:rPr>
                <w:t>IE type and reference</w:t>
              </w:r>
            </w:ins>
          </w:p>
        </w:tc>
        <w:tc>
          <w:tcPr>
            <w:tcW w:w="170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89" w:author="Nokia" w:date="2019-08-01T15:59:00Z"/>
                <w:lang w:eastAsia="ja-JP"/>
              </w:rPr>
            </w:pPr>
            <w:ins w:id="190" w:author="Nokia" w:date="2019-08-01T15:5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91" w:author="Nokia" w:date="2019-08-01T15:59:00Z"/>
                <w:lang w:eastAsia="ja-JP"/>
              </w:rPr>
            </w:pPr>
            <w:ins w:id="192" w:author="Nokia" w:date="2019-08-01T15:59:00Z">
              <w:r w:rsidRPr="00AA5DA2">
                <w:rPr>
                  <w:lang w:eastAsia="ja-JP"/>
                </w:rPr>
                <w:t>Criticality</w:t>
              </w:r>
            </w:ins>
          </w:p>
        </w:tc>
        <w:tc>
          <w:tcPr>
            <w:tcW w:w="1084"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H"/>
              <w:rPr>
                <w:ins w:id="193" w:author="Nokia" w:date="2019-08-01T15:59:00Z"/>
                <w:lang w:eastAsia="ja-JP"/>
              </w:rPr>
            </w:pPr>
            <w:ins w:id="194" w:author="Nokia" w:date="2019-08-01T15:59:00Z">
              <w:r w:rsidRPr="00AA5DA2">
                <w:rPr>
                  <w:lang w:eastAsia="ja-JP"/>
                </w:rPr>
                <w:t>Assigned Criticality</w:t>
              </w:r>
            </w:ins>
          </w:p>
        </w:tc>
      </w:tr>
      <w:tr w:rsidR="00215795" w:rsidRPr="00AA5DA2" w:rsidTr="00215795">
        <w:trPr>
          <w:ins w:id="195" w:author="Nokia" w:date="2019-08-01T15:59:00Z"/>
        </w:trPr>
        <w:tc>
          <w:tcPr>
            <w:tcW w:w="2394"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L"/>
              <w:rPr>
                <w:ins w:id="196" w:author="Nokia" w:date="2019-08-01T15:59:00Z"/>
                <w:lang w:eastAsia="ja-JP"/>
              </w:rPr>
            </w:pPr>
            <w:ins w:id="197" w:author="Nokia" w:date="2019-08-01T16:02:00Z">
              <w:r w:rsidRPr="00AA5DA2">
                <w:rPr>
                  <w:rFonts w:cs="Arial"/>
                  <w:b/>
                  <w:lang w:eastAsia="ja-JP"/>
                </w:rPr>
                <w:t>UEs Admitted to be Reset List</w:t>
              </w:r>
            </w:ins>
          </w:p>
        </w:tc>
        <w:tc>
          <w:tcPr>
            <w:tcW w:w="1067"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L"/>
              <w:rPr>
                <w:ins w:id="198" w:author="Nokia" w:date="2019-08-01T15:59:00Z"/>
                <w:lang w:eastAsia="ja-JP"/>
              </w:rPr>
            </w:pPr>
          </w:p>
        </w:tc>
        <w:tc>
          <w:tcPr>
            <w:tcW w:w="126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L"/>
              <w:rPr>
                <w:ins w:id="199" w:author="Nokia" w:date="2019-08-01T15:59:00Z"/>
                <w:i/>
                <w:lang w:eastAsia="ja-JP"/>
              </w:rPr>
            </w:pPr>
            <w:ins w:id="200" w:author="Nokia" w:date="2019-08-01T16:02:00Z">
              <w:r w:rsidRPr="00AA5DA2">
                <w:rPr>
                  <w:rFonts w:cs="Arial"/>
                  <w:i/>
                  <w:szCs w:val="18"/>
                  <w:lang w:eastAsia="ja-JP"/>
                </w:rPr>
                <w:t>1</w:t>
              </w:r>
            </w:ins>
          </w:p>
        </w:tc>
        <w:tc>
          <w:tcPr>
            <w:tcW w:w="190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L"/>
              <w:rPr>
                <w:ins w:id="201" w:author="Nokia" w:date="2019-08-01T15:59:00Z"/>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L"/>
              <w:rPr>
                <w:ins w:id="202" w:author="Nokia" w:date="2019-08-01T15:59:00Z"/>
                <w:lang w:eastAsia="ja-JP"/>
              </w:rPr>
            </w:pPr>
          </w:p>
        </w:tc>
        <w:tc>
          <w:tcPr>
            <w:tcW w:w="1080"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C"/>
              <w:rPr>
                <w:ins w:id="203" w:author="Nokia" w:date="2019-08-01T15:59:00Z"/>
                <w:lang w:eastAsia="ja-JP"/>
              </w:rPr>
            </w:pPr>
            <w:ins w:id="204" w:author="Nokia" w:date="2019-08-01T16:02:00Z">
              <w:r w:rsidRPr="00AA5DA2">
                <w:rPr>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215795" w:rsidRPr="00AA5DA2" w:rsidRDefault="00215795" w:rsidP="00215795">
            <w:pPr>
              <w:pStyle w:val="TAC"/>
              <w:rPr>
                <w:ins w:id="205" w:author="Nokia" w:date="2019-08-01T15:59:00Z"/>
                <w:lang w:eastAsia="ja-JP"/>
              </w:rPr>
            </w:pPr>
            <w:ins w:id="206" w:author="Nokia" w:date="2019-08-01T16:02:00Z">
              <w:r w:rsidRPr="00AA5DA2">
                <w:rPr>
                  <w:lang w:eastAsia="ja-JP"/>
                </w:rPr>
                <w:t>reject</w:t>
              </w:r>
            </w:ins>
          </w:p>
        </w:tc>
      </w:tr>
      <w:tr w:rsidR="00215795" w:rsidRPr="00AA5DA2" w:rsidTr="00215795">
        <w:trPr>
          <w:ins w:id="207" w:author="Nokia" w:date="2019-08-01T15:59:00Z"/>
        </w:trPr>
        <w:tc>
          <w:tcPr>
            <w:tcW w:w="2394" w:type="dxa"/>
          </w:tcPr>
          <w:p w:rsidR="00215795" w:rsidRPr="00AA5DA2" w:rsidRDefault="00215795">
            <w:pPr>
              <w:pStyle w:val="TAL"/>
              <w:ind w:left="142"/>
              <w:rPr>
                <w:ins w:id="208" w:author="Nokia" w:date="2019-08-01T15:59:00Z"/>
                <w:b/>
                <w:bCs/>
                <w:lang w:eastAsia="zh-CN"/>
              </w:rPr>
              <w:pPrChange w:id="209" w:author="Nokia" w:date="2019-08-01T16:02:00Z">
                <w:pPr>
                  <w:pStyle w:val="TAL"/>
                </w:pPr>
              </w:pPrChange>
            </w:pPr>
            <w:ins w:id="210" w:author="Nokia" w:date="2019-08-01T16:02:00Z">
              <w:r w:rsidRPr="00AA5DA2">
                <w:rPr>
                  <w:rFonts w:cs="Arial"/>
                  <w:b/>
                </w:rPr>
                <w:t xml:space="preserve">&gt;UEs Admitted </w:t>
              </w:r>
              <w:r w:rsidRPr="00AA5DA2">
                <w:rPr>
                  <w:rFonts w:eastAsia="Geneva" w:cs="Arial"/>
                  <w:b/>
                </w:rPr>
                <w:t>T</w:t>
              </w:r>
              <w:r w:rsidRPr="00AA5DA2">
                <w:rPr>
                  <w:rFonts w:cs="Arial"/>
                  <w:b/>
                </w:rPr>
                <w:t xml:space="preserve">o </w:t>
              </w:r>
              <w:r w:rsidRPr="00AA5DA2">
                <w:rPr>
                  <w:rFonts w:eastAsia="Geneva" w:cs="Arial"/>
                  <w:b/>
                </w:rPr>
                <w:t>B</w:t>
              </w:r>
              <w:r w:rsidRPr="00AA5DA2">
                <w:rPr>
                  <w:rFonts w:cs="Arial"/>
                  <w:b/>
                </w:rPr>
                <w:t>e Reset Item</w:t>
              </w:r>
            </w:ins>
          </w:p>
        </w:tc>
        <w:tc>
          <w:tcPr>
            <w:tcW w:w="1067" w:type="dxa"/>
          </w:tcPr>
          <w:p w:rsidR="00215795" w:rsidRPr="00AA5DA2" w:rsidRDefault="00215795" w:rsidP="00215795">
            <w:pPr>
              <w:pStyle w:val="TAL"/>
              <w:rPr>
                <w:ins w:id="211" w:author="Nokia" w:date="2019-08-01T15:59:00Z"/>
                <w:lang w:eastAsia="ja-JP"/>
              </w:rPr>
            </w:pPr>
          </w:p>
        </w:tc>
        <w:tc>
          <w:tcPr>
            <w:tcW w:w="1260" w:type="dxa"/>
          </w:tcPr>
          <w:p w:rsidR="00215795" w:rsidRPr="00AA5DA2" w:rsidRDefault="00215795" w:rsidP="00215795">
            <w:pPr>
              <w:pStyle w:val="TAL"/>
              <w:rPr>
                <w:ins w:id="212" w:author="Nokia" w:date="2019-08-01T15:59:00Z"/>
                <w:i/>
                <w:lang w:eastAsia="ja-JP"/>
              </w:rPr>
            </w:pPr>
            <w:ins w:id="213" w:author="Nokia" w:date="2019-08-01T16:02:00Z">
              <w:r w:rsidRPr="00AA5DA2">
                <w:rPr>
                  <w:rFonts w:cs="Arial"/>
                  <w:i/>
                  <w:lang w:eastAsia="ja-JP"/>
                </w:rPr>
                <w:t>1 .. &lt;</w:t>
              </w:r>
              <w:proofErr w:type="spellStart"/>
              <w:r w:rsidRPr="00AA5DA2">
                <w:rPr>
                  <w:rFonts w:cs="Arial"/>
                  <w:i/>
                  <w:lang w:eastAsia="ja-JP"/>
                </w:rPr>
                <w:t>maxnoof</w:t>
              </w:r>
              <w:proofErr w:type="spellEnd"/>
              <w:r w:rsidRPr="00AA5DA2">
                <w:rPr>
                  <w:rFonts w:cs="Arial"/>
                  <w:i/>
                  <w:lang w:eastAsia="ja-JP"/>
                </w:rPr>
                <w:t xml:space="preserve"> </w:t>
              </w:r>
              <w:proofErr w:type="spellStart"/>
              <w:r w:rsidRPr="00AA5DA2">
                <w:rPr>
                  <w:rFonts w:cs="Arial"/>
                  <w:i/>
                  <w:lang w:eastAsia="ja-JP"/>
                </w:rPr>
                <w:t>UEsinengNBDU</w:t>
              </w:r>
              <w:proofErr w:type="spellEnd"/>
              <w:r w:rsidRPr="00AA5DA2">
                <w:rPr>
                  <w:rFonts w:cs="Arial"/>
                  <w:i/>
                  <w:lang w:eastAsia="ja-JP"/>
                </w:rPr>
                <w:t>&gt;</w:t>
              </w:r>
            </w:ins>
          </w:p>
        </w:tc>
        <w:tc>
          <w:tcPr>
            <w:tcW w:w="1900" w:type="dxa"/>
          </w:tcPr>
          <w:p w:rsidR="00215795" w:rsidRPr="00AA5DA2" w:rsidRDefault="00215795" w:rsidP="00215795">
            <w:pPr>
              <w:pStyle w:val="TAL"/>
              <w:rPr>
                <w:ins w:id="214" w:author="Nokia" w:date="2019-08-01T15:59:00Z"/>
                <w:lang w:eastAsia="ja-JP"/>
              </w:rPr>
            </w:pPr>
          </w:p>
        </w:tc>
        <w:tc>
          <w:tcPr>
            <w:tcW w:w="1700" w:type="dxa"/>
          </w:tcPr>
          <w:p w:rsidR="00215795" w:rsidRPr="00AA5DA2" w:rsidRDefault="00215795" w:rsidP="00215795">
            <w:pPr>
              <w:pStyle w:val="TAL"/>
              <w:rPr>
                <w:ins w:id="215" w:author="Nokia" w:date="2019-08-01T15:59:00Z"/>
                <w:szCs w:val="18"/>
                <w:lang w:eastAsia="ja-JP"/>
              </w:rPr>
            </w:pPr>
          </w:p>
        </w:tc>
        <w:tc>
          <w:tcPr>
            <w:tcW w:w="1080" w:type="dxa"/>
          </w:tcPr>
          <w:p w:rsidR="00215795" w:rsidRPr="00AA5DA2" w:rsidRDefault="00215795" w:rsidP="00215795">
            <w:pPr>
              <w:pStyle w:val="TAC"/>
              <w:rPr>
                <w:ins w:id="216" w:author="Nokia" w:date="2019-08-01T15:59:00Z"/>
                <w:lang w:eastAsia="ja-JP"/>
              </w:rPr>
            </w:pPr>
          </w:p>
        </w:tc>
        <w:tc>
          <w:tcPr>
            <w:tcW w:w="1084" w:type="dxa"/>
          </w:tcPr>
          <w:p w:rsidR="00215795" w:rsidRPr="00AA5DA2" w:rsidRDefault="00215795" w:rsidP="00215795">
            <w:pPr>
              <w:pStyle w:val="TAC"/>
              <w:rPr>
                <w:ins w:id="217" w:author="Nokia" w:date="2019-08-01T15:59:00Z"/>
                <w:lang w:eastAsia="ja-JP"/>
              </w:rPr>
            </w:pPr>
          </w:p>
        </w:tc>
      </w:tr>
      <w:tr w:rsidR="00215795" w:rsidRPr="00AA5DA2" w:rsidTr="00215795">
        <w:trPr>
          <w:ins w:id="218" w:author="Nokia" w:date="2019-08-01T16:01:00Z"/>
        </w:trPr>
        <w:tc>
          <w:tcPr>
            <w:tcW w:w="2394" w:type="dxa"/>
          </w:tcPr>
          <w:p w:rsidR="00215795" w:rsidRPr="00AA5DA2" w:rsidRDefault="00215795">
            <w:pPr>
              <w:pStyle w:val="TAL"/>
              <w:ind w:left="284"/>
              <w:rPr>
                <w:ins w:id="219" w:author="Nokia" w:date="2019-08-01T16:01:00Z"/>
                <w:b/>
                <w:bCs/>
                <w:lang w:eastAsia="zh-CN"/>
              </w:rPr>
              <w:pPrChange w:id="220" w:author="Nokia" w:date="2019-08-01T16:02:00Z">
                <w:pPr>
                  <w:pStyle w:val="TAL"/>
                </w:pPr>
              </w:pPrChange>
            </w:pPr>
            <w:ins w:id="221" w:author="Nokia" w:date="2019-08-01T16:02:00Z">
              <w:r w:rsidRPr="00AA5DA2">
                <w:rPr>
                  <w:rFonts w:cs="Arial"/>
                  <w:lang w:eastAsia="ja-JP"/>
                </w:rPr>
                <w:t>&gt;&gt;</w:t>
              </w:r>
              <w:proofErr w:type="spellStart"/>
              <w:r w:rsidRPr="00AA5DA2">
                <w:rPr>
                  <w:rFonts w:cs="Arial"/>
                  <w:lang w:eastAsia="ja-JP"/>
                </w:rPr>
                <w:t>MeNB</w:t>
              </w:r>
              <w:proofErr w:type="spellEnd"/>
              <w:r w:rsidRPr="00AA5DA2">
                <w:rPr>
                  <w:rFonts w:cs="Arial"/>
                  <w:lang w:eastAsia="ja-JP"/>
                </w:rPr>
                <w:t xml:space="preserve"> UE X2AP ID</w:t>
              </w:r>
            </w:ins>
          </w:p>
        </w:tc>
        <w:tc>
          <w:tcPr>
            <w:tcW w:w="1067" w:type="dxa"/>
          </w:tcPr>
          <w:p w:rsidR="00215795" w:rsidRPr="00AA5DA2" w:rsidRDefault="00215795" w:rsidP="00215795">
            <w:pPr>
              <w:pStyle w:val="TAL"/>
              <w:rPr>
                <w:ins w:id="222" w:author="Nokia" w:date="2019-08-01T16:01:00Z"/>
                <w:lang w:eastAsia="ja-JP"/>
              </w:rPr>
            </w:pPr>
            <w:ins w:id="223" w:author="Nokia" w:date="2019-08-01T16:02:00Z">
              <w:r w:rsidRPr="00AA5DA2">
                <w:rPr>
                  <w:rFonts w:cs="Arial"/>
                  <w:lang w:eastAsia="ja-JP"/>
                </w:rPr>
                <w:t>M</w:t>
              </w:r>
            </w:ins>
          </w:p>
        </w:tc>
        <w:tc>
          <w:tcPr>
            <w:tcW w:w="1260" w:type="dxa"/>
          </w:tcPr>
          <w:p w:rsidR="00215795" w:rsidRPr="00AA5DA2" w:rsidRDefault="00215795" w:rsidP="00215795">
            <w:pPr>
              <w:pStyle w:val="TAL"/>
              <w:rPr>
                <w:ins w:id="224" w:author="Nokia" w:date="2019-08-01T16:01:00Z"/>
                <w:i/>
                <w:lang w:eastAsia="ja-JP"/>
              </w:rPr>
            </w:pPr>
          </w:p>
        </w:tc>
        <w:tc>
          <w:tcPr>
            <w:tcW w:w="1900" w:type="dxa"/>
          </w:tcPr>
          <w:p w:rsidR="00215795" w:rsidRPr="00AA5DA2" w:rsidRDefault="00215795" w:rsidP="00215795">
            <w:pPr>
              <w:pStyle w:val="TAL"/>
              <w:rPr>
                <w:ins w:id="225" w:author="Nokia" w:date="2019-08-01T16:02:00Z"/>
                <w:rFonts w:cs="Arial"/>
                <w:snapToGrid w:val="0"/>
                <w:lang w:eastAsia="ja-JP"/>
              </w:rPr>
            </w:pPr>
            <w:ins w:id="226" w:author="Nokia" w:date="2019-08-01T16:02:00Z">
              <w:r w:rsidRPr="00AA5DA2">
                <w:rPr>
                  <w:rFonts w:cs="Arial"/>
                  <w:snapToGrid w:val="0"/>
                  <w:lang w:eastAsia="ja-JP"/>
                </w:rPr>
                <w:t>eNB UE X2AP ID</w:t>
              </w:r>
            </w:ins>
          </w:p>
          <w:p w:rsidR="00215795" w:rsidRPr="00AA5DA2" w:rsidRDefault="00215795" w:rsidP="00215795">
            <w:pPr>
              <w:pStyle w:val="TAL"/>
              <w:rPr>
                <w:ins w:id="227" w:author="Nokia" w:date="2019-08-01T16:01:00Z"/>
                <w:lang w:eastAsia="ja-JP"/>
              </w:rPr>
            </w:pPr>
            <w:ins w:id="228" w:author="Nokia" w:date="2019-08-01T16:02:00Z">
              <w:r w:rsidRPr="00AA5DA2">
                <w:rPr>
                  <w:rFonts w:cs="Arial"/>
                  <w:snapToGrid w:val="0"/>
                  <w:lang w:eastAsia="ja-JP"/>
                </w:rPr>
                <w:t>9.2.24</w:t>
              </w:r>
            </w:ins>
          </w:p>
        </w:tc>
        <w:tc>
          <w:tcPr>
            <w:tcW w:w="1700" w:type="dxa"/>
          </w:tcPr>
          <w:p w:rsidR="00215795" w:rsidRPr="00AA5DA2" w:rsidRDefault="00215795" w:rsidP="00215795">
            <w:pPr>
              <w:pStyle w:val="TAL"/>
              <w:rPr>
                <w:ins w:id="229" w:author="Nokia" w:date="2019-08-01T16:01:00Z"/>
                <w:szCs w:val="18"/>
                <w:lang w:eastAsia="ja-JP"/>
              </w:rPr>
            </w:pPr>
            <w:ins w:id="230" w:author="Nokia" w:date="2019-08-01T16:02:00Z">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ins>
          </w:p>
        </w:tc>
        <w:tc>
          <w:tcPr>
            <w:tcW w:w="1080" w:type="dxa"/>
          </w:tcPr>
          <w:p w:rsidR="00215795" w:rsidRPr="00AA5DA2" w:rsidRDefault="00215795" w:rsidP="00215795">
            <w:pPr>
              <w:pStyle w:val="TAC"/>
              <w:rPr>
                <w:ins w:id="231" w:author="Nokia" w:date="2019-08-01T16:01:00Z"/>
                <w:lang w:eastAsia="ja-JP"/>
              </w:rPr>
            </w:pPr>
          </w:p>
        </w:tc>
        <w:tc>
          <w:tcPr>
            <w:tcW w:w="1084" w:type="dxa"/>
          </w:tcPr>
          <w:p w:rsidR="00215795" w:rsidRPr="00AA5DA2" w:rsidRDefault="00215795" w:rsidP="00215795">
            <w:pPr>
              <w:pStyle w:val="TAC"/>
              <w:rPr>
                <w:ins w:id="232" w:author="Nokia" w:date="2019-08-01T16:01:00Z"/>
                <w:lang w:eastAsia="ja-JP"/>
              </w:rPr>
            </w:pPr>
          </w:p>
        </w:tc>
      </w:tr>
      <w:tr w:rsidR="00215795" w:rsidRPr="00AA5DA2" w:rsidTr="00215795">
        <w:trPr>
          <w:ins w:id="233" w:author="Nokia" w:date="2019-08-01T16:01:00Z"/>
        </w:trPr>
        <w:tc>
          <w:tcPr>
            <w:tcW w:w="2394" w:type="dxa"/>
          </w:tcPr>
          <w:p w:rsidR="00215795" w:rsidRPr="00AA5DA2" w:rsidRDefault="00215795">
            <w:pPr>
              <w:pStyle w:val="TAL"/>
              <w:ind w:left="284"/>
              <w:rPr>
                <w:ins w:id="234" w:author="Nokia" w:date="2019-08-01T16:01:00Z"/>
                <w:b/>
                <w:bCs/>
                <w:lang w:eastAsia="zh-CN"/>
              </w:rPr>
              <w:pPrChange w:id="235" w:author="Nokia" w:date="2019-08-01T16:02:00Z">
                <w:pPr>
                  <w:pStyle w:val="TAL"/>
                </w:pPr>
              </w:pPrChange>
            </w:pPr>
            <w:ins w:id="236" w:author="Nokia" w:date="2019-08-01T16:02:00Z">
              <w:r w:rsidRPr="00AA5DA2">
                <w:rPr>
                  <w:rFonts w:cs="Arial"/>
                  <w:lang w:eastAsia="ja-JP"/>
                </w:rPr>
                <w:t>&gt;&gt;</w:t>
              </w:r>
              <w:proofErr w:type="spellStart"/>
              <w:r w:rsidRPr="00AA5DA2">
                <w:rPr>
                  <w:rFonts w:cs="Arial"/>
                  <w:lang w:eastAsia="ja-JP"/>
                </w:rPr>
                <w:t>SgNB</w:t>
              </w:r>
              <w:proofErr w:type="spellEnd"/>
              <w:r w:rsidRPr="00AA5DA2">
                <w:rPr>
                  <w:rFonts w:cs="Arial"/>
                  <w:lang w:eastAsia="ja-JP"/>
                </w:rPr>
                <w:t xml:space="preserve"> UE X2AP ID</w:t>
              </w:r>
            </w:ins>
          </w:p>
        </w:tc>
        <w:tc>
          <w:tcPr>
            <w:tcW w:w="1067" w:type="dxa"/>
          </w:tcPr>
          <w:p w:rsidR="00215795" w:rsidRPr="00AA5DA2" w:rsidRDefault="00215795" w:rsidP="00215795">
            <w:pPr>
              <w:pStyle w:val="TAL"/>
              <w:rPr>
                <w:ins w:id="237" w:author="Nokia" w:date="2019-08-01T16:01:00Z"/>
                <w:lang w:eastAsia="ja-JP"/>
              </w:rPr>
            </w:pPr>
            <w:ins w:id="238" w:author="Nokia" w:date="2019-08-01T16:02:00Z">
              <w:r w:rsidRPr="00AA5DA2">
                <w:rPr>
                  <w:rFonts w:cs="Arial"/>
                  <w:lang w:eastAsia="ja-JP"/>
                </w:rPr>
                <w:t>O</w:t>
              </w:r>
            </w:ins>
          </w:p>
        </w:tc>
        <w:tc>
          <w:tcPr>
            <w:tcW w:w="1260" w:type="dxa"/>
          </w:tcPr>
          <w:p w:rsidR="00215795" w:rsidRPr="00AA5DA2" w:rsidRDefault="00215795" w:rsidP="00215795">
            <w:pPr>
              <w:pStyle w:val="TAL"/>
              <w:rPr>
                <w:ins w:id="239" w:author="Nokia" w:date="2019-08-01T16:01:00Z"/>
                <w:i/>
                <w:lang w:eastAsia="ja-JP"/>
              </w:rPr>
            </w:pPr>
          </w:p>
        </w:tc>
        <w:tc>
          <w:tcPr>
            <w:tcW w:w="1900" w:type="dxa"/>
          </w:tcPr>
          <w:p w:rsidR="00215795" w:rsidRPr="00AA5DA2" w:rsidRDefault="00215795" w:rsidP="00215795">
            <w:pPr>
              <w:pStyle w:val="TAL"/>
              <w:rPr>
                <w:ins w:id="240" w:author="Nokia" w:date="2019-08-01T16:02:00Z"/>
                <w:rFonts w:cs="Arial"/>
                <w:snapToGrid w:val="0"/>
                <w:lang w:eastAsia="ja-JP"/>
              </w:rPr>
            </w:pPr>
            <w:proofErr w:type="spellStart"/>
            <w:ins w:id="241" w:author="Nokia" w:date="2019-08-01T16:02:00Z">
              <w:r w:rsidRPr="00AA5DA2">
                <w:rPr>
                  <w:rFonts w:cs="Arial"/>
                  <w:snapToGrid w:val="0"/>
                  <w:lang w:eastAsia="ja-JP"/>
                </w:rPr>
                <w:t>en</w:t>
              </w:r>
              <w:proofErr w:type="spellEnd"/>
              <w:r w:rsidRPr="00AA5DA2">
                <w:rPr>
                  <w:rFonts w:cs="Arial"/>
                  <w:snapToGrid w:val="0"/>
                  <w:lang w:eastAsia="ja-JP"/>
                </w:rPr>
                <w:t>-gNB UE X2AP ID</w:t>
              </w:r>
            </w:ins>
          </w:p>
          <w:p w:rsidR="00215795" w:rsidRPr="00AA5DA2" w:rsidRDefault="00215795" w:rsidP="00215795">
            <w:pPr>
              <w:pStyle w:val="TAL"/>
              <w:rPr>
                <w:ins w:id="242" w:author="Nokia" w:date="2019-08-01T16:01:00Z"/>
                <w:lang w:eastAsia="ja-JP"/>
              </w:rPr>
            </w:pPr>
            <w:ins w:id="243" w:author="Nokia" w:date="2019-08-01T16:02:00Z">
              <w:r w:rsidRPr="00AA5DA2">
                <w:rPr>
                  <w:rFonts w:cs="Arial"/>
                  <w:snapToGrid w:val="0"/>
                  <w:lang w:eastAsia="ja-JP"/>
                </w:rPr>
                <w:t>9.2.100</w:t>
              </w:r>
            </w:ins>
          </w:p>
        </w:tc>
        <w:tc>
          <w:tcPr>
            <w:tcW w:w="1700" w:type="dxa"/>
          </w:tcPr>
          <w:p w:rsidR="00215795" w:rsidRPr="00AA5DA2" w:rsidRDefault="00215795" w:rsidP="00215795">
            <w:pPr>
              <w:pStyle w:val="TAL"/>
              <w:rPr>
                <w:ins w:id="244" w:author="Nokia" w:date="2019-08-01T16:01:00Z"/>
                <w:szCs w:val="18"/>
                <w:lang w:eastAsia="ja-JP"/>
              </w:rPr>
            </w:pPr>
            <w:ins w:id="245" w:author="Nokia" w:date="2019-08-01T16:02:00Z">
              <w:r w:rsidRPr="00AA5DA2">
                <w:rPr>
                  <w:rFonts w:cs="Geneva"/>
                  <w:szCs w:val="18"/>
                  <w:lang w:eastAsia="ja-JP"/>
                </w:rPr>
                <w:t xml:space="preserve">Allocated at the </w:t>
              </w:r>
              <w:proofErr w:type="spellStart"/>
              <w:r w:rsidRPr="00AA5DA2">
                <w:rPr>
                  <w:rFonts w:cs="Geneva"/>
                  <w:szCs w:val="18"/>
                  <w:lang w:eastAsia="zh-CN"/>
                </w:rPr>
                <w:t>en</w:t>
              </w:r>
              <w:proofErr w:type="spellEnd"/>
              <w:r w:rsidRPr="00AA5DA2">
                <w:rPr>
                  <w:rFonts w:cs="Geneva"/>
                  <w:szCs w:val="18"/>
                  <w:lang w:eastAsia="zh-CN"/>
                </w:rPr>
                <w:t>-gNB.</w:t>
              </w:r>
            </w:ins>
          </w:p>
        </w:tc>
        <w:tc>
          <w:tcPr>
            <w:tcW w:w="1080" w:type="dxa"/>
          </w:tcPr>
          <w:p w:rsidR="00215795" w:rsidRPr="00AA5DA2" w:rsidRDefault="00215795" w:rsidP="00215795">
            <w:pPr>
              <w:pStyle w:val="TAC"/>
              <w:rPr>
                <w:ins w:id="246" w:author="Nokia" w:date="2019-08-01T16:01:00Z"/>
                <w:lang w:eastAsia="ja-JP"/>
              </w:rPr>
            </w:pPr>
          </w:p>
        </w:tc>
        <w:tc>
          <w:tcPr>
            <w:tcW w:w="1084" w:type="dxa"/>
          </w:tcPr>
          <w:p w:rsidR="00215795" w:rsidRPr="00AA5DA2" w:rsidRDefault="00215795" w:rsidP="00215795">
            <w:pPr>
              <w:pStyle w:val="TAC"/>
              <w:rPr>
                <w:ins w:id="247" w:author="Nokia" w:date="2019-08-01T16:01:00Z"/>
                <w:lang w:eastAsia="ja-JP"/>
              </w:rPr>
            </w:pPr>
          </w:p>
        </w:tc>
      </w:tr>
      <w:tr w:rsidR="00215795" w:rsidRPr="00AA5DA2" w:rsidTr="00215795">
        <w:trPr>
          <w:ins w:id="248" w:author="Nokia" w:date="2019-08-01T16:01:00Z"/>
        </w:trPr>
        <w:tc>
          <w:tcPr>
            <w:tcW w:w="2394" w:type="dxa"/>
          </w:tcPr>
          <w:p w:rsidR="00215795" w:rsidRPr="00AA5DA2" w:rsidRDefault="00215795">
            <w:pPr>
              <w:pStyle w:val="TAL"/>
              <w:ind w:left="284"/>
              <w:rPr>
                <w:ins w:id="249" w:author="Nokia" w:date="2019-08-01T16:01:00Z"/>
                <w:b/>
                <w:bCs/>
                <w:lang w:eastAsia="zh-CN"/>
              </w:rPr>
              <w:pPrChange w:id="250" w:author="Nokia" w:date="2019-08-01T16:02:00Z">
                <w:pPr>
                  <w:pStyle w:val="TAL"/>
                </w:pPr>
              </w:pPrChange>
            </w:pPr>
            <w:ins w:id="251" w:author="Nokia" w:date="2019-08-01T16:02:00Z">
              <w:r w:rsidRPr="00AA5DA2">
                <w:rPr>
                  <w:rFonts w:cs="Arial"/>
                  <w:lang w:eastAsia="ja-JP"/>
                </w:rPr>
                <w:t>&gt;&gt;</w:t>
              </w:r>
              <w:proofErr w:type="spellStart"/>
              <w:r w:rsidRPr="00AA5DA2">
                <w:rPr>
                  <w:rFonts w:cs="Arial"/>
                  <w:lang w:eastAsia="ja-JP"/>
                </w:rPr>
                <w:t>MeNB</w:t>
              </w:r>
              <w:proofErr w:type="spellEnd"/>
              <w:r w:rsidRPr="00AA5DA2">
                <w:rPr>
                  <w:rFonts w:cs="Arial"/>
                  <w:lang w:eastAsia="ja-JP"/>
                </w:rPr>
                <w:t xml:space="preserve"> UE X2AP ID Extension</w:t>
              </w:r>
            </w:ins>
          </w:p>
        </w:tc>
        <w:tc>
          <w:tcPr>
            <w:tcW w:w="1067" w:type="dxa"/>
          </w:tcPr>
          <w:p w:rsidR="00215795" w:rsidRPr="00AA5DA2" w:rsidRDefault="00215795" w:rsidP="00215795">
            <w:pPr>
              <w:pStyle w:val="TAL"/>
              <w:rPr>
                <w:ins w:id="252" w:author="Nokia" w:date="2019-08-01T16:01:00Z"/>
                <w:lang w:eastAsia="ja-JP"/>
              </w:rPr>
            </w:pPr>
            <w:ins w:id="253" w:author="Nokia" w:date="2019-08-01T16:02:00Z">
              <w:r w:rsidRPr="00AA5DA2">
                <w:rPr>
                  <w:rFonts w:cs="Arial"/>
                  <w:lang w:eastAsia="ja-JP"/>
                </w:rPr>
                <w:t>O</w:t>
              </w:r>
            </w:ins>
          </w:p>
        </w:tc>
        <w:tc>
          <w:tcPr>
            <w:tcW w:w="1260" w:type="dxa"/>
          </w:tcPr>
          <w:p w:rsidR="00215795" w:rsidRPr="00AA5DA2" w:rsidRDefault="00215795" w:rsidP="00215795">
            <w:pPr>
              <w:pStyle w:val="TAL"/>
              <w:rPr>
                <w:ins w:id="254" w:author="Nokia" w:date="2019-08-01T16:01:00Z"/>
                <w:i/>
                <w:lang w:eastAsia="ja-JP"/>
              </w:rPr>
            </w:pPr>
          </w:p>
        </w:tc>
        <w:tc>
          <w:tcPr>
            <w:tcW w:w="1900" w:type="dxa"/>
          </w:tcPr>
          <w:p w:rsidR="00215795" w:rsidRPr="00AA5DA2" w:rsidRDefault="00215795" w:rsidP="00215795">
            <w:pPr>
              <w:pStyle w:val="TAL"/>
              <w:rPr>
                <w:ins w:id="255" w:author="Nokia" w:date="2019-08-01T16:02:00Z"/>
                <w:rFonts w:cs="Arial"/>
                <w:lang w:eastAsia="ja-JP"/>
              </w:rPr>
            </w:pPr>
            <w:ins w:id="256" w:author="Nokia" w:date="2019-08-01T16:02:00Z">
              <w:r w:rsidRPr="00AA5DA2">
                <w:rPr>
                  <w:rFonts w:cs="Arial"/>
                  <w:lang w:eastAsia="ja-JP"/>
                </w:rPr>
                <w:t>Extended eNB UE X2AP ID</w:t>
              </w:r>
            </w:ins>
          </w:p>
          <w:p w:rsidR="00215795" w:rsidRPr="00AA5DA2" w:rsidRDefault="00215795" w:rsidP="00215795">
            <w:pPr>
              <w:pStyle w:val="TAL"/>
              <w:rPr>
                <w:ins w:id="257" w:author="Nokia" w:date="2019-08-01T16:01:00Z"/>
                <w:lang w:eastAsia="ja-JP"/>
              </w:rPr>
            </w:pPr>
            <w:ins w:id="258" w:author="Nokia" w:date="2019-08-01T16:02:00Z">
              <w:r w:rsidRPr="00AA5DA2">
                <w:rPr>
                  <w:rFonts w:cs="Arial"/>
                  <w:lang w:eastAsia="ja-JP"/>
                </w:rPr>
                <w:t>9.2.86</w:t>
              </w:r>
            </w:ins>
          </w:p>
        </w:tc>
        <w:tc>
          <w:tcPr>
            <w:tcW w:w="1700" w:type="dxa"/>
          </w:tcPr>
          <w:p w:rsidR="00215795" w:rsidRPr="00AA5DA2" w:rsidRDefault="00215795" w:rsidP="00215795">
            <w:pPr>
              <w:pStyle w:val="TAL"/>
              <w:rPr>
                <w:ins w:id="259" w:author="Nokia" w:date="2019-08-01T16:01:00Z"/>
                <w:szCs w:val="18"/>
                <w:lang w:eastAsia="ja-JP"/>
              </w:rPr>
            </w:pPr>
            <w:ins w:id="260" w:author="Nokia" w:date="2019-08-01T16:02:00Z">
              <w:r w:rsidRPr="00AA5DA2">
                <w:rPr>
                  <w:rFonts w:cs="Arial"/>
                  <w:lang w:eastAsia="ja-JP"/>
                </w:rPr>
                <w:t xml:space="preserve">Allocated at the </w:t>
              </w:r>
              <w:proofErr w:type="spellStart"/>
              <w:r w:rsidRPr="00AA5DA2">
                <w:rPr>
                  <w:rFonts w:cs="Arial"/>
                  <w:lang w:eastAsia="ja-JP"/>
                </w:rPr>
                <w:t>MeNB</w:t>
              </w:r>
              <w:proofErr w:type="spellEnd"/>
              <w:r w:rsidRPr="00AA5DA2">
                <w:rPr>
                  <w:rFonts w:cs="Arial"/>
                  <w:lang w:eastAsia="ja-JP"/>
                </w:rPr>
                <w:t>.</w:t>
              </w:r>
            </w:ins>
          </w:p>
        </w:tc>
        <w:tc>
          <w:tcPr>
            <w:tcW w:w="1080" w:type="dxa"/>
          </w:tcPr>
          <w:p w:rsidR="00215795" w:rsidRPr="00AA5DA2" w:rsidRDefault="00215795" w:rsidP="00215795">
            <w:pPr>
              <w:pStyle w:val="TAC"/>
              <w:rPr>
                <w:ins w:id="261" w:author="Nokia" w:date="2019-08-01T16:01:00Z"/>
                <w:lang w:eastAsia="ja-JP"/>
              </w:rPr>
            </w:pPr>
          </w:p>
        </w:tc>
        <w:tc>
          <w:tcPr>
            <w:tcW w:w="1084" w:type="dxa"/>
          </w:tcPr>
          <w:p w:rsidR="00215795" w:rsidRPr="00AA5DA2" w:rsidRDefault="00215795" w:rsidP="00215795">
            <w:pPr>
              <w:pStyle w:val="TAC"/>
              <w:rPr>
                <w:ins w:id="262" w:author="Nokia" w:date="2019-08-01T16:01:00Z"/>
                <w:lang w:eastAsia="ja-JP"/>
              </w:rPr>
            </w:pPr>
          </w:p>
        </w:tc>
      </w:tr>
      <w:tr w:rsidR="00215795" w:rsidRPr="00AA5DA2" w:rsidTr="00215795">
        <w:trPr>
          <w:ins w:id="263" w:author="Nokia" w:date="2019-08-01T16:01:00Z"/>
        </w:trPr>
        <w:tc>
          <w:tcPr>
            <w:tcW w:w="2394" w:type="dxa"/>
          </w:tcPr>
          <w:p w:rsidR="00215795" w:rsidRPr="00AA5DA2" w:rsidRDefault="00215795">
            <w:pPr>
              <w:pStyle w:val="TAL"/>
              <w:ind w:left="284"/>
              <w:rPr>
                <w:ins w:id="264" w:author="Nokia" w:date="2019-08-01T16:01:00Z"/>
                <w:b/>
                <w:bCs/>
                <w:lang w:eastAsia="zh-CN"/>
              </w:rPr>
              <w:pPrChange w:id="265" w:author="Nokia" w:date="2019-08-01T16:02:00Z">
                <w:pPr>
                  <w:pStyle w:val="TAL"/>
                </w:pPr>
              </w:pPrChange>
            </w:pPr>
            <w:ins w:id="266" w:author="Nokia" w:date="2019-08-01T16:02:00Z">
              <w:r>
                <w:rPr>
                  <w:rFonts w:cs="Arial"/>
                  <w:b/>
                  <w:lang w:eastAsia="ja-JP"/>
                </w:rPr>
                <w:t>&gt;&gt;</w:t>
              </w:r>
              <w:proofErr w:type="spellStart"/>
              <w:r>
                <w:rPr>
                  <w:rFonts w:cs="Arial"/>
                  <w:b/>
                  <w:lang w:eastAsia="ja-JP"/>
                </w:rPr>
                <w:t>en</w:t>
              </w:r>
              <w:proofErr w:type="spellEnd"/>
              <w:r>
                <w:rPr>
                  <w:rFonts w:cs="Arial"/>
                  <w:b/>
                  <w:lang w:eastAsia="ja-JP"/>
                </w:rPr>
                <w:t xml:space="preserve">-gNB Information on </w:t>
              </w:r>
              <w:r w:rsidRPr="00AA5DA2">
                <w:rPr>
                  <w:rFonts w:cs="Arial"/>
                  <w:b/>
                  <w:lang w:eastAsia="ja-JP"/>
                </w:rPr>
                <w:t>E-RABs To Be Released List</w:t>
              </w:r>
            </w:ins>
          </w:p>
        </w:tc>
        <w:tc>
          <w:tcPr>
            <w:tcW w:w="1067" w:type="dxa"/>
          </w:tcPr>
          <w:p w:rsidR="00215795" w:rsidRPr="00AA5DA2" w:rsidRDefault="00215795" w:rsidP="00215795">
            <w:pPr>
              <w:pStyle w:val="TAL"/>
              <w:rPr>
                <w:ins w:id="267" w:author="Nokia" w:date="2019-08-01T16:01:00Z"/>
                <w:lang w:eastAsia="ja-JP"/>
              </w:rPr>
            </w:pPr>
          </w:p>
        </w:tc>
        <w:tc>
          <w:tcPr>
            <w:tcW w:w="1260" w:type="dxa"/>
          </w:tcPr>
          <w:p w:rsidR="00215795" w:rsidRPr="00AA5DA2" w:rsidRDefault="00215795" w:rsidP="00215795">
            <w:pPr>
              <w:pStyle w:val="TAL"/>
              <w:rPr>
                <w:ins w:id="268" w:author="Nokia" w:date="2019-08-01T16:01:00Z"/>
                <w:i/>
                <w:lang w:eastAsia="ja-JP"/>
              </w:rPr>
            </w:pPr>
            <w:ins w:id="269" w:author="Nokia" w:date="2019-08-01T16:02:00Z">
              <w:r w:rsidRPr="00AA5DA2">
                <w:rPr>
                  <w:rFonts w:cs="Arial"/>
                  <w:i/>
                  <w:lang w:eastAsia="ja-JP"/>
                </w:rPr>
                <w:t>0..1</w:t>
              </w:r>
            </w:ins>
          </w:p>
        </w:tc>
        <w:tc>
          <w:tcPr>
            <w:tcW w:w="1900" w:type="dxa"/>
          </w:tcPr>
          <w:p w:rsidR="00215795" w:rsidRPr="00AA5DA2" w:rsidRDefault="00215795" w:rsidP="00215795">
            <w:pPr>
              <w:pStyle w:val="TAL"/>
              <w:rPr>
                <w:ins w:id="270" w:author="Nokia" w:date="2019-08-01T16:01:00Z"/>
                <w:lang w:eastAsia="ja-JP"/>
              </w:rPr>
            </w:pPr>
          </w:p>
        </w:tc>
        <w:tc>
          <w:tcPr>
            <w:tcW w:w="1700" w:type="dxa"/>
          </w:tcPr>
          <w:p w:rsidR="00215795" w:rsidRPr="00AA5DA2" w:rsidRDefault="00215795" w:rsidP="00215795">
            <w:pPr>
              <w:pStyle w:val="TAL"/>
              <w:rPr>
                <w:ins w:id="271" w:author="Nokia" w:date="2019-08-01T16:01:00Z"/>
                <w:szCs w:val="18"/>
                <w:lang w:eastAsia="ja-JP"/>
              </w:rPr>
            </w:pPr>
            <w:ins w:id="272" w:author="Nokia" w:date="2019-08-01T16:02:00Z">
              <w:r>
                <w:rPr>
                  <w:rFonts w:cs="Arial"/>
                  <w:lang w:eastAsia="ja-JP"/>
                </w:rPr>
                <w:t xml:space="preserve">Used if the initiating node is the </w:t>
              </w:r>
              <w:proofErr w:type="spellStart"/>
              <w:r>
                <w:rPr>
                  <w:rFonts w:cs="Arial"/>
                  <w:lang w:eastAsia="ja-JP"/>
                </w:rPr>
                <w:t>MeNB</w:t>
              </w:r>
              <w:proofErr w:type="spellEnd"/>
              <w:r>
                <w:rPr>
                  <w:rFonts w:cs="Arial"/>
                  <w:lang w:eastAsia="ja-JP"/>
                </w:rPr>
                <w:t>.</w:t>
              </w:r>
            </w:ins>
          </w:p>
        </w:tc>
        <w:tc>
          <w:tcPr>
            <w:tcW w:w="1080" w:type="dxa"/>
          </w:tcPr>
          <w:p w:rsidR="00215795" w:rsidRPr="00AA5DA2" w:rsidRDefault="00215795" w:rsidP="00215795">
            <w:pPr>
              <w:pStyle w:val="TAC"/>
              <w:rPr>
                <w:ins w:id="273" w:author="Nokia" w:date="2019-08-01T16:01:00Z"/>
                <w:lang w:eastAsia="ja-JP"/>
              </w:rPr>
            </w:pPr>
            <w:ins w:id="274" w:author="Nokia" w:date="2019-08-01T16:02:00Z">
              <w:r w:rsidRPr="00AA5DA2">
                <w:rPr>
                  <w:rFonts w:cs="Arial"/>
                  <w:bCs/>
                  <w:lang w:eastAsia="ja-JP"/>
                </w:rPr>
                <w:t>YES</w:t>
              </w:r>
            </w:ins>
          </w:p>
        </w:tc>
        <w:tc>
          <w:tcPr>
            <w:tcW w:w="1084" w:type="dxa"/>
          </w:tcPr>
          <w:p w:rsidR="00215795" w:rsidRPr="00AA5DA2" w:rsidRDefault="00215795" w:rsidP="00215795">
            <w:pPr>
              <w:pStyle w:val="TAC"/>
              <w:rPr>
                <w:ins w:id="275" w:author="Nokia" w:date="2019-08-01T16:01:00Z"/>
                <w:lang w:eastAsia="ja-JP"/>
              </w:rPr>
            </w:pPr>
            <w:ins w:id="276" w:author="Nokia" w:date="2019-08-01T16:02:00Z">
              <w:r w:rsidRPr="00AA5DA2">
                <w:rPr>
                  <w:rFonts w:cs="Arial"/>
                  <w:lang w:eastAsia="ja-JP"/>
                </w:rPr>
                <w:t>ignore</w:t>
              </w:r>
            </w:ins>
          </w:p>
        </w:tc>
      </w:tr>
      <w:tr w:rsidR="00215795" w:rsidRPr="00AA5DA2" w:rsidTr="00215795">
        <w:trPr>
          <w:ins w:id="277" w:author="Nokia" w:date="2019-08-01T16:01:00Z"/>
        </w:trPr>
        <w:tc>
          <w:tcPr>
            <w:tcW w:w="2394" w:type="dxa"/>
          </w:tcPr>
          <w:p w:rsidR="00215795" w:rsidRPr="00AA5DA2" w:rsidRDefault="00215795">
            <w:pPr>
              <w:pStyle w:val="TAL"/>
              <w:ind w:left="567"/>
              <w:rPr>
                <w:ins w:id="278" w:author="Nokia" w:date="2019-08-01T16:01:00Z"/>
                <w:b/>
                <w:bCs/>
                <w:lang w:eastAsia="zh-CN"/>
              </w:rPr>
              <w:pPrChange w:id="279" w:author="Nokia" w:date="2019-08-01T16:02:00Z">
                <w:pPr>
                  <w:pStyle w:val="TAL"/>
                </w:pPr>
              </w:pPrChange>
            </w:pPr>
            <w:ins w:id="280" w:author="Nokia" w:date="2019-08-01T16:02:00Z">
              <w:r>
                <w:rPr>
                  <w:rFonts w:cs="Arial"/>
                  <w:b/>
                  <w:bCs/>
                  <w:lang w:eastAsia="ja-JP"/>
                </w:rPr>
                <w:t>&gt;&gt;</w:t>
              </w:r>
              <w:r w:rsidRPr="00AA5DA2">
                <w:rPr>
                  <w:rFonts w:cs="Arial"/>
                  <w:b/>
                  <w:bCs/>
                  <w:lang w:eastAsia="ja-JP"/>
                </w:rPr>
                <w:t>&gt;E-RABs To Be Released Item</w:t>
              </w:r>
            </w:ins>
          </w:p>
        </w:tc>
        <w:tc>
          <w:tcPr>
            <w:tcW w:w="1067" w:type="dxa"/>
          </w:tcPr>
          <w:p w:rsidR="00215795" w:rsidRPr="00AA5DA2" w:rsidRDefault="00215795" w:rsidP="00215795">
            <w:pPr>
              <w:pStyle w:val="TAL"/>
              <w:rPr>
                <w:ins w:id="281" w:author="Nokia" w:date="2019-08-01T16:01:00Z"/>
                <w:lang w:eastAsia="ja-JP"/>
              </w:rPr>
            </w:pPr>
          </w:p>
        </w:tc>
        <w:tc>
          <w:tcPr>
            <w:tcW w:w="1260" w:type="dxa"/>
          </w:tcPr>
          <w:p w:rsidR="00215795" w:rsidRPr="00AA5DA2" w:rsidRDefault="00215795" w:rsidP="00215795">
            <w:pPr>
              <w:pStyle w:val="TAL"/>
              <w:rPr>
                <w:ins w:id="282" w:author="Nokia" w:date="2019-08-01T16:01:00Z"/>
                <w:i/>
                <w:lang w:eastAsia="ja-JP"/>
              </w:rPr>
            </w:pPr>
            <w:ins w:id="283" w:author="Nokia" w:date="2019-08-01T16:02:00Z">
              <w:r w:rsidRPr="00AA5DA2">
                <w:rPr>
                  <w:rFonts w:cs="Arial"/>
                  <w:i/>
                  <w:lang w:eastAsia="ja-JP"/>
                </w:rPr>
                <w:t>1 .. &lt;</w:t>
              </w:r>
              <w:proofErr w:type="spellStart"/>
              <w:r w:rsidRPr="00AA5DA2">
                <w:rPr>
                  <w:rFonts w:cs="Arial"/>
                  <w:i/>
                  <w:lang w:eastAsia="ja-JP"/>
                </w:rPr>
                <w:t>maxnoofBearers</w:t>
              </w:r>
              <w:proofErr w:type="spellEnd"/>
              <w:r w:rsidRPr="00AA5DA2">
                <w:rPr>
                  <w:rFonts w:cs="Arial"/>
                  <w:i/>
                  <w:lang w:eastAsia="ja-JP"/>
                </w:rPr>
                <w:t>&gt;</w:t>
              </w:r>
            </w:ins>
          </w:p>
        </w:tc>
        <w:tc>
          <w:tcPr>
            <w:tcW w:w="1900" w:type="dxa"/>
          </w:tcPr>
          <w:p w:rsidR="00215795" w:rsidRPr="00AA5DA2" w:rsidRDefault="00215795" w:rsidP="00215795">
            <w:pPr>
              <w:pStyle w:val="TAL"/>
              <w:rPr>
                <w:ins w:id="284" w:author="Nokia" w:date="2019-08-01T16:01:00Z"/>
                <w:lang w:eastAsia="ja-JP"/>
              </w:rPr>
            </w:pPr>
          </w:p>
        </w:tc>
        <w:tc>
          <w:tcPr>
            <w:tcW w:w="1700" w:type="dxa"/>
          </w:tcPr>
          <w:p w:rsidR="00215795" w:rsidRPr="00AA5DA2" w:rsidRDefault="00215795" w:rsidP="00215795">
            <w:pPr>
              <w:pStyle w:val="TAL"/>
              <w:rPr>
                <w:ins w:id="285" w:author="Nokia" w:date="2019-08-01T16:01:00Z"/>
                <w:szCs w:val="18"/>
                <w:lang w:eastAsia="ja-JP"/>
              </w:rPr>
            </w:pPr>
          </w:p>
        </w:tc>
        <w:tc>
          <w:tcPr>
            <w:tcW w:w="1080" w:type="dxa"/>
          </w:tcPr>
          <w:p w:rsidR="00215795" w:rsidRPr="00AA5DA2" w:rsidRDefault="00215795" w:rsidP="00215795">
            <w:pPr>
              <w:pStyle w:val="TAC"/>
              <w:rPr>
                <w:ins w:id="286" w:author="Nokia" w:date="2019-08-01T16:01:00Z"/>
                <w:lang w:eastAsia="ja-JP"/>
              </w:rPr>
            </w:pPr>
            <w:ins w:id="287" w:author="Nokia" w:date="2019-08-01T16:02:00Z">
              <w:r w:rsidRPr="00AA5DA2">
                <w:rPr>
                  <w:rFonts w:cs="Arial"/>
                  <w:lang w:eastAsia="ja-JP"/>
                </w:rPr>
                <w:t>EACH</w:t>
              </w:r>
            </w:ins>
          </w:p>
        </w:tc>
        <w:tc>
          <w:tcPr>
            <w:tcW w:w="1084" w:type="dxa"/>
          </w:tcPr>
          <w:p w:rsidR="00215795" w:rsidRPr="00AA5DA2" w:rsidRDefault="00215795" w:rsidP="00215795">
            <w:pPr>
              <w:pStyle w:val="TAC"/>
              <w:rPr>
                <w:ins w:id="288" w:author="Nokia" w:date="2019-08-01T16:01:00Z"/>
                <w:lang w:eastAsia="ja-JP"/>
              </w:rPr>
            </w:pPr>
            <w:ins w:id="289" w:author="Nokia" w:date="2019-08-01T16:02:00Z">
              <w:r w:rsidRPr="00AA5DA2">
                <w:rPr>
                  <w:rFonts w:cs="Arial"/>
                  <w:lang w:eastAsia="ja-JP"/>
                </w:rPr>
                <w:t>ignore</w:t>
              </w:r>
            </w:ins>
          </w:p>
        </w:tc>
      </w:tr>
      <w:tr w:rsidR="00215795" w:rsidRPr="00AA5DA2" w:rsidTr="00215795">
        <w:trPr>
          <w:ins w:id="290" w:author="Nokia" w:date="2019-08-01T16:01:00Z"/>
        </w:trPr>
        <w:tc>
          <w:tcPr>
            <w:tcW w:w="2394" w:type="dxa"/>
          </w:tcPr>
          <w:p w:rsidR="00215795" w:rsidRPr="00AA5DA2" w:rsidRDefault="00215795">
            <w:pPr>
              <w:pStyle w:val="TAL"/>
              <w:ind w:left="851"/>
              <w:rPr>
                <w:ins w:id="291" w:author="Nokia" w:date="2019-08-01T16:01:00Z"/>
                <w:b/>
                <w:bCs/>
                <w:lang w:eastAsia="zh-CN"/>
              </w:rPr>
              <w:pPrChange w:id="292" w:author="Nokia" w:date="2019-08-01T16:03:00Z">
                <w:pPr>
                  <w:pStyle w:val="TAL"/>
                </w:pPr>
              </w:pPrChange>
            </w:pPr>
            <w:ins w:id="293" w:author="Nokia" w:date="2019-08-01T16:02:00Z">
              <w:r>
                <w:rPr>
                  <w:rFonts w:cs="Arial"/>
                  <w:lang w:eastAsia="ja-JP"/>
                </w:rPr>
                <w:t>&gt;&gt;</w:t>
              </w:r>
              <w:r w:rsidRPr="00AA5DA2">
                <w:rPr>
                  <w:rFonts w:cs="Arial"/>
                  <w:lang w:eastAsia="ja-JP"/>
                </w:rPr>
                <w:t>&gt;&gt;E-RAB ID</w:t>
              </w:r>
            </w:ins>
          </w:p>
        </w:tc>
        <w:tc>
          <w:tcPr>
            <w:tcW w:w="1067" w:type="dxa"/>
          </w:tcPr>
          <w:p w:rsidR="00215795" w:rsidRPr="00AA5DA2" w:rsidRDefault="00215795" w:rsidP="00215795">
            <w:pPr>
              <w:pStyle w:val="TAL"/>
              <w:rPr>
                <w:ins w:id="294" w:author="Nokia" w:date="2019-08-01T16:01:00Z"/>
                <w:lang w:eastAsia="ja-JP"/>
              </w:rPr>
            </w:pPr>
            <w:ins w:id="295" w:author="Nokia" w:date="2019-08-01T16:02:00Z">
              <w:r w:rsidRPr="00AA5DA2">
                <w:rPr>
                  <w:rFonts w:cs="Arial"/>
                  <w:lang w:eastAsia="ja-JP"/>
                </w:rPr>
                <w:t>M</w:t>
              </w:r>
            </w:ins>
          </w:p>
        </w:tc>
        <w:tc>
          <w:tcPr>
            <w:tcW w:w="1260" w:type="dxa"/>
          </w:tcPr>
          <w:p w:rsidR="00215795" w:rsidRPr="00AA5DA2" w:rsidRDefault="00215795" w:rsidP="00215795">
            <w:pPr>
              <w:pStyle w:val="TAL"/>
              <w:rPr>
                <w:ins w:id="296" w:author="Nokia" w:date="2019-08-01T16:01:00Z"/>
                <w:i/>
                <w:lang w:eastAsia="ja-JP"/>
              </w:rPr>
            </w:pPr>
          </w:p>
        </w:tc>
        <w:tc>
          <w:tcPr>
            <w:tcW w:w="1900" w:type="dxa"/>
          </w:tcPr>
          <w:p w:rsidR="00215795" w:rsidRPr="00AA5DA2" w:rsidRDefault="00215795" w:rsidP="00215795">
            <w:pPr>
              <w:pStyle w:val="TAL"/>
              <w:rPr>
                <w:ins w:id="297" w:author="Nokia" w:date="2019-08-01T16:01:00Z"/>
                <w:lang w:eastAsia="ja-JP"/>
              </w:rPr>
            </w:pPr>
            <w:ins w:id="298" w:author="Nokia" w:date="2019-08-01T16:02:00Z">
              <w:r w:rsidRPr="00AA5DA2">
                <w:rPr>
                  <w:rFonts w:cs="Arial"/>
                  <w:snapToGrid w:val="0"/>
                  <w:lang w:eastAsia="ja-JP"/>
                </w:rPr>
                <w:t>9.2.23</w:t>
              </w:r>
            </w:ins>
          </w:p>
        </w:tc>
        <w:tc>
          <w:tcPr>
            <w:tcW w:w="1700" w:type="dxa"/>
          </w:tcPr>
          <w:p w:rsidR="00215795" w:rsidRPr="00AA5DA2" w:rsidRDefault="00215795" w:rsidP="00215795">
            <w:pPr>
              <w:pStyle w:val="TAL"/>
              <w:rPr>
                <w:ins w:id="299" w:author="Nokia" w:date="2019-08-01T16:01:00Z"/>
                <w:szCs w:val="18"/>
                <w:lang w:eastAsia="ja-JP"/>
              </w:rPr>
            </w:pPr>
          </w:p>
        </w:tc>
        <w:tc>
          <w:tcPr>
            <w:tcW w:w="1080" w:type="dxa"/>
          </w:tcPr>
          <w:p w:rsidR="00215795" w:rsidRPr="00AA5DA2" w:rsidRDefault="00215795" w:rsidP="00215795">
            <w:pPr>
              <w:pStyle w:val="TAC"/>
              <w:rPr>
                <w:ins w:id="300" w:author="Nokia" w:date="2019-08-01T16:01:00Z"/>
                <w:lang w:eastAsia="ja-JP"/>
              </w:rPr>
            </w:pPr>
            <w:ins w:id="301" w:author="Nokia" w:date="2019-08-01T16:02:00Z">
              <w:r w:rsidRPr="00AA5DA2">
                <w:rPr>
                  <w:rFonts w:cs="Arial"/>
                  <w:bCs/>
                  <w:lang w:eastAsia="ja-JP"/>
                </w:rPr>
                <w:t>–</w:t>
              </w:r>
            </w:ins>
          </w:p>
        </w:tc>
        <w:tc>
          <w:tcPr>
            <w:tcW w:w="1084" w:type="dxa"/>
          </w:tcPr>
          <w:p w:rsidR="00215795" w:rsidRPr="00AA5DA2" w:rsidRDefault="00215795" w:rsidP="00215795">
            <w:pPr>
              <w:pStyle w:val="TAC"/>
              <w:rPr>
                <w:ins w:id="302" w:author="Nokia" w:date="2019-08-01T16:01:00Z"/>
                <w:lang w:eastAsia="ja-JP"/>
              </w:rPr>
            </w:pPr>
          </w:p>
        </w:tc>
      </w:tr>
      <w:tr w:rsidR="00215795" w:rsidRPr="00AA5DA2" w:rsidTr="00215795">
        <w:trPr>
          <w:ins w:id="303" w:author="Nokia" w:date="2019-08-01T16:01:00Z"/>
        </w:trPr>
        <w:tc>
          <w:tcPr>
            <w:tcW w:w="2394" w:type="dxa"/>
          </w:tcPr>
          <w:p w:rsidR="00215795" w:rsidRPr="00AA5DA2" w:rsidRDefault="00215795">
            <w:pPr>
              <w:pStyle w:val="TAL"/>
              <w:ind w:left="851"/>
              <w:rPr>
                <w:ins w:id="304" w:author="Nokia" w:date="2019-08-01T16:01:00Z"/>
                <w:b/>
                <w:bCs/>
                <w:lang w:eastAsia="zh-CN"/>
              </w:rPr>
              <w:pPrChange w:id="305" w:author="Nokia" w:date="2019-08-01T16:03:00Z">
                <w:pPr>
                  <w:pStyle w:val="TAL"/>
                </w:pPr>
              </w:pPrChange>
            </w:pPr>
            <w:ins w:id="306" w:author="Nokia" w:date="2019-08-01T16:02:00Z">
              <w:r w:rsidRPr="00AA5DA2">
                <w:rPr>
                  <w:rFonts w:cs="Arial"/>
                  <w:lang w:eastAsia="ja-JP"/>
                </w:rPr>
                <w:t>&gt;&gt;</w:t>
              </w:r>
              <w:r>
                <w:rPr>
                  <w:rFonts w:cs="Arial"/>
                  <w:lang w:eastAsia="ja-JP"/>
                </w:rPr>
                <w:t>&gt;&gt;</w:t>
              </w:r>
              <w:r w:rsidRPr="00AA5DA2">
                <w:rPr>
                  <w:rFonts w:cs="Arial"/>
                  <w:lang w:eastAsia="ja-JP"/>
                </w:rPr>
                <w:t>RLC Mode</w:t>
              </w:r>
            </w:ins>
          </w:p>
        </w:tc>
        <w:tc>
          <w:tcPr>
            <w:tcW w:w="1067" w:type="dxa"/>
          </w:tcPr>
          <w:p w:rsidR="00215795" w:rsidRPr="00AA5DA2" w:rsidRDefault="00215795" w:rsidP="00215795">
            <w:pPr>
              <w:pStyle w:val="TAL"/>
              <w:rPr>
                <w:ins w:id="307" w:author="Nokia" w:date="2019-08-01T16:01:00Z"/>
                <w:lang w:eastAsia="ja-JP"/>
              </w:rPr>
            </w:pPr>
            <w:ins w:id="308" w:author="Nokia" w:date="2019-08-01T16:02:00Z">
              <w:r w:rsidRPr="00AA5DA2">
                <w:rPr>
                  <w:rFonts w:cs="Arial"/>
                  <w:lang w:eastAsia="ja-JP"/>
                </w:rPr>
                <w:t>M</w:t>
              </w:r>
            </w:ins>
          </w:p>
        </w:tc>
        <w:tc>
          <w:tcPr>
            <w:tcW w:w="1260" w:type="dxa"/>
          </w:tcPr>
          <w:p w:rsidR="00215795" w:rsidRPr="00AA5DA2" w:rsidRDefault="00215795" w:rsidP="00215795">
            <w:pPr>
              <w:pStyle w:val="TAL"/>
              <w:rPr>
                <w:ins w:id="309" w:author="Nokia" w:date="2019-08-01T16:01:00Z"/>
                <w:i/>
                <w:lang w:eastAsia="ja-JP"/>
              </w:rPr>
            </w:pPr>
          </w:p>
        </w:tc>
        <w:tc>
          <w:tcPr>
            <w:tcW w:w="1900" w:type="dxa"/>
          </w:tcPr>
          <w:p w:rsidR="00215795" w:rsidRPr="00AA5DA2" w:rsidRDefault="00215795" w:rsidP="00215795">
            <w:pPr>
              <w:pStyle w:val="TAL"/>
              <w:rPr>
                <w:ins w:id="310" w:author="Nokia" w:date="2019-08-01T16:02:00Z"/>
                <w:lang w:eastAsia="ja-JP"/>
              </w:rPr>
            </w:pPr>
            <w:ins w:id="311" w:author="Nokia" w:date="2019-08-01T16:02:00Z">
              <w:r w:rsidRPr="00AA5DA2">
                <w:rPr>
                  <w:lang w:eastAsia="ja-JP"/>
                </w:rPr>
                <w:t>RLC Mode</w:t>
              </w:r>
            </w:ins>
          </w:p>
          <w:p w:rsidR="00215795" w:rsidRPr="00AA5DA2" w:rsidRDefault="00215795" w:rsidP="00215795">
            <w:pPr>
              <w:pStyle w:val="TAL"/>
              <w:rPr>
                <w:ins w:id="312" w:author="Nokia" w:date="2019-08-01T16:01:00Z"/>
                <w:lang w:eastAsia="ja-JP"/>
              </w:rPr>
            </w:pPr>
            <w:ins w:id="313" w:author="Nokia" w:date="2019-08-01T16:02:00Z">
              <w:r w:rsidRPr="00AA5DA2">
                <w:rPr>
                  <w:lang w:eastAsia="ja-JP"/>
                </w:rPr>
                <w:t>9.2.119</w:t>
              </w:r>
            </w:ins>
          </w:p>
        </w:tc>
        <w:tc>
          <w:tcPr>
            <w:tcW w:w="1700" w:type="dxa"/>
          </w:tcPr>
          <w:p w:rsidR="00215795" w:rsidRPr="00AA5DA2" w:rsidRDefault="00215795" w:rsidP="00215795">
            <w:pPr>
              <w:pStyle w:val="TAL"/>
              <w:rPr>
                <w:ins w:id="314" w:author="Nokia" w:date="2019-08-01T16:01:00Z"/>
                <w:szCs w:val="18"/>
                <w:lang w:eastAsia="ja-JP"/>
              </w:rPr>
            </w:pPr>
            <w:ins w:id="315" w:author="Nokia" w:date="2019-08-01T16:02:00Z">
              <w:r w:rsidRPr="00AA5DA2">
                <w:rPr>
                  <w:lang w:eastAsia="ja-JP"/>
                </w:rPr>
                <w:t xml:space="preserve">Indicates the RLC mode at the </w:t>
              </w:r>
              <w:proofErr w:type="spellStart"/>
              <w:r w:rsidRPr="00AA5DA2">
                <w:rPr>
                  <w:lang w:eastAsia="ja-JP"/>
                </w:rPr>
                <w:t>en</w:t>
              </w:r>
              <w:proofErr w:type="spellEnd"/>
              <w:r w:rsidRPr="00AA5DA2">
                <w:rPr>
                  <w:lang w:eastAsia="ja-JP"/>
                </w:rPr>
                <w:t xml:space="preserve">-gNB for PDCP transfer to </w:t>
              </w:r>
              <w:proofErr w:type="spellStart"/>
              <w:r w:rsidRPr="00AA5DA2">
                <w:rPr>
                  <w:lang w:eastAsia="ja-JP"/>
                </w:rPr>
                <w:t>MeNB</w:t>
              </w:r>
              <w:proofErr w:type="spellEnd"/>
              <w:r w:rsidRPr="00AA5DA2">
                <w:rPr>
                  <w:lang w:eastAsia="ja-JP"/>
                </w:rPr>
                <w:t>.</w:t>
              </w:r>
            </w:ins>
          </w:p>
        </w:tc>
        <w:tc>
          <w:tcPr>
            <w:tcW w:w="1080" w:type="dxa"/>
          </w:tcPr>
          <w:p w:rsidR="00215795" w:rsidRPr="00AA5DA2" w:rsidRDefault="00215795" w:rsidP="00215795">
            <w:pPr>
              <w:pStyle w:val="TAC"/>
              <w:rPr>
                <w:ins w:id="316" w:author="Nokia" w:date="2019-08-01T16:01:00Z"/>
                <w:lang w:eastAsia="ja-JP"/>
              </w:rPr>
            </w:pPr>
            <w:ins w:id="317" w:author="Nokia" w:date="2019-08-01T16:02:00Z">
              <w:r w:rsidRPr="00AA5DA2">
                <w:rPr>
                  <w:rFonts w:cs="Arial"/>
                  <w:bCs/>
                  <w:lang w:eastAsia="ja-JP"/>
                </w:rPr>
                <w:t>–</w:t>
              </w:r>
            </w:ins>
          </w:p>
        </w:tc>
        <w:tc>
          <w:tcPr>
            <w:tcW w:w="1084" w:type="dxa"/>
          </w:tcPr>
          <w:p w:rsidR="00215795" w:rsidRPr="00AA5DA2" w:rsidRDefault="00215795" w:rsidP="00215795">
            <w:pPr>
              <w:pStyle w:val="TAC"/>
              <w:rPr>
                <w:ins w:id="318" w:author="Nokia" w:date="2019-08-01T16:01:00Z"/>
                <w:lang w:eastAsia="ja-JP"/>
              </w:rPr>
            </w:pPr>
          </w:p>
        </w:tc>
      </w:tr>
      <w:tr w:rsidR="00215795" w:rsidRPr="00AA5DA2" w:rsidTr="00215795">
        <w:trPr>
          <w:ins w:id="319" w:author="Nokia" w:date="2019-08-01T16:01:00Z"/>
        </w:trPr>
        <w:tc>
          <w:tcPr>
            <w:tcW w:w="2394" w:type="dxa"/>
          </w:tcPr>
          <w:p w:rsidR="00215795" w:rsidRPr="00AA5DA2" w:rsidRDefault="00215795">
            <w:pPr>
              <w:pStyle w:val="TAL"/>
              <w:ind w:left="284"/>
              <w:rPr>
                <w:ins w:id="320" w:author="Nokia" w:date="2019-08-01T16:01:00Z"/>
                <w:b/>
                <w:bCs/>
                <w:lang w:eastAsia="zh-CN"/>
              </w:rPr>
              <w:pPrChange w:id="321" w:author="Nokia" w:date="2019-08-01T16:02:00Z">
                <w:pPr>
                  <w:pStyle w:val="TAL"/>
                </w:pPr>
              </w:pPrChange>
            </w:pPr>
            <w:ins w:id="322" w:author="Nokia" w:date="2019-08-01T16:02:00Z">
              <w:r>
                <w:rPr>
                  <w:rFonts w:cs="Arial"/>
                  <w:b/>
                  <w:lang w:eastAsia="ja-JP"/>
                </w:rPr>
                <w:t>&gt;&gt;</w:t>
              </w:r>
              <w:proofErr w:type="spellStart"/>
              <w:r>
                <w:rPr>
                  <w:rFonts w:cs="Arial"/>
                  <w:b/>
                  <w:lang w:eastAsia="ja-JP"/>
                </w:rPr>
                <w:t>MeNB</w:t>
              </w:r>
              <w:proofErr w:type="spellEnd"/>
              <w:r>
                <w:rPr>
                  <w:rFonts w:cs="Arial"/>
                  <w:b/>
                  <w:lang w:eastAsia="ja-JP"/>
                </w:rPr>
                <w:t xml:space="preserve"> Information on </w:t>
              </w:r>
              <w:r w:rsidRPr="00AA5DA2">
                <w:rPr>
                  <w:rFonts w:cs="Arial"/>
                  <w:b/>
                  <w:lang w:eastAsia="ja-JP"/>
                </w:rPr>
                <w:t>E-RABs to be Released List</w:t>
              </w:r>
            </w:ins>
          </w:p>
        </w:tc>
        <w:tc>
          <w:tcPr>
            <w:tcW w:w="1067" w:type="dxa"/>
          </w:tcPr>
          <w:p w:rsidR="00215795" w:rsidRPr="00AA5DA2" w:rsidRDefault="00215795" w:rsidP="00215795">
            <w:pPr>
              <w:pStyle w:val="TAL"/>
              <w:rPr>
                <w:ins w:id="323" w:author="Nokia" w:date="2019-08-01T16:01:00Z"/>
                <w:lang w:eastAsia="ja-JP"/>
              </w:rPr>
            </w:pPr>
          </w:p>
        </w:tc>
        <w:tc>
          <w:tcPr>
            <w:tcW w:w="1260" w:type="dxa"/>
          </w:tcPr>
          <w:p w:rsidR="00215795" w:rsidRPr="00AA5DA2" w:rsidRDefault="00215795" w:rsidP="00215795">
            <w:pPr>
              <w:pStyle w:val="TAL"/>
              <w:rPr>
                <w:ins w:id="324" w:author="Nokia" w:date="2019-08-01T16:01:00Z"/>
                <w:i/>
                <w:lang w:eastAsia="ja-JP"/>
              </w:rPr>
            </w:pPr>
            <w:ins w:id="325" w:author="Nokia" w:date="2019-08-01T16:02:00Z">
              <w:r w:rsidRPr="00AA5DA2">
                <w:rPr>
                  <w:rFonts w:cs="Arial"/>
                  <w:i/>
                  <w:szCs w:val="18"/>
                  <w:lang w:eastAsia="ja-JP"/>
                </w:rPr>
                <w:t>0..1</w:t>
              </w:r>
            </w:ins>
          </w:p>
        </w:tc>
        <w:tc>
          <w:tcPr>
            <w:tcW w:w="1900" w:type="dxa"/>
          </w:tcPr>
          <w:p w:rsidR="00215795" w:rsidRPr="00AA5DA2" w:rsidRDefault="00215795" w:rsidP="00215795">
            <w:pPr>
              <w:pStyle w:val="TAL"/>
              <w:rPr>
                <w:ins w:id="326" w:author="Nokia" w:date="2019-08-01T16:01:00Z"/>
                <w:lang w:eastAsia="ja-JP"/>
              </w:rPr>
            </w:pPr>
          </w:p>
        </w:tc>
        <w:tc>
          <w:tcPr>
            <w:tcW w:w="1700" w:type="dxa"/>
          </w:tcPr>
          <w:p w:rsidR="00215795" w:rsidRPr="00AA5DA2" w:rsidRDefault="00215795" w:rsidP="00215795">
            <w:pPr>
              <w:pStyle w:val="TAL"/>
              <w:rPr>
                <w:ins w:id="327" w:author="Nokia" w:date="2019-08-01T16:01:00Z"/>
                <w:szCs w:val="18"/>
                <w:lang w:eastAsia="ja-JP"/>
              </w:rPr>
            </w:pPr>
            <w:ins w:id="328" w:author="Nokia" w:date="2019-08-01T16:02:00Z">
              <w:r>
                <w:rPr>
                  <w:rFonts w:cs="Arial"/>
                  <w:lang w:eastAsia="ja-JP"/>
                </w:rPr>
                <w:t xml:space="preserve">Used if the initiating node is the </w:t>
              </w:r>
              <w:proofErr w:type="spellStart"/>
              <w:r>
                <w:rPr>
                  <w:rFonts w:cs="Arial"/>
                  <w:lang w:eastAsia="ja-JP"/>
                </w:rPr>
                <w:t>en</w:t>
              </w:r>
              <w:proofErr w:type="spellEnd"/>
              <w:r>
                <w:rPr>
                  <w:rFonts w:cs="Arial"/>
                  <w:lang w:eastAsia="ja-JP"/>
                </w:rPr>
                <w:t>-gNB.</w:t>
              </w:r>
            </w:ins>
          </w:p>
        </w:tc>
        <w:tc>
          <w:tcPr>
            <w:tcW w:w="1080" w:type="dxa"/>
          </w:tcPr>
          <w:p w:rsidR="00215795" w:rsidRPr="00AA5DA2" w:rsidRDefault="00215795" w:rsidP="00215795">
            <w:pPr>
              <w:pStyle w:val="TAC"/>
              <w:rPr>
                <w:ins w:id="329" w:author="Nokia" w:date="2019-08-01T16:01:00Z"/>
                <w:lang w:eastAsia="ja-JP"/>
              </w:rPr>
            </w:pPr>
            <w:ins w:id="330" w:author="Nokia" w:date="2019-08-01T16:02:00Z">
              <w:r w:rsidRPr="00AA5DA2">
                <w:rPr>
                  <w:lang w:eastAsia="ja-JP"/>
                </w:rPr>
                <w:t>YES</w:t>
              </w:r>
            </w:ins>
          </w:p>
        </w:tc>
        <w:tc>
          <w:tcPr>
            <w:tcW w:w="1084" w:type="dxa"/>
          </w:tcPr>
          <w:p w:rsidR="00215795" w:rsidRPr="00AA5DA2" w:rsidRDefault="00215795" w:rsidP="00215795">
            <w:pPr>
              <w:pStyle w:val="TAC"/>
              <w:rPr>
                <w:ins w:id="331" w:author="Nokia" w:date="2019-08-01T16:01:00Z"/>
                <w:lang w:eastAsia="ja-JP"/>
              </w:rPr>
            </w:pPr>
            <w:ins w:id="332" w:author="Nokia" w:date="2019-08-01T16:02:00Z">
              <w:r w:rsidRPr="00AA5DA2">
                <w:rPr>
                  <w:lang w:eastAsia="ja-JP"/>
                </w:rPr>
                <w:t>ignore</w:t>
              </w:r>
            </w:ins>
          </w:p>
        </w:tc>
      </w:tr>
      <w:tr w:rsidR="00215795" w:rsidRPr="00AA5DA2" w:rsidTr="00215795">
        <w:trPr>
          <w:ins w:id="333" w:author="Nokia" w:date="2019-08-01T16:01:00Z"/>
        </w:trPr>
        <w:tc>
          <w:tcPr>
            <w:tcW w:w="2394" w:type="dxa"/>
          </w:tcPr>
          <w:p w:rsidR="00215795" w:rsidRPr="00AA5DA2" w:rsidRDefault="00215795">
            <w:pPr>
              <w:pStyle w:val="TAL"/>
              <w:ind w:left="567"/>
              <w:rPr>
                <w:ins w:id="334" w:author="Nokia" w:date="2019-08-01T16:01:00Z"/>
                <w:b/>
                <w:bCs/>
                <w:lang w:eastAsia="zh-CN"/>
              </w:rPr>
              <w:pPrChange w:id="335" w:author="Nokia" w:date="2019-08-01T16:02:00Z">
                <w:pPr>
                  <w:pStyle w:val="TAL"/>
                </w:pPr>
              </w:pPrChange>
            </w:pPr>
            <w:ins w:id="336" w:author="Nokia" w:date="2019-08-01T16:02:00Z">
              <w:r>
                <w:rPr>
                  <w:rFonts w:cs="Arial"/>
                  <w:b/>
                </w:rPr>
                <w:t>&gt;&gt;</w:t>
              </w:r>
              <w:r w:rsidRPr="00AA5DA2">
                <w:rPr>
                  <w:rFonts w:cs="Arial"/>
                  <w:b/>
                </w:rPr>
                <w:t xml:space="preserve">&gt;E-RABs </w:t>
              </w:r>
              <w:r w:rsidRPr="00AA5DA2">
                <w:rPr>
                  <w:rFonts w:eastAsia="Geneva" w:cs="Arial"/>
                  <w:b/>
                </w:rPr>
                <w:t>T</w:t>
              </w:r>
              <w:r w:rsidRPr="00AA5DA2">
                <w:rPr>
                  <w:rFonts w:cs="Arial"/>
                  <w:b/>
                </w:rPr>
                <w:t xml:space="preserve">o </w:t>
              </w:r>
              <w:r w:rsidRPr="00AA5DA2">
                <w:rPr>
                  <w:rFonts w:eastAsia="Geneva" w:cs="Arial"/>
                  <w:b/>
                </w:rPr>
                <w:t>B</w:t>
              </w:r>
              <w:r w:rsidRPr="00AA5DA2">
                <w:rPr>
                  <w:rFonts w:cs="Arial"/>
                  <w:b/>
                </w:rPr>
                <w:t>e Released Item</w:t>
              </w:r>
            </w:ins>
          </w:p>
        </w:tc>
        <w:tc>
          <w:tcPr>
            <w:tcW w:w="1067" w:type="dxa"/>
          </w:tcPr>
          <w:p w:rsidR="00215795" w:rsidRPr="00AA5DA2" w:rsidRDefault="00215795" w:rsidP="00215795">
            <w:pPr>
              <w:pStyle w:val="TAL"/>
              <w:rPr>
                <w:ins w:id="337" w:author="Nokia" w:date="2019-08-01T16:01:00Z"/>
                <w:lang w:eastAsia="ja-JP"/>
              </w:rPr>
            </w:pPr>
          </w:p>
        </w:tc>
        <w:tc>
          <w:tcPr>
            <w:tcW w:w="1260" w:type="dxa"/>
          </w:tcPr>
          <w:p w:rsidR="00215795" w:rsidRPr="00AA5DA2" w:rsidRDefault="00215795" w:rsidP="00215795">
            <w:pPr>
              <w:pStyle w:val="TAL"/>
              <w:rPr>
                <w:ins w:id="338" w:author="Nokia" w:date="2019-08-01T16:01:00Z"/>
                <w:i/>
                <w:lang w:eastAsia="ja-JP"/>
              </w:rPr>
            </w:pPr>
            <w:ins w:id="339" w:author="Nokia" w:date="2019-08-01T16:02:00Z">
              <w:r w:rsidRPr="00AA5DA2">
                <w:rPr>
                  <w:rFonts w:cs="Arial"/>
                  <w:i/>
                  <w:lang w:eastAsia="ja-JP"/>
                </w:rPr>
                <w:t>1 .. &lt;</w:t>
              </w:r>
              <w:proofErr w:type="spellStart"/>
              <w:r w:rsidRPr="00AA5DA2">
                <w:rPr>
                  <w:rFonts w:cs="Arial"/>
                  <w:i/>
                  <w:lang w:eastAsia="ja-JP"/>
                </w:rPr>
                <w:t>maxnoofBearers</w:t>
              </w:r>
              <w:proofErr w:type="spellEnd"/>
              <w:r w:rsidRPr="00AA5DA2">
                <w:rPr>
                  <w:rFonts w:cs="Arial"/>
                  <w:i/>
                  <w:lang w:eastAsia="ja-JP"/>
                </w:rPr>
                <w:t>&gt;</w:t>
              </w:r>
            </w:ins>
          </w:p>
        </w:tc>
        <w:tc>
          <w:tcPr>
            <w:tcW w:w="1900" w:type="dxa"/>
          </w:tcPr>
          <w:p w:rsidR="00215795" w:rsidRPr="00AA5DA2" w:rsidRDefault="00215795" w:rsidP="00215795">
            <w:pPr>
              <w:pStyle w:val="TAL"/>
              <w:rPr>
                <w:ins w:id="340" w:author="Nokia" w:date="2019-08-01T16:01:00Z"/>
                <w:lang w:eastAsia="ja-JP"/>
              </w:rPr>
            </w:pPr>
          </w:p>
        </w:tc>
        <w:tc>
          <w:tcPr>
            <w:tcW w:w="1700" w:type="dxa"/>
          </w:tcPr>
          <w:p w:rsidR="00215795" w:rsidRPr="00AA5DA2" w:rsidRDefault="00215795" w:rsidP="00215795">
            <w:pPr>
              <w:pStyle w:val="TAL"/>
              <w:rPr>
                <w:ins w:id="341" w:author="Nokia" w:date="2019-08-01T16:01:00Z"/>
                <w:szCs w:val="18"/>
                <w:lang w:eastAsia="ja-JP"/>
              </w:rPr>
            </w:pPr>
          </w:p>
        </w:tc>
        <w:tc>
          <w:tcPr>
            <w:tcW w:w="1080" w:type="dxa"/>
          </w:tcPr>
          <w:p w:rsidR="00215795" w:rsidRPr="00AA5DA2" w:rsidRDefault="00215795" w:rsidP="00215795">
            <w:pPr>
              <w:pStyle w:val="TAC"/>
              <w:rPr>
                <w:ins w:id="342" w:author="Nokia" w:date="2019-08-01T16:01:00Z"/>
                <w:lang w:eastAsia="ja-JP"/>
              </w:rPr>
            </w:pPr>
            <w:ins w:id="343" w:author="Nokia" w:date="2019-08-01T16:02:00Z">
              <w:r w:rsidRPr="00AA5DA2">
                <w:rPr>
                  <w:bCs/>
                  <w:lang w:eastAsia="ja-JP"/>
                </w:rPr>
                <w:t>–</w:t>
              </w:r>
            </w:ins>
          </w:p>
        </w:tc>
        <w:tc>
          <w:tcPr>
            <w:tcW w:w="1084" w:type="dxa"/>
          </w:tcPr>
          <w:p w:rsidR="00215795" w:rsidRPr="00AA5DA2" w:rsidRDefault="00215795" w:rsidP="00215795">
            <w:pPr>
              <w:pStyle w:val="TAC"/>
              <w:rPr>
                <w:ins w:id="344" w:author="Nokia" w:date="2019-08-01T16:01:00Z"/>
                <w:lang w:eastAsia="ja-JP"/>
              </w:rPr>
            </w:pPr>
          </w:p>
        </w:tc>
      </w:tr>
      <w:tr w:rsidR="00215795" w:rsidRPr="00AA5DA2" w:rsidTr="00215795">
        <w:trPr>
          <w:ins w:id="345" w:author="Nokia" w:date="2019-08-01T16:01:00Z"/>
        </w:trPr>
        <w:tc>
          <w:tcPr>
            <w:tcW w:w="2394" w:type="dxa"/>
          </w:tcPr>
          <w:p w:rsidR="00215795" w:rsidRPr="00AA5DA2" w:rsidRDefault="00215795">
            <w:pPr>
              <w:pStyle w:val="TAL"/>
              <w:ind w:left="851"/>
              <w:rPr>
                <w:ins w:id="346" w:author="Nokia" w:date="2019-08-01T16:01:00Z"/>
                <w:b/>
                <w:bCs/>
                <w:lang w:eastAsia="zh-CN"/>
              </w:rPr>
              <w:pPrChange w:id="347" w:author="Nokia" w:date="2019-08-01T16:03:00Z">
                <w:pPr>
                  <w:pStyle w:val="TAL"/>
                </w:pPr>
              </w:pPrChange>
            </w:pPr>
            <w:ins w:id="348" w:author="Nokia" w:date="2019-08-01T16:02:00Z">
              <w:r>
                <w:rPr>
                  <w:rFonts w:cs="Arial"/>
                  <w:lang w:eastAsia="ja-JP"/>
                </w:rPr>
                <w:t>&gt;&gt;</w:t>
              </w:r>
              <w:r w:rsidRPr="00AA5DA2">
                <w:rPr>
                  <w:rFonts w:cs="Arial"/>
                  <w:lang w:eastAsia="ja-JP"/>
                </w:rPr>
                <w:t>&gt;&gt;E-RAB ID</w:t>
              </w:r>
            </w:ins>
          </w:p>
        </w:tc>
        <w:tc>
          <w:tcPr>
            <w:tcW w:w="1067" w:type="dxa"/>
          </w:tcPr>
          <w:p w:rsidR="00215795" w:rsidRPr="00AA5DA2" w:rsidRDefault="00215795" w:rsidP="00215795">
            <w:pPr>
              <w:pStyle w:val="TAL"/>
              <w:rPr>
                <w:ins w:id="349" w:author="Nokia" w:date="2019-08-01T16:01:00Z"/>
                <w:lang w:eastAsia="ja-JP"/>
              </w:rPr>
            </w:pPr>
            <w:ins w:id="350" w:author="Nokia" w:date="2019-08-01T16:02:00Z">
              <w:r w:rsidRPr="00AA5DA2">
                <w:rPr>
                  <w:rFonts w:cs="Arial"/>
                  <w:lang w:eastAsia="ja-JP"/>
                </w:rPr>
                <w:t>M</w:t>
              </w:r>
            </w:ins>
          </w:p>
        </w:tc>
        <w:tc>
          <w:tcPr>
            <w:tcW w:w="1260" w:type="dxa"/>
          </w:tcPr>
          <w:p w:rsidR="00215795" w:rsidRPr="00AA5DA2" w:rsidRDefault="00215795" w:rsidP="00215795">
            <w:pPr>
              <w:pStyle w:val="TAL"/>
              <w:rPr>
                <w:ins w:id="351" w:author="Nokia" w:date="2019-08-01T16:01:00Z"/>
                <w:i/>
                <w:lang w:eastAsia="ja-JP"/>
              </w:rPr>
            </w:pPr>
          </w:p>
        </w:tc>
        <w:tc>
          <w:tcPr>
            <w:tcW w:w="1900" w:type="dxa"/>
          </w:tcPr>
          <w:p w:rsidR="00215795" w:rsidRPr="00AA5DA2" w:rsidRDefault="00215795" w:rsidP="00215795">
            <w:pPr>
              <w:pStyle w:val="TAL"/>
              <w:rPr>
                <w:ins w:id="352" w:author="Nokia" w:date="2019-08-01T16:01:00Z"/>
                <w:lang w:eastAsia="ja-JP"/>
              </w:rPr>
            </w:pPr>
            <w:ins w:id="353" w:author="Nokia" w:date="2019-08-01T16:02:00Z">
              <w:r w:rsidRPr="00AA5DA2">
                <w:rPr>
                  <w:rFonts w:cs="Arial"/>
                  <w:snapToGrid w:val="0"/>
                  <w:lang w:eastAsia="ja-JP"/>
                </w:rPr>
                <w:t>9.2.23</w:t>
              </w:r>
            </w:ins>
          </w:p>
        </w:tc>
        <w:tc>
          <w:tcPr>
            <w:tcW w:w="1700" w:type="dxa"/>
          </w:tcPr>
          <w:p w:rsidR="00215795" w:rsidRPr="00AA5DA2" w:rsidRDefault="00215795" w:rsidP="00215795">
            <w:pPr>
              <w:pStyle w:val="TAL"/>
              <w:rPr>
                <w:ins w:id="354" w:author="Nokia" w:date="2019-08-01T16:01:00Z"/>
                <w:szCs w:val="18"/>
                <w:lang w:eastAsia="ja-JP"/>
              </w:rPr>
            </w:pPr>
          </w:p>
        </w:tc>
        <w:tc>
          <w:tcPr>
            <w:tcW w:w="1080" w:type="dxa"/>
          </w:tcPr>
          <w:p w:rsidR="00215795" w:rsidRPr="00AA5DA2" w:rsidRDefault="00215795" w:rsidP="00215795">
            <w:pPr>
              <w:pStyle w:val="TAC"/>
              <w:rPr>
                <w:ins w:id="355" w:author="Nokia" w:date="2019-08-01T16:01:00Z"/>
                <w:lang w:eastAsia="ja-JP"/>
              </w:rPr>
            </w:pPr>
            <w:ins w:id="356" w:author="Nokia" w:date="2019-08-01T16:02:00Z">
              <w:r w:rsidRPr="00AA5DA2">
                <w:rPr>
                  <w:bCs/>
                  <w:lang w:eastAsia="ja-JP"/>
                </w:rPr>
                <w:t>–</w:t>
              </w:r>
            </w:ins>
          </w:p>
        </w:tc>
        <w:tc>
          <w:tcPr>
            <w:tcW w:w="1084" w:type="dxa"/>
          </w:tcPr>
          <w:p w:rsidR="00215795" w:rsidRPr="00AA5DA2" w:rsidRDefault="00215795" w:rsidP="00215795">
            <w:pPr>
              <w:pStyle w:val="TAC"/>
              <w:rPr>
                <w:ins w:id="357" w:author="Nokia" w:date="2019-08-01T16:01:00Z"/>
                <w:lang w:eastAsia="ja-JP"/>
              </w:rPr>
            </w:pPr>
          </w:p>
        </w:tc>
      </w:tr>
      <w:tr w:rsidR="00215795" w:rsidRPr="00AA5DA2" w:rsidTr="00215795">
        <w:trPr>
          <w:ins w:id="358" w:author="Nokia" w:date="2019-08-01T16:01:00Z"/>
        </w:trPr>
        <w:tc>
          <w:tcPr>
            <w:tcW w:w="2394" w:type="dxa"/>
          </w:tcPr>
          <w:p w:rsidR="00215795" w:rsidRPr="00AA5DA2" w:rsidRDefault="00215795">
            <w:pPr>
              <w:pStyle w:val="TAL"/>
              <w:ind w:left="851"/>
              <w:rPr>
                <w:ins w:id="359" w:author="Nokia" w:date="2019-08-01T16:01:00Z"/>
                <w:b/>
                <w:bCs/>
                <w:lang w:eastAsia="zh-CN"/>
              </w:rPr>
              <w:pPrChange w:id="360" w:author="Nokia" w:date="2019-08-01T16:03:00Z">
                <w:pPr>
                  <w:pStyle w:val="TAL"/>
                </w:pPr>
              </w:pPrChange>
            </w:pPr>
            <w:ins w:id="361" w:author="Nokia" w:date="2019-08-01T16:02:00Z">
              <w:r>
                <w:rPr>
                  <w:rFonts w:cs="Arial"/>
                  <w:lang w:eastAsia="ja-JP"/>
                </w:rPr>
                <w:t>&gt;&gt;</w:t>
              </w:r>
              <w:r w:rsidRPr="00AA5DA2">
                <w:rPr>
                  <w:rFonts w:cs="Arial"/>
                  <w:lang w:eastAsia="ja-JP"/>
                </w:rPr>
                <w:t>&gt;&gt;EN-DC Resource Configuration</w:t>
              </w:r>
            </w:ins>
          </w:p>
        </w:tc>
        <w:tc>
          <w:tcPr>
            <w:tcW w:w="1067" w:type="dxa"/>
          </w:tcPr>
          <w:p w:rsidR="00215795" w:rsidRPr="00AA5DA2" w:rsidRDefault="00215795" w:rsidP="00215795">
            <w:pPr>
              <w:pStyle w:val="TAL"/>
              <w:rPr>
                <w:ins w:id="362" w:author="Nokia" w:date="2019-08-01T16:01:00Z"/>
                <w:lang w:eastAsia="ja-JP"/>
              </w:rPr>
            </w:pPr>
            <w:ins w:id="363" w:author="Nokia" w:date="2019-08-01T16:02:00Z">
              <w:r w:rsidRPr="00AA5DA2">
                <w:rPr>
                  <w:rFonts w:cs="Arial"/>
                  <w:lang w:eastAsia="ja-JP"/>
                </w:rPr>
                <w:t>M</w:t>
              </w:r>
            </w:ins>
          </w:p>
        </w:tc>
        <w:tc>
          <w:tcPr>
            <w:tcW w:w="1260" w:type="dxa"/>
          </w:tcPr>
          <w:p w:rsidR="00215795" w:rsidRPr="00AA5DA2" w:rsidRDefault="00215795" w:rsidP="00215795">
            <w:pPr>
              <w:pStyle w:val="TAL"/>
              <w:rPr>
                <w:ins w:id="364" w:author="Nokia" w:date="2019-08-01T16:01:00Z"/>
                <w:i/>
                <w:lang w:eastAsia="ja-JP"/>
              </w:rPr>
            </w:pPr>
          </w:p>
        </w:tc>
        <w:tc>
          <w:tcPr>
            <w:tcW w:w="1900" w:type="dxa"/>
          </w:tcPr>
          <w:p w:rsidR="00215795" w:rsidRPr="00AA5DA2" w:rsidRDefault="00215795" w:rsidP="00215795">
            <w:pPr>
              <w:pStyle w:val="TAL"/>
              <w:rPr>
                <w:ins w:id="365" w:author="Nokia" w:date="2019-08-01T16:01:00Z"/>
                <w:lang w:eastAsia="ja-JP"/>
              </w:rPr>
            </w:pPr>
            <w:ins w:id="366" w:author="Nokia" w:date="2019-08-01T16:02:00Z">
              <w:r w:rsidRPr="00AA5DA2">
                <w:rPr>
                  <w:rFonts w:cs="Arial"/>
                  <w:lang w:eastAsia="ja-JP"/>
                </w:rPr>
                <w:t>EN-DC Resource Configuration</w:t>
              </w:r>
              <w:r w:rsidRPr="00AA5DA2">
                <w:rPr>
                  <w:rFonts w:cs="Arial"/>
                  <w:lang w:eastAsia="ja-JP"/>
                </w:rPr>
                <w:br/>
                <w:t>9.2.108</w:t>
              </w:r>
            </w:ins>
          </w:p>
        </w:tc>
        <w:tc>
          <w:tcPr>
            <w:tcW w:w="1700" w:type="dxa"/>
          </w:tcPr>
          <w:p w:rsidR="00215795" w:rsidRPr="00AA5DA2" w:rsidRDefault="00215795" w:rsidP="00215795">
            <w:pPr>
              <w:pStyle w:val="TAL"/>
              <w:rPr>
                <w:ins w:id="367" w:author="Nokia" w:date="2019-08-01T16:01:00Z"/>
                <w:szCs w:val="18"/>
                <w:lang w:eastAsia="ja-JP"/>
              </w:rPr>
            </w:pPr>
            <w:ins w:id="368" w:author="Nokia" w:date="2019-08-01T16:02:00Z">
              <w:r w:rsidRPr="00AA5DA2">
                <w:rPr>
                  <w:rFonts w:cs="Arial"/>
                  <w:lang w:eastAsia="ja-JP"/>
                </w:rPr>
                <w:t>Indicates the PDCP and Lower Layer MCG/SCG configuration.</w:t>
              </w:r>
            </w:ins>
          </w:p>
        </w:tc>
        <w:tc>
          <w:tcPr>
            <w:tcW w:w="1080" w:type="dxa"/>
          </w:tcPr>
          <w:p w:rsidR="00215795" w:rsidRPr="00AA5DA2" w:rsidRDefault="00215795" w:rsidP="00215795">
            <w:pPr>
              <w:pStyle w:val="TAC"/>
              <w:rPr>
                <w:ins w:id="369" w:author="Nokia" w:date="2019-08-01T16:01:00Z"/>
                <w:lang w:eastAsia="ja-JP"/>
              </w:rPr>
            </w:pPr>
            <w:ins w:id="370" w:author="Nokia" w:date="2019-08-01T16:02:00Z">
              <w:r w:rsidRPr="00AA5DA2">
                <w:rPr>
                  <w:bCs/>
                  <w:lang w:eastAsia="ja-JP"/>
                </w:rPr>
                <w:t>–</w:t>
              </w:r>
            </w:ins>
          </w:p>
        </w:tc>
        <w:tc>
          <w:tcPr>
            <w:tcW w:w="1084" w:type="dxa"/>
          </w:tcPr>
          <w:p w:rsidR="00215795" w:rsidRPr="00AA5DA2" w:rsidRDefault="00215795" w:rsidP="00215795">
            <w:pPr>
              <w:pStyle w:val="TAC"/>
              <w:rPr>
                <w:ins w:id="371" w:author="Nokia" w:date="2019-08-01T16:01:00Z"/>
                <w:lang w:eastAsia="ja-JP"/>
              </w:rPr>
            </w:pPr>
          </w:p>
        </w:tc>
      </w:tr>
      <w:tr w:rsidR="00215795" w:rsidRPr="00AA5DA2" w:rsidTr="00215795">
        <w:trPr>
          <w:ins w:id="372" w:author="Nokia" w:date="2019-08-01T16:01:00Z"/>
        </w:trPr>
        <w:tc>
          <w:tcPr>
            <w:tcW w:w="2394" w:type="dxa"/>
          </w:tcPr>
          <w:p w:rsidR="00215795" w:rsidRPr="00AA5DA2" w:rsidRDefault="00215795">
            <w:pPr>
              <w:pStyle w:val="TAL"/>
              <w:ind w:left="851"/>
              <w:rPr>
                <w:ins w:id="373" w:author="Nokia" w:date="2019-08-01T16:01:00Z"/>
                <w:b/>
                <w:bCs/>
                <w:lang w:eastAsia="zh-CN"/>
              </w:rPr>
              <w:pPrChange w:id="374" w:author="Nokia" w:date="2019-08-01T16:03:00Z">
                <w:pPr>
                  <w:pStyle w:val="TAL"/>
                </w:pPr>
              </w:pPrChange>
            </w:pPr>
            <w:ins w:id="375" w:author="Nokia" w:date="2019-08-01T16:02:00Z">
              <w:r w:rsidRPr="00AA5DA2">
                <w:rPr>
                  <w:rFonts w:cs="Arial"/>
                </w:rPr>
                <w:t>&gt;&gt;</w:t>
              </w:r>
              <w:r>
                <w:rPr>
                  <w:rFonts w:cs="Arial"/>
                </w:rPr>
                <w:t>&gt;&gt;</w:t>
              </w:r>
              <w:r w:rsidRPr="00AA5DA2">
                <w:rPr>
                  <w:rFonts w:cs="Arial"/>
                </w:rPr>
                <w:t xml:space="preserve">CHOICE </w:t>
              </w:r>
              <w:r w:rsidRPr="00AA5DA2">
                <w:rPr>
                  <w:rFonts w:cs="Arial"/>
                  <w:i/>
                </w:rPr>
                <w:t>Resource Configuration</w:t>
              </w:r>
            </w:ins>
          </w:p>
        </w:tc>
        <w:tc>
          <w:tcPr>
            <w:tcW w:w="1067" w:type="dxa"/>
          </w:tcPr>
          <w:p w:rsidR="00215795" w:rsidRPr="00AA5DA2" w:rsidRDefault="00215795" w:rsidP="00215795">
            <w:pPr>
              <w:pStyle w:val="TAL"/>
              <w:rPr>
                <w:ins w:id="376" w:author="Nokia" w:date="2019-08-01T16:01:00Z"/>
                <w:lang w:eastAsia="ja-JP"/>
              </w:rPr>
            </w:pPr>
            <w:ins w:id="377" w:author="Nokia" w:date="2019-08-01T16:02:00Z">
              <w:r w:rsidRPr="00AA5DA2">
                <w:rPr>
                  <w:rFonts w:cs="Arial"/>
                  <w:lang w:eastAsia="ja-JP"/>
                </w:rPr>
                <w:t>M</w:t>
              </w:r>
            </w:ins>
          </w:p>
        </w:tc>
        <w:tc>
          <w:tcPr>
            <w:tcW w:w="1260" w:type="dxa"/>
          </w:tcPr>
          <w:p w:rsidR="00215795" w:rsidRPr="00AA5DA2" w:rsidRDefault="00215795" w:rsidP="00215795">
            <w:pPr>
              <w:pStyle w:val="TAL"/>
              <w:rPr>
                <w:ins w:id="378" w:author="Nokia" w:date="2019-08-01T16:01:00Z"/>
                <w:i/>
                <w:lang w:eastAsia="ja-JP"/>
              </w:rPr>
            </w:pPr>
          </w:p>
        </w:tc>
        <w:tc>
          <w:tcPr>
            <w:tcW w:w="1900" w:type="dxa"/>
          </w:tcPr>
          <w:p w:rsidR="00215795" w:rsidRPr="00AA5DA2" w:rsidRDefault="00215795" w:rsidP="00215795">
            <w:pPr>
              <w:pStyle w:val="TAL"/>
              <w:rPr>
                <w:ins w:id="379" w:author="Nokia" w:date="2019-08-01T16:01:00Z"/>
                <w:lang w:eastAsia="ja-JP"/>
              </w:rPr>
            </w:pPr>
          </w:p>
        </w:tc>
        <w:tc>
          <w:tcPr>
            <w:tcW w:w="1700" w:type="dxa"/>
          </w:tcPr>
          <w:p w:rsidR="00215795" w:rsidRPr="00AA5DA2" w:rsidRDefault="00215795" w:rsidP="00215795">
            <w:pPr>
              <w:pStyle w:val="TAL"/>
              <w:rPr>
                <w:ins w:id="380" w:author="Nokia" w:date="2019-08-01T16:01:00Z"/>
                <w:szCs w:val="18"/>
                <w:lang w:eastAsia="ja-JP"/>
              </w:rPr>
            </w:pPr>
          </w:p>
        </w:tc>
        <w:tc>
          <w:tcPr>
            <w:tcW w:w="1080" w:type="dxa"/>
          </w:tcPr>
          <w:p w:rsidR="00215795" w:rsidRPr="00AA5DA2" w:rsidRDefault="00215795" w:rsidP="00215795">
            <w:pPr>
              <w:pStyle w:val="TAC"/>
              <w:rPr>
                <w:ins w:id="381" w:author="Nokia" w:date="2019-08-01T16:01:00Z"/>
                <w:lang w:eastAsia="ja-JP"/>
              </w:rPr>
            </w:pPr>
          </w:p>
        </w:tc>
        <w:tc>
          <w:tcPr>
            <w:tcW w:w="1084" w:type="dxa"/>
          </w:tcPr>
          <w:p w:rsidR="00215795" w:rsidRPr="00AA5DA2" w:rsidRDefault="00215795" w:rsidP="00215795">
            <w:pPr>
              <w:pStyle w:val="TAC"/>
              <w:rPr>
                <w:ins w:id="382" w:author="Nokia" w:date="2019-08-01T16:01:00Z"/>
                <w:lang w:eastAsia="ja-JP"/>
              </w:rPr>
            </w:pPr>
          </w:p>
        </w:tc>
      </w:tr>
      <w:tr w:rsidR="00215795" w:rsidRPr="00AA5DA2" w:rsidTr="00215795">
        <w:trPr>
          <w:ins w:id="383" w:author="Nokia" w:date="2019-08-01T16:01:00Z"/>
        </w:trPr>
        <w:tc>
          <w:tcPr>
            <w:tcW w:w="2394" w:type="dxa"/>
          </w:tcPr>
          <w:p w:rsidR="00215795" w:rsidRPr="00AA5DA2" w:rsidRDefault="00215795" w:rsidP="00215795">
            <w:pPr>
              <w:pStyle w:val="TAL"/>
              <w:ind w:left="1134"/>
              <w:rPr>
                <w:ins w:id="384" w:author="Nokia" w:date="2019-08-01T16:01:00Z"/>
                <w:b/>
                <w:bCs/>
                <w:lang w:eastAsia="zh-CN"/>
              </w:rPr>
            </w:pPr>
            <w:ins w:id="385" w:author="Nokia" w:date="2019-08-01T16:02:00Z">
              <w:r w:rsidRPr="00AA5DA2">
                <w:rPr>
                  <w:rFonts w:cs="Arial"/>
                </w:rPr>
                <w:t>&gt;</w:t>
              </w:r>
              <w:r>
                <w:rPr>
                  <w:rFonts w:cs="Arial"/>
                </w:rPr>
                <w:t>&gt;&gt;</w:t>
              </w:r>
              <w:r w:rsidRPr="00AA5DA2">
                <w:rPr>
                  <w:rFonts w:cs="Arial"/>
                </w:rPr>
                <w:t>&gt;&gt;</w:t>
              </w:r>
              <w:r w:rsidRPr="00AA5DA2">
                <w:rPr>
                  <w:rFonts w:cs="Arial"/>
                  <w:i/>
                  <w:lang w:eastAsia="ja-JP"/>
                </w:rPr>
                <w:t>PDCP present in SN</w:t>
              </w:r>
            </w:ins>
          </w:p>
        </w:tc>
        <w:tc>
          <w:tcPr>
            <w:tcW w:w="1067" w:type="dxa"/>
          </w:tcPr>
          <w:p w:rsidR="00215795" w:rsidRPr="00AA5DA2" w:rsidRDefault="00215795" w:rsidP="00215795">
            <w:pPr>
              <w:pStyle w:val="TAL"/>
              <w:rPr>
                <w:ins w:id="386" w:author="Nokia" w:date="2019-08-01T16:01:00Z"/>
                <w:lang w:eastAsia="ja-JP"/>
              </w:rPr>
            </w:pPr>
          </w:p>
        </w:tc>
        <w:tc>
          <w:tcPr>
            <w:tcW w:w="1260" w:type="dxa"/>
          </w:tcPr>
          <w:p w:rsidR="00215795" w:rsidRPr="00AA5DA2" w:rsidRDefault="00215795" w:rsidP="00215795">
            <w:pPr>
              <w:pStyle w:val="TAL"/>
              <w:rPr>
                <w:ins w:id="387" w:author="Nokia" w:date="2019-08-01T16:01:00Z"/>
                <w:i/>
                <w:lang w:eastAsia="ja-JP"/>
              </w:rPr>
            </w:pPr>
          </w:p>
        </w:tc>
        <w:tc>
          <w:tcPr>
            <w:tcW w:w="1900" w:type="dxa"/>
          </w:tcPr>
          <w:p w:rsidR="00215795" w:rsidRPr="00AA5DA2" w:rsidRDefault="00215795" w:rsidP="00215795">
            <w:pPr>
              <w:pStyle w:val="TAL"/>
              <w:rPr>
                <w:ins w:id="388" w:author="Nokia" w:date="2019-08-01T16:01:00Z"/>
                <w:lang w:eastAsia="ja-JP"/>
              </w:rPr>
            </w:pPr>
          </w:p>
        </w:tc>
        <w:tc>
          <w:tcPr>
            <w:tcW w:w="1700" w:type="dxa"/>
          </w:tcPr>
          <w:p w:rsidR="00215795" w:rsidRPr="00AA5DA2" w:rsidRDefault="00215795" w:rsidP="00215795">
            <w:pPr>
              <w:pStyle w:val="TAL"/>
              <w:rPr>
                <w:ins w:id="389" w:author="Nokia" w:date="2019-08-01T16:01:00Z"/>
                <w:szCs w:val="18"/>
                <w:lang w:eastAsia="ja-JP"/>
              </w:rPr>
            </w:pPr>
            <w:ins w:id="390" w:author="Nokia" w:date="2019-08-01T16:02:00Z">
              <w:r w:rsidRPr="00AA5DA2">
                <w:rPr>
                  <w:rFonts w:cs="Arial"/>
                  <w:lang w:eastAsia="zh-CN"/>
                </w:rPr>
                <w:t xml:space="preserve">This choice tag is used if the </w:t>
              </w:r>
              <w:r w:rsidRPr="00AA5DA2">
                <w:rPr>
                  <w:rFonts w:cs="Geneva"/>
                  <w:i/>
                  <w:lang w:eastAsia="zh-CN"/>
                </w:rPr>
                <w:t xml:space="preserve">PDCP at </w:t>
              </w:r>
              <w:proofErr w:type="spellStart"/>
              <w:r w:rsidRPr="00AA5DA2">
                <w:rPr>
                  <w:rFonts w:cs="Geneva"/>
                  <w:i/>
                  <w:lang w:eastAsia="zh-CN"/>
                </w:rPr>
                <w:t>SgNB</w:t>
              </w:r>
              <w:proofErr w:type="spellEnd"/>
              <w:r w:rsidRPr="00AA5DA2">
                <w:rPr>
                  <w:rFonts w:cs="Geneva"/>
                  <w:lang w:eastAsia="zh-CN"/>
                </w:rPr>
                <w:t xml:space="preserve"> IE</w:t>
              </w:r>
              <w:r w:rsidRPr="00AA5DA2">
                <w:rPr>
                  <w:rFonts w:cs="Arial"/>
                  <w:lang w:eastAsia="zh-CN"/>
                </w:rPr>
                <w:t xml:space="preserve"> in the </w:t>
              </w:r>
              <w:r w:rsidRPr="00AA5DA2">
                <w:rPr>
                  <w:rFonts w:cs="Geneva"/>
                  <w:i/>
                  <w:lang w:eastAsia="zh-CN"/>
                </w:rPr>
                <w:t>EN-DC Resource Configuration</w:t>
              </w:r>
              <w:r w:rsidRPr="00AA5DA2">
                <w:rPr>
                  <w:rFonts w:cs="Geneva"/>
                  <w:lang w:eastAsia="zh-CN"/>
                </w:rPr>
                <w:t xml:space="preserve"> IE </w:t>
              </w:r>
              <w:r w:rsidRPr="00AA5DA2">
                <w:rPr>
                  <w:rFonts w:cs="Arial"/>
                  <w:lang w:eastAsia="zh-CN"/>
                </w:rPr>
                <w:t>is set to the value "present".</w:t>
              </w:r>
            </w:ins>
          </w:p>
        </w:tc>
        <w:tc>
          <w:tcPr>
            <w:tcW w:w="1080" w:type="dxa"/>
          </w:tcPr>
          <w:p w:rsidR="00215795" w:rsidRPr="00AA5DA2" w:rsidRDefault="00215795" w:rsidP="00215795">
            <w:pPr>
              <w:pStyle w:val="TAC"/>
              <w:rPr>
                <w:ins w:id="391" w:author="Nokia" w:date="2019-08-01T16:01:00Z"/>
                <w:lang w:eastAsia="ja-JP"/>
              </w:rPr>
            </w:pPr>
          </w:p>
        </w:tc>
        <w:tc>
          <w:tcPr>
            <w:tcW w:w="1084" w:type="dxa"/>
          </w:tcPr>
          <w:p w:rsidR="00215795" w:rsidRPr="00AA5DA2" w:rsidRDefault="00215795" w:rsidP="00215795">
            <w:pPr>
              <w:pStyle w:val="TAC"/>
              <w:rPr>
                <w:ins w:id="392" w:author="Nokia" w:date="2019-08-01T16:01:00Z"/>
                <w:lang w:eastAsia="ja-JP"/>
              </w:rPr>
            </w:pPr>
          </w:p>
        </w:tc>
      </w:tr>
      <w:tr w:rsidR="00215795" w:rsidRPr="00AA5DA2" w:rsidTr="00215795">
        <w:trPr>
          <w:ins w:id="393" w:author="Nokia" w:date="2019-08-01T16:01:00Z"/>
        </w:trPr>
        <w:tc>
          <w:tcPr>
            <w:tcW w:w="2394" w:type="dxa"/>
          </w:tcPr>
          <w:p w:rsidR="00215795" w:rsidRPr="00AA5DA2" w:rsidRDefault="00215795">
            <w:pPr>
              <w:pStyle w:val="TAL"/>
              <w:ind w:left="1355"/>
              <w:rPr>
                <w:ins w:id="394" w:author="Nokia" w:date="2019-08-01T16:01:00Z"/>
                <w:b/>
                <w:bCs/>
                <w:lang w:eastAsia="zh-CN"/>
              </w:rPr>
              <w:pPrChange w:id="395" w:author="Nokia" w:date="2019-08-01T16:03:00Z">
                <w:pPr>
                  <w:pStyle w:val="TAL"/>
                </w:pPr>
              </w:pPrChange>
            </w:pPr>
            <w:ins w:id="396" w:author="Nokia" w:date="2019-08-01T16:02:00Z">
              <w:r>
                <w:rPr>
                  <w:rFonts w:cs="Geneva"/>
                </w:rPr>
                <w:t>&gt;&gt;</w:t>
              </w:r>
              <w:r w:rsidRPr="00AA5DA2">
                <w:rPr>
                  <w:rFonts w:cs="Geneva"/>
                </w:rPr>
                <w:t>&gt;&gt;&gt;&gt;UL Forwarding GTP Tunnel Endpoint</w:t>
              </w:r>
            </w:ins>
          </w:p>
        </w:tc>
        <w:tc>
          <w:tcPr>
            <w:tcW w:w="1067" w:type="dxa"/>
          </w:tcPr>
          <w:p w:rsidR="00215795" w:rsidRPr="00AA5DA2" w:rsidRDefault="00215795" w:rsidP="00215795">
            <w:pPr>
              <w:pStyle w:val="TAL"/>
              <w:rPr>
                <w:ins w:id="397" w:author="Nokia" w:date="2019-08-01T16:01:00Z"/>
                <w:lang w:eastAsia="ja-JP"/>
              </w:rPr>
            </w:pPr>
            <w:ins w:id="398" w:author="Nokia" w:date="2019-08-01T16:02:00Z">
              <w:r w:rsidRPr="00AA5DA2">
                <w:rPr>
                  <w:rFonts w:cs="Arial"/>
                  <w:lang w:eastAsia="ja-JP"/>
                </w:rPr>
                <w:t>O</w:t>
              </w:r>
            </w:ins>
          </w:p>
        </w:tc>
        <w:tc>
          <w:tcPr>
            <w:tcW w:w="1260" w:type="dxa"/>
          </w:tcPr>
          <w:p w:rsidR="00215795" w:rsidRPr="00AA5DA2" w:rsidRDefault="00215795" w:rsidP="00215795">
            <w:pPr>
              <w:pStyle w:val="TAL"/>
              <w:rPr>
                <w:ins w:id="399" w:author="Nokia" w:date="2019-08-01T16:01:00Z"/>
                <w:i/>
                <w:lang w:eastAsia="ja-JP"/>
              </w:rPr>
            </w:pPr>
          </w:p>
        </w:tc>
        <w:tc>
          <w:tcPr>
            <w:tcW w:w="1900" w:type="dxa"/>
          </w:tcPr>
          <w:p w:rsidR="00215795" w:rsidRPr="00AA5DA2" w:rsidRDefault="00215795" w:rsidP="00215795">
            <w:pPr>
              <w:pStyle w:val="TAL"/>
              <w:rPr>
                <w:ins w:id="400" w:author="Nokia" w:date="2019-08-01T16:01:00Z"/>
                <w:lang w:eastAsia="ja-JP"/>
              </w:rPr>
            </w:pPr>
            <w:ins w:id="401" w:author="Nokia" w:date="2019-08-01T16:02:00Z">
              <w:r w:rsidRPr="00AA5DA2">
                <w:rPr>
                  <w:rFonts w:cs="Arial"/>
                  <w:lang w:eastAsia="ja-JP"/>
                </w:rPr>
                <w:t>GTP Tunnel Endpoint 9.2.1</w:t>
              </w:r>
            </w:ins>
          </w:p>
        </w:tc>
        <w:tc>
          <w:tcPr>
            <w:tcW w:w="1700" w:type="dxa"/>
          </w:tcPr>
          <w:p w:rsidR="00215795" w:rsidRPr="00AA5DA2" w:rsidRDefault="00215795" w:rsidP="00215795">
            <w:pPr>
              <w:pStyle w:val="TAL"/>
              <w:rPr>
                <w:ins w:id="402" w:author="Nokia" w:date="2019-08-01T16:01:00Z"/>
                <w:szCs w:val="18"/>
                <w:lang w:eastAsia="ja-JP"/>
              </w:rPr>
            </w:pPr>
            <w:ins w:id="403" w:author="Nokia" w:date="2019-08-01T16:02:00Z">
              <w:r w:rsidRPr="00AA5DA2">
                <w:rPr>
                  <w:rFonts w:cs="Arial"/>
                  <w:szCs w:val="18"/>
                  <w:lang w:eastAsia="ja-JP"/>
                </w:rPr>
                <w:t>Identifies the X2 transport bearer used for forwarding of UL PDUs</w:t>
              </w:r>
            </w:ins>
          </w:p>
        </w:tc>
        <w:tc>
          <w:tcPr>
            <w:tcW w:w="1080" w:type="dxa"/>
          </w:tcPr>
          <w:p w:rsidR="00215795" w:rsidRPr="00AA5DA2" w:rsidRDefault="00215795" w:rsidP="00215795">
            <w:pPr>
              <w:pStyle w:val="TAC"/>
              <w:rPr>
                <w:ins w:id="404" w:author="Nokia" w:date="2019-08-01T16:01:00Z"/>
                <w:lang w:eastAsia="ja-JP"/>
              </w:rPr>
            </w:pPr>
            <w:ins w:id="405" w:author="Nokia" w:date="2019-08-01T16:02:00Z">
              <w:r w:rsidRPr="00AA5DA2">
                <w:rPr>
                  <w:lang w:eastAsia="ja-JP"/>
                </w:rPr>
                <w:t>–</w:t>
              </w:r>
            </w:ins>
          </w:p>
        </w:tc>
        <w:tc>
          <w:tcPr>
            <w:tcW w:w="1084" w:type="dxa"/>
          </w:tcPr>
          <w:p w:rsidR="00215795" w:rsidRPr="00AA5DA2" w:rsidRDefault="00215795" w:rsidP="00215795">
            <w:pPr>
              <w:pStyle w:val="TAC"/>
              <w:rPr>
                <w:ins w:id="406" w:author="Nokia" w:date="2019-08-01T16:01:00Z"/>
                <w:lang w:eastAsia="ja-JP"/>
              </w:rPr>
            </w:pPr>
          </w:p>
        </w:tc>
      </w:tr>
      <w:tr w:rsidR="00215795" w:rsidRPr="00AA5DA2" w:rsidTr="00215795">
        <w:trPr>
          <w:ins w:id="407" w:author="Nokia" w:date="2019-08-01T16:01:00Z"/>
        </w:trPr>
        <w:tc>
          <w:tcPr>
            <w:tcW w:w="2394" w:type="dxa"/>
          </w:tcPr>
          <w:p w:rsidR="00215795" w:rsidRPr="00AA5DA2" w:rsidRDefault="00215795">
            <w:pPr>
              <w:pStyle w:val="TAL"/>
              <w:ind w:left="1355"/>
              <w:rPr>
                <w:ins w:id="408" w:author="Nokia" w:date="2019-08-01T16:01:00Z"/>
                <w:b/>
                <w:bCs/>
                <w:lang w:eastAsia="zh-CN"/>
              </w:rPr>
              <w:pPrChange w:id="409" w:author="Nokia" w:date="2019-08-01T16:03:00Z">
                <w:pPr>
                  <w:pStyle w:val="TAL"/>
                </w:pPr>
              </w:pPrChange>
            </w:pPr>
            <w:ins w:id="410" w:author="Nokia" w:date="2019-08-01T16:02:00Z">
              <w:r w:rsidRPr="00AA5DA2">
                <w:rPr>
                  <w:rFonts w:cs="Geneva"/>
                </w:rPr>
                <w:t>&gt;&gt;</w:t>
              </w:r>
              <w:r>
                <w:rPr>
                  <w:rFonts w:cs="Geneva"/>
                </w:rPr>
                <w:t>&gt;&gt;</w:t>
              </w:r>
              <w:r w:rsidRPr="00AA5DA2">
                <w:rPr>
                  <w:rFonts w:cs="Geneva"/>
                </w:rPr>
                <w:t>&gt;&gt;DL Forwarding GTP Tunnel Endpoint</w:t>
              </w:r>
            </w:ins>
          </w:p>
        </w:tc>
        <w:tc>
          <w:tcPr>
            <w:tcW w:w="1067" w:type="dxa"/>
          </w:tcPr>
          <w:p w:rsidR="00215795" w:rsidRPr="00AA5DA2" w:rsidRDefault="00215795" w:rsidP="00215795">
            <w:pPr>
              <w:pStyle w:val="TAL"/>
              <w:rPr>
                <w:ins w:id="411" w:author="Nokia" w:date="2019-08-01T16:01:00Z"/>
                <w:lang w:eastAsia="ja-JP"/>
              </w:rPr>
            </w:pPr>
            <w:ins w:id="412" w:author="Nokia" w:date="2019-08-01T16:02:00Z">
              <w:r w:rsidRPr="00AA5DA2">
                <w:rPr>
                  <w:rFonts w:cs="Arial"/>
                  <w:lang w:eastAsia="ja-JP"/>
                </w:rPr>
                <w:t>O</w:t>
              </w:r>
            </w:ins>
          </w:p>
        </w:tc>
        <w:tc>
          <w:tcPr>
            <w:tcW w:w="1260" w:type="dxa"/>
          </w:tcPr>
          <w:p w:rsidR="00215795" w:rsidRPr="00AA5DA2" w:rsidRDefault="00215795" w:rsidP="00215795">
            <w:pPr>
              <w:pStyle w:val="TAL"/>
              <w:rPr>
                <w:ins w:id="413" w:author="Nokia" w:date="2019-08-01T16:01:00Z"/>
                <w:i/>
                <w:lang w:eastAsia="ja-JP"/>
              </w:rPr>
            </w:pPr>
          </w:p>
        </w:tc>
        <w:tc>
          <w:tcPr>
            <w:tcW w:w="1900" w:type="dxa"/>
          </w:tcPr>
          <w:p w:rsidR="00215795" w:rsidRPr="00AA5DA2" w:rsidRDefault="00215795" w:rsidP="00215795">
            <w:pPr>
              <w:pStyle w:val="TAL"/>
              <w:rPr>
                <w:ins w:id="414" w:author="Nokia" w:date="2019-08-01T16:01:00Z"/>
                <w:lang w:eastAsia="ja-JP"/>
              </w:rPr>
            </w:pPr>
            <w:ins w:id="415" w:author="Nokia" w:date="2019-08-01T16:02:00Z">
              <w:r w:rsidRPr="00AA5DA2">
                <w:rPr>
                  <w:rFonts w:cs="Arial"/>
                  <w:lang w:eastAsia="ja-JP"/>
                </w:rPr>
                <w:t>GTP Tunnel Endpoint 9.2.1</w:t>
              </w:r>
            </w:ins>
          </w:p>
        </w:tc>
        <w:tc>
          <w:tcPr>
            <w:tcW w:w="1700" w:type="dxa"/>
          </w:tcPr>
          <w:p w:rsidR="00215795" w:rsidRPr="00AA5DA2" w:rsidRDefault="00215795" w:rsidP="00215795">
            <w:pPr>
              <w:pStyle w:val="TAL"/>
              <w:rPr>
                <w:ins w:id="416" w:author="Nokia" w:date="2019-08-01T16:01:00Z"/>
                <w:szCs w:val="18"/>
                <w:lang w:eastAsia="ja-JP"/>
              </w:rPr>
            </w:pPr>
            <w:ins w:id="417" w:author="Nokia" w:date="2019-08-01T16:02:00Z">
              <w:r w:rsidRPr="00AA5DA2">
                <w:rPr>
                  <w:rFonts w:cs="Arial"/>
                  <w:szCs w:val="18"/>
                  <w:lang w:eastAsia="ja-JP"/>
                </w:rPr>
                <w:t>Identifies the X2 transport bearer used for forwarding of DL PDUs</w:t>
              </w:r>
            </w:ins>
          </w:p>
        </w:tc>
        <w:tc>
          <w:tcPr>
            <w:tcW w:w="1080" w:type="dxa"/>
          </w:tcPr>
          <w:p w:rsidR="00215795" w:rsidRPr="00AA5DA2" w:rsidRDefault="00215795" w:rsidP="00215795">
            <w:pPr>
              <w:pStyle w:val="TAC"/>
              <w:rPr>
                <w:ins w:id="418" w:author="Nokia" w:date="2019-08-01T16:01:00Z"/>
                <w:lang w:eastAsia="ja-JP"/>
              </w:rPr>
            </w:pPr>
            <w:ins w:id="419" w:author="Nokia" w:date="2019-08-01T16:02:00Z">
              <w:r w:rsidRPr="00AA5DA2">
                <w:rPr>
                  <w:lang w:eastAsia="ja-JP"/>
                </w:rPr>
                <w:t>–</w:t>
              </w:r>
            </w:ins>
          </w:p>
        </w:tc>
        <w:tc>
          <w:tcPr>
            <w:tcW w:w="1084" w:type="dxa"/>
          </w:tcPr>
          <w:p w:rsidR="00215795" w:rsidRPr="00AA5DA2" w:rsidRDefault="00215795" w:rsidP="00215795">
            <w:pPr>
              <w:pStyle w:val="TAC"/>
              <w:rPr>
                <w:ins w:id="420" w:author="Nokia" w:date="2019-08-01T16:01:00Z"/>
                <w:lang w:eastAsia="ja-JP"/>
              </w:rPr>
            </w:pPr>
          </w:p>
        </w:tc>
      </w:tr>
      <w:tr w:rsidR="00215795" w:rsidRPr="00AA5DA2" w:rsidTr="00215795">
        <w:trPr>
          <w:ins w:id="421" w:author="Nokia" w:date="2019-08-01T16:01:00Z"/>
        </w:trPr>
        <w:tc>
          <w:tcPr>
            <w:tcW w:w="2394" w:type="dxa"/>
          </w:tcPr>
          <w:p w:rsidR="00215795" w:rsidRPr="00AA5DA2" w:rsidRDefault="00215795">
            <w:pPr>
              <w:pStyle w:val="TAL"/>
              <w:ind w:left="1134"/>
              <w:rPr>
                <w:ins w:id="422" w:author="Nokia" w:date="2019-08-01T16:01:00Z"/>
                <w:b/>
                <w:bCs/>
                <w:lang w:eastAsia="zh-CN"/>
              </w:rPr>
              <w:pPrChange w:id="423" w:author="Nokia" w:date="2019-08-01T16:03:00Z">
                <w:pPr>
                  <w:pStyle w:val="TAL"/>
                </w:pPr>
              </w:pPrChange>
            </w:pPr>
            <w:ins w:id="424" w:author="Nokia" w:date="2019-08-01T16:02:00Z">
              <w:r>
                <w:rPr>
                  <w:rFonts w:cs="Arial"/>
                </w:rPr>
                <w:t>&gt;&gt;</w:t>
              </w:r>
              <w:r w:rsidRPr="00AA5DA2">
                <w:rPr>
                  <w:rFonts w:cs="Arial"/>
                </w:rPr>
                <w:t>&gt;&gt;&gt;</w:t>
              </w:r>
              <w:r w:rsidRPr="00AA5DA2">
                <w:rPr>
                  <w:rFonts w:cs="Arial"/>
                  <w:i/>
                  <w:lang w:eastAsia="ja-JP"/>
                </w:rPr>
                <w:t>PDCP not present in SN</w:t>
              </w:r>
            </w:ins>
          </w:p>
        </w:tc>
        <w:tc>
          <w:tcPr>
            <w:tcW w:w="1067" w:type="dxa"/>
          </w:tcPr>
          <w:p w:rsidR="00215795" w:rsidRPr="00AA5DA2" w:rsidRDefault="00215795" w:rsidP="00215795">
            <w:pPr>
              <w:pStyle w:val="TAL"/>
              <w:rPr>
                <w:ins w:id="425" w:author="Nokia" w:date="2019-08-01T16:01:00Z"/>
                <w:lang w:eastAsia="ja-JP"/>
              </w:rPr>
            </w:pPr>
          </w:p>
        </w:tc>
        <w:tc>
          <w:tcPr>
            <w:tcW w:w="1260" w:type="dxa"/>
          </w:tcPr>
          <w:p w:rsidR="00215795" w:rsidRPr="00AA5DA2" w:rsidRDefault="00215795" w:rsidP="00215795">
            <w:pPr>
              <w:pStyle w:val="TAL"/>
              <w:rPr>
                <w:ins w:id="426" w:author="Nokia" w:date="2019-08-01T16:01:00Z"/>
                <w:i/>
                <w:lang w:eastAsia="ja-JP"/>
              </w:rPr>
            </w:pPr>
          </w:p>
        </w:tc>
        <w:tc>
          <w:tcPr>
            <w:tcW w:w="1900" w:type="dxa"/>
          </w:tcPr>
          <w:p w:rsidR="00215795" w:rsidRPr="00AA5DA2" w:rsidRDefault="00215795" w:rsidP="00215795">
            <w:pPr>
              <w:pStyle w:val="TAL"/>
              <w:rPr>
                <w:ins w:id="427" w:author="Nokia" w:date="2019-08-01T16:01:00Z"/>
                <w:lang w:eastAsia="ja-JP"/>
              </w:rPr>
            </w:pPr>
          </w:p>
        </w:tc>
        <w:tc>
          <w:tcPr>
            <w:tcW w:w="1700" w:type="dxa"/>
          </w:tcPr>
          <w:p w:rsidR="00215795" w:rsidRPr="00AA5DA2" w:rsidRDefault="00215795" w:rsidP="00215795">
            <w:pPr>
              <w:pStyle w:val="TAL"/>
              <w:rPr>
                <w:ins w:id="428" w:author="Nokia" w:date="2019-08-01T16:01:00Z"/>
                <w:szCs w:val="18"/>
                <w:lang w:eastAsia="ja-JP"/>
              </w:rPr>
            </w:pPr>
            <w:ins w:id="429" w:author="Nokia" w:date="2019-08-01T16:02:00Z">
              <w:r w:rsidRPr="00AA5DA2">
                <w:rPr>
                  <w:rFonts w:cs="Arial"/>
                  <w:lang w:eastAsia="zh-CN"/>
                </w:rPr>
                <w:t xml:space="preserve">This choice tag is used if the </w:t>
              </w:r>
              <w:r w:rsidRPr="00AA5DA2">
                <w:rPr>
                  <w:rFonts w:cs="Geneva"/>
                  <w:i/>
                  <w:lang w:eastAsia="zh-CN"/>
                </w:rPr>
                <w:t xml:space="preserve">PDCP at </w:t>
              </w:r>
              <w:proofErr w:type="spellStart"/>
              <w:r w:rsidRPr="00AA5DA2">
                <w:rPr>
                  <w:rFonts w:cs="Geneva"/>
                  <w:i/>
                  <w:lang w:eastAsia="zh-CN"/>
                </w:rPr>
                <w:t>SgNB</w:t>
              </w:r>
              <w:proofErr w:type="spellEnd"/>
              <w:r w:rsidRPr="00AA5DA2">
                <w:rPr>
                  <w:rFonts w:cs="Geneva"/>
                  <w:lang w:eastAsia="zh-CN"/>
                </w:rPr>
                <w:t xml:space="preserve"> IE</w:t>
              </w:r>
              <w:r w:rsidRPr="00AA5DA2">
                <w:rPr>
                  <w:rFonts w:cs="Arial"/>
                  <w:lang w:eastAsia="zh-CN"/>
                </w:rPr>
                <w:t xml:space="preserve"> in the </w:t>
              </w:r>
              <w:r w:rsidRPr="00AA5DA2">
                <w:rPr>
                  <w:rFonts w:cs="Geneva"/>
                  <w:i/>
                  <w:lang w:eastAsia="zh-CN"/>
                </w:rPr>
                <w:t>EN-DC Resource Configuration</w:t>
              </w:r>
              <w:r w:rsidRPr="00AA5DA2">
                <w:rPr>
                  <w:rFonts w:cs="Geneva"/>
                  <w:lang w:eastAsia="zh-CN"/>
                </w:rPr>
                <w:t xml:space="preserve"> IE </w:t>
              </w:r>
              <w:r w:rsidRPr="00AA5DA2">
                <w:rPr>
                  <w:rFonts w:cs="Arial"/>
                  <w:lang w:eastAsia="zh-CN"/>
                </w:rPr>
                <w:t>is set to the value "not present".</w:t>
              </w:r>
            </w:ins>
          </w:p>
        </w:tc>
        <w:tc>
          <w:tcPr>
            <w:tcW w:w="1080" w:type="dxa"/>
          </w:tcPr>
          <w:p w:rsidR="00215795" w:rsidRPr="00AA5DA2" w:rsidRDefault="00215795" w:rsidP="00215795">
            <w:pPr>
              <w:pStyle w:val="TAC"/>
              <w:rPr>
                <w:ins w:id="430" w:author="Nokia" w:date="2019-08-01T16:01:00Z"/>
                <w:lang w:eastAsia="ja-JP"/>
              </w:rPr>
            </w:pPr>
          </w:p>
        </w:tc>
        <w:tc>
          <w:tcPr>
            <w:tcW w:w="1084" w:type="dxa"/>
          </w:tcPr>
          <w:p w:rsidR="00215795" w:rsidRPr="00AA5DA2" w:rsidRDefault="00215795" w:rsidP="00215795">
            <w:pPr>
              <w:pStyle w:val="TAC"/>
              <w:rPr>
                <w:ins w:id="431" w:author="Nokia" w:date="2019-08-01T16:01:00Z"/>
                <w:lang w:eastAsia="ja-JP"/>
              </w:rPr>
            </w:pPr>
          </w:p>
        </w:tc>
      </w:tr>
    </w:tbl>
    <w:p w:rsidR="00215795" w:rsidRPr="00AA5DA2" w:rsidRDefault="00215795" w:rsidP="00215795">
      <w:pPr>
        <w:rPr>
          <w:ins w:id="432" w:author="Nokia" w:date="2019-08-01T16:04: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5795" w:rsidRPr="00AA5DA2" w:rsidTr="00215795">
        <w:trPr>
          <w:ins w:id="433" w:author="Nokia" w:date="2019-08-01T16:04:00Z"/>
        </w:trPr>
        <w:tc>
          <w:tcPr>
            <w:tcW w:w="3686" w:type="dxa"/>
          </w:tcPr>
          <w:p w:rsidR="00215795" w:rsidRPr="00AA5DA2" w:rsidRDefault="00215795" w:rsidP="00215795">
            <w:pPr>
              <w:pStyle w:val="TAH"/>
              <w:rPr>
                <w:ins w:id="434" w:author="Nokia" w:date="2019-08-01T16:04:00Z"/>
                <w:rFonts w:cs="Arial"/>
                <w:lang w:eastAsia="ja-JP"/>
              </w:rPr>
            </w:pPr>
            <w:ins w:id="435" w:author="Nokia" w:date="2019-08-01T16:04:00Z">
              <w:r w:rsidRPr="00AA5DA2">
                <w:rPr>
                  <w:rFonts w:cs="Arial"/>
                  <w:lang w:eastAsia="ja-JP"/>
                </w:rPr>
                <w:lastRenderedPageBreak/>
                <w:t>Range bound</w:t>
              </w:r>
            </w:ins>
          </w:p>
        </w:tc>
        <w:tc>
          <w:tcPr>
            <w:tcW w:w="5670" w:type="dxa"/>
          </w:tcPr>
          <w:p w:rsidR="00215795" w:rsidRPr="00AA5DA2" w:rsidRDefault="00215795" w:rsidP="00215795">
            <w:pPr>
              <w:pStyle w:val="TAH"/>
              <w:rPr>
                <w:ins w:id="436" w:author="Nokia" w:date="2019-08-01T16:04:00Z"/>
                <w:rFonts w:cs="Arial"/>
                <w:lang w:eastAsia="ja-JP"/>
              </w:rPr>
            </w:pPr>
            <w:ins w:id="437" w:author="Nokia" w:date="2019-08-01T16:04:00Z">
              <w:r w:rsidRPr="00AA5DA2">
                <w:rPr>
                  <w:rFonts w:cs="Arial"/>
                  <w:lang w:eastAsia="ja-JP"/>
                </w:rPr>
                <w:t>Explanation</w:t>
              </w:r>
            </w:ins>
          </w:p>
        </w:tc>
      </w:tr>
      <w:tr w:rsidR="00215795" w:rsidRPr="00AA5DA2" w:rsidTr="00215795">
        <w:trPr>
          <w:ins w:id="438" w:author="Nokia" w:date="2019-08-01T16:04:00Z"/>
        </w:trPr>
        <w:tc>
          <w:tcPr>
            <w:tcW w:w="3686" w:type="dxa"/>
          </w:tcPr>
          <w:p w:rsidR="00215795" w:rsidRPr="00AA5DA2" w:rsidRDefault="00215795" w:rsidP="00215795">
            <w:pPr>
              <w:pStyle w:val="TAL"/>
              <w:rPr>
                <w:ins w:id="439" w:author="Nokia" w:date="2019-08-01T16:04:00Z"/>
                <w:rFonts w:cs="Arial"/>
                <w:lang w:eastAsia="ja-JP"/>
              </w:rPr>
            </w:pPr>
            <w:proofErr w:type="spellStart"/>
            <w:ins w:id="440" w:author="Nokia" w:date="2019-08-01T16:04:00Z">
              <w:r w:rsidRPr="00AA5DA2">
                <w:rPr>
                  <w:rFonts w:cs="Arial"/>
                  <w:lang w:eastAsia="ja-JP"/>
                </w:rPr>
                <w:t>maxnoofUEsinengNBDU</w:t>
              </w:r>
              <w:proofErr w:type="spellEnd"/>
            </w:ins>
          </w:p>
        </w:tc>
        <w:tc>
          <w:tcPr>
            <w:tcW w:w="5670" w:type="dxa"/>
          </w:tcPr>
          <w:p w:rsidR="00215795" w:rsidRPr="00AA5DA2" w:rsidRDefault="00215795" w:rsidP="00215795">
            <w:pPr>
              <w:pStyle w:val="TAL"/>
              <w:rPr>
                <w:ins w:id="441" w:author="Nokia" w:date="2019-08-01T16:04:00Z"/>
                <w:rFonts w:cs="Arial"/>
                <w:lang w:eastAsia="ja-JP"/>
              </w:rPr>
            </w:pPr>
            <w:ins w:id="442" w:author="Nokia" w:date="2019-08-01T16:04:00Z">
              <w:r w:rsidRPr="00AA5DA2">
                <w:rPr>
                  <w:rFonts w:cs="Arial"/>
                  <w:lang w:eastAsia="ja-JP"/>
                </w:rPr>
                <w:t>Maximum no. of UEs. Value is 8192.</w:t>
              </w:r>
            </w:ins>
          </w:p>
        </w:tc>
      </w:tr>
      <w:tr w:rsidR="00215795" w:rsidRPr="00AA5DA2" w:rsidTr="00215795">
        <w:trPr>
          <w:ins w:id="443" w:author="Nokia" w:date="2019-08-01T16:04:00Z"/>
        </w:trPr>
        <w:tc>
          <w:tcPr>
            <w:tcW w:w="3686" w:type="dxa"/>
          </w:tcPr>
          <w:p w:rsidR="00215795" w:rsidRPr="00AA5DA2" w:rsidRDefault="00215795" w:rsidP="00215795">
            <w:pPr>
              <w:pStyle w:val="TAL"/>
              <w:rPr>
                <w:ins w:id="444" w:author="Nokia" w:date="2019-08-01T16:04:00Z"/>
                <w:rFonts w:cs="Arial"/>
                <w:lang w:eastAsia="ja-JP"/>
              </w:rPr>
            </w:pPr>
            <w:proofErr w:type="spellStart"/>
            <w:ins w:id="445" w:author="Nokia" w:date="2019-08-01T16:04:00Z">
              <w:r w:rsidRPr="00AA5DA2">
                <w:rPr>
                  <w:rFonts w:cs="Arial"/>
                  <w:lang w:eastAsia="ja-JP"/>
                </w:rPr>
                <w:t>maxnoofBearers</w:t>
              </w:r>
              <w:proofErr w:type="spellEnd"/>
            </w:ins>
          </w:p>
        </w:tc>
        <w:tc>
          <w:tcPr>
            <w:tcW w:w="5670" w:type="dxa"/>
          </w:tcPr>
          <w:p w:rsidR="00215795" w:rsidRPr="00AA5DA2" w:rsidRDefault="00215795" w:rsidP="00215795">
            <w:pPr>
              <w:pStyle w:val="TAL"/>
              <w:rPr>
                <w:ins w:id="446" w:author="Nokia" w:date="2019-08-01T16:04:00Z"/>
                <w:rFonts w:cs="Arial"/>
                <w:lang w:eastAsia="ja-JP"/>
              </w:rPr>
            </w:pPr>
            <w:ins w:id="447" w:author="Nokia" w:date="2019-08-01T16:04:00Z">
              <w:r w:rsidRPr="00AA5DA2">
                <w:rPr>
                  <w:rFonts w:cs="Arial"/>
                  <w:lang w:eastAsia="ja-JP"/>
                </w:rPr>
                <w:t>Maximum no. of E-RABs. Value is 256</w:t>
              </w:r>
            </w:ins>
          </w:p>
        </w:tc>
      </w:tr>
    </w:tbl>
    <w:p w:rsidR="000474E7" w:rsidRDefault="000474E7" w:rsidP="000474E7">
      <w:pPr>
        <w:rPr>
          <w:noProof/>
        </w:rPr>
      </w:pPr>
    </w:p>
    <w:tbl>
      <w:tblPr>
        <w:tblStyle w:val="TableGrid"/>
        <w:tblW w:w="0" w:type="auto"/>
        <w:tblLook w:val="04A0" w:firstRow="1" w:lastRow="0" w:firstColumn="1" w:lastColumn="0" w:noHBand="0" w:noVBand="1"/>
      </w:tblPr>
      <w:tblGrid>
        <w:gridCol w:w="9629"/>
      </w:tblGrid>
      <w:tr w:rsidR="000474E7" w:rsidRPr="00ED47D5" w:rsidTr="00525E6A">
        <w:tc>
          <w:tcPr>
            <w:tcW w:w="9629" w:type="dxa"/>
            <w:shd w:val="clear" w:color="auto" w:fill="D9D9D9" w:themeFill="background1" w:themeFillShade="D9"/>
          </w:tcPr>
          <w:p w:rsidR="000474E7" w:rsidRPr="00ED47D5" w:rsidRDefault="000474E7" w:rsidP="00525E6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0474E7" w:rsidRDefault="000474E7" w:rsidP="000474E7">
      <w:pPr>
        <w:rPr>
          <w:noProof/>
        </w:rPr>
      </w:pPr>
    </w:p>
    <w:p w:rsidR="00543D09" w:rsidRDefault="00543D09" w:rsidP="00ED47D5">
      <w:pPr>
        <w:rPr>
          <w:noProof/>
        </w:rPr>
        <w:sectPr w:rsidR="00543D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9551CA" w:rsidRPr="00AA5DA2" w:rsidRDefault="009551CA" w:rsidP="009551CA">
      <w:pPr>
        <w:pStyle w:val="Heading3"/>
      </w:pPr>
      <w:bookmarkStart w:id="448" w:name="_Toc14207959"/>
      <w:r w:rsidRPr="00AA5DA2">
        <w:t>9.3.3</w:t>
      </w:r>
      <w:r w:rsidRPr="00AA5DA2">
        <w:tab/>
        <w:t>Elementary Procedure Definitions</w:t>
      </w:r>
      <w:bookmarkEnd w:id="448"/>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Elementary Procedure definitions</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X2AP-PDU-Descriptions {</w:t>
      </w:r>
    </w:p>
    <w:p w:rsidR="009551CA" w:rsidRPr="00AA5DA2" w:rsidRDefault="009551CA" w:rsidP="009551CA">
      <w:pPr>
        <w:pStyle w:val="PL"/>
        <w:spacing w:line="0" w:lineRule="atLeast"/>
        <w:rPr>
          <w:noProof w:val="0"/>
          <w:snapToGrid w:val="0"/>
        </w:rPr>
      </w:pPr>
      <w:proofErr w:type="spellStart"/>
      <w:r w:rsidRPr="00AA5DA2">
        <w:rPr>
          <w:noProof w:val="0"/>
          <w:snapToGrid w:val="0"/>
        </w:rPr>
        <w:t>itu-t</w:t>
      </w:r>
      <w:proofErr w:type="spellEnd"/>
      <w:r w:rsidRPr="00AA5DA2">
        <w:rPr>
          <w:noProof w:val="0"/>
          <w:snapToGrid w:val="0"/>
        </w:rPr>
        <w:t xml:space="preserve"> (0) identified-organization (4) </w:t>
      </w:r>
      <w:proofErr w:type="spellStart"/>
      <w:r w:rsidRPr="00AA5DA2">
        <w:rPr>
          <w:noProof w:val="0"/>
          <w:snapToGrid w:val="0"/>
        </w:rPr>
        <w:t>etsi</w:t>
      </w:r>
      <w:proofErr w:type="spellEnd"/>
      <w:r w:rsidRPr="00AA5DA2">
        <w:rPr>
          <w:noProof w:val="0"/>
          <w:snapToGrid w:val="0"/>
        </w:rPr>
        <w:t xml:space="preserve"> (0) </w:t>
      </w:r>
      <w:proofErr w:type="spellStart"/>
      <w:r w:rsidRPr="00AA5DA2">
        <w:rPr>
          <w:noProof w:val="0"/>
          <w:snapToGrid w:val="0"/>
        </w:rPr>
        <w:t>mobileDomain</w:t>
      </w:r>
      <w:proofErr w:type="spellEnd"/>
      <w:r w:rsidRPr="00AA5DA2">
        <w:rPr>
          <w:noProof w:val="0"/>
          <w:snapToGrid w:val="0"/>
        </w:rPr>
        <w:t xml:space="preserve"> (0) </w:t>
      </w:r>
    </w:p>
    <w:p w:rsidR="009551CA" w:rsidRPr="00AA5DA2" w:rsidRDefault="009551CA" w:rsidP="009551CA">
      <w:pPr>
        <w:pStyle w:val="PL"/>
        <w:spacing w:line="0" w:lineRule="atLeast"/>
        <w:rPr>
          <w:noProof w:val="0"/>
          <w:snapToGrid w:val="0"/>
        </w:rPr>
      </w:pPr>
      <w:r w:rsidRPr="00AA5DA2">
        <w:rPr>
          <w:noProof w:val="0"/>
          <w:snapToGrid w:val="0"/>
        </w:rPr>
        <w:t>eps-Access (21) modules (3) x2ap (2) version1 (1) x2ap-PDU-Descriptions (0)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xml:space="preserve">DEFINITIONS AUTOMATIC TAGS ::=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BEGIN</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IE parameter types from other modules.</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IMPORTS</w:t>
      </w:r>
    </w:p>
    <w:p w:rsidR="009551CA" w:rsidRPr="00AA5DA2" w:rsidRDefault="009551CA" w:rsidP="009551CA">
      <w:pPr>
        <w:pStyle w:val="PL"/>
        <w:spacing w:line="0" w:lineRule="atLeast"/>
        <w:rPr>
          <w:noProof w:val="0"/>
          <w:snapToGrid w:val="0"/>
        </w:rPr>
      </w:pPr>
      <w:r w:rsidRPr="00AA5DA2">
        <w:rPr>
          <w:noProof w:val="0"/>
          <w:snapToGrid w:val="0"/>
        </w:rPr>
        <w:tab/>
        <w:t>Criticality,</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FROM X2AP-CommonDataTypes</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CellActivationRequest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CellActivationResponse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CellActivationFailure</w:t>
      </w:r>
      <w:proofErr w:type="spellEnd"/>
      <w:r w:rsidRPr="00AA5DA2">
        <w:rPr>
          <w:noProof w:val="0"/>
          <w:snapToGrid w:val="0"/>
        </w:rPr>
        <w:t>,</w:t>
      </w:r>
    </w:p>
    <w:p w:rsidR="009551CA" w:rsidRPr="00AA5DA2" w:rsidRDefault="009551CA" w:rsidP="009551CA">
      <w:pPr>
        <w:pStyle w:val="PL"/>
        <w:rPr>
          <w:snapToGrid w:val="0"/>
        </w:rPr>
      </w:pPr>
      <w:r w:rsidRPr="00AA5DA2">
        <w:rPr>
          <w:snapToGrid w:val="0"/>
        </w:rPr>
        <w:tab/>
        <w:t>ENBConfigurationUpdate,</w:t>
      </w:r>
    </w:p>
    <w:p w:rsidR="009551CA" w:rsidRPr="00AA5DA2" w:rsidRDefault="009551CA" w:rsidP="009551CA">
      <w:pPr>
        <w:pStyle w:val="PL"/>
        <w:rPr>
          <w:snapToGrid w:val="0"/>
        </w:rPr>
      </w:pPr>
      <w:r w:rsidRPr="00AA5DA2">
        <w:rPr>
          <w:snapToGrid w:val="0"/>
        </w:rPr>
        <w:tab/>
        <w:t>ENBConfigurationUpdateAcknowledge,</w:t>
      </w:r>
    </w:p>
    <w:p w:rsidR="009551CA" w:rsidRPr="00AA5DA2" w:rsidRDefault="009551CA" w:rsidP="009551CA">
      <w:pPr>
        <w:pStyle w:val="PL"/>
        <w:rPr>
          <w:snapToGrid w:val="0"/>
        </w:rPr>
      </w:pPr>
      <w:r w:rsidRPr="00AA5DA2">
        <w:rPr>
          <w:snapToGrid w:val="0"/>
        </w:rPr>
        <w:tab/>
        <w:t>ENBConfigurationUpdateFailure,</w:t>
      </w:r>
    </w:p>
    <w:p w:rsidR="009551CA" w:rsidRPr="00AA5DA2" w:rsidRDefault="009551CA" w:rsidP="009551CA">
      <w:pPr>
        <w:pStyle w:val="PL"/>
        <w:rPr>
          <w:snapToGrid w:val="0"/>
        </w:rPr>
      </w:pPr>
      <w:r w:rsidRPr="00AA5DA2">
        <w:rPr>
          <w:snapToGrid w:val="0"/>
        </w:rPr>
        <w:tab/>
        <w:t>ErrorIndication,</w:t>
      </w:r>
    </w:p>
    <w:p w:rsidR="009551CA" w:rsidRPr="00AA5DA2" w:rsidRDefault="009551CA" w:rsidP="009551CA">
      <w:pPr>
        <w:pStyle w:val="PL"/>
        <w:spacing w:line="0" w:lineRule="atLeast"/>
        <w:rPr>
          <w:noProof w:val="0"/>
          <w:snapToGrid w:val="0"/>
        </w:rPr>
      </w:pPr>
      <w:r w:rsidRPr="00AA5DA2">
        <w:rPr>
          <w:snapToGrid w:val="0"/>
        </w:rPr>
        <w:tab/>
        <w:t>HandoverCancel,</w:t>
      </w:r>
    </w:p>
    <w:p w:rsidR="009551CA" w:rsidRPr="00AA5DA2" w:rsidRDefault="009551CA" w:rsidP="009551CA">
      <w:pPr>
        <w:pStyle w:val="PL"/>
        <w:rPr>
          <w:snapToGrid w:val="0"/>
        </w:rPr>
      </w:pPr>
      <w:r w:rsidRPr="00AA5DA2">
        <w:rPr>
          <w:noProof w:val="0"/>
          <w:snapToGrid w:val="0"/>
        </w:rPr>
        <w:tab/>
      </w:r>
      <w:proofErr w:type="spellStart"/>
      <w:r w:rsidRPr="00AA5DA2">
        <w:rPr>
          <w:noProof w:val="0"/>
          <w:snapToGrid w:val="0"/>
        </w:rPr>
        <w:t>HandoverReport</w:t>
      </w:r>
      <w:proofErr w:type="spellEnd"/>
      <w:r w:rsidRPr="00AA5DA2">
        <w:rPr>
          <w:noProof w:val="0"/>
          <w:snapToGrid w:val="0"/>
        </w:rPr>
        <w:t>,</w:t>
      </w:r>
    </w:p>
    <w:p w:rsidR="009551CA" w:rsidRPr="00AA5DA2" w:rsidRDefault="009551CA" w:rsidP="009551CA">
      <w:pPr>
        <w:pStyle w:val="PL"/>
        <w:rPr>
          <w:snapToGrid w:val="0"/>
        </w:rPr>
      </w:pPr>
      <w:r w:rsidRPr="00AA5DA2">
        <w:rPr>
          <w:snapToGrid w:val="0"/>
        </w:rPr>
        <w:tab/>
        <w:t>HandoverPreparationFailure,</w:t>
      </w:r>
    </w:p>
    <w:p w:rsidR="009551CA" w:rsidRPr="00AA5DA2" w:rsidRDefault="009551CA" w:rsidP="009551CA">
      <w:pPr>
        <w:pStyle w:val="PL"/>
        <w:rPr>
          <w:snapToGrid w:val="0"/>
        </w:rPr>
      </w:pPr>
      <w:r w:rsidRPr="00AA5DA2">
        <w:rPr>
          <w:snapToGrid w:val="0"/>
        </w:rPr>
        <w:tab/>
        <w:t>HandoverRequest,</w:t>
      </w:r>
    </w:p>
    <w:p w:rsidR="009551CA" w:rsidRPr="00AA5DA2" w:rsidRDefault="009551CA" w:rsidP="009551CA">
      <w:pPr>
        <w:pStyle w:val="PL"/>
        <w:rPr>
          <w:snapToGrid w:val="0"/>
        </w:rPr>
      </w:pPr>
      <w:r w:rsidRPr="00AA5DA2">
        <w:rPr>
          <w:snapToGrid w:val="0"/>
        </w:rPr>
        <w:tab/>
        <w:t>HandoverRequestAcknowledge,</w:t>
      </w:r>
    </w:p>
    <w:p w:rsidR="009551CA" w:rsidRPr="00AA5DA2" w:rsidRDefault="009551CA" w:rsidP="009551CA">
      <w:pPr>
        <w:pStyle w:val="PL"/>
        <w:rPr>
          <w:snapToGrid w:val="0"/>
        </w:rPr>
      </w:pPr>
      <w:r w:rsidRPr="00AA5DA2">
        <w:rPr>
          <w:snapToGrid w:val="0"/>
        </w:rPr>
        <w:tab/>
        <w:t>LoadInformation,</w:t>
      </w:r>
    </w:p>
    <w:p w:rsidR="009551CA" w:rsidRPr="00AA5DA2" w:rsidRDefault="009551CA" w:rsidP="009551CA">
      <w:pPr>
        <w:pStyle w:val="PL"/>
        <w:rPr>
          <w:snapToGrid w:val="0"/>
        </w:rPr>
      </w:pPr>
      <w:r w:rsidRPr="00AA5DA2">
        <w:rPr>
          <w:snapToGrid w:val="0"/>
        </w:rPr>
        <w:tab/>
        <w:t>PrivateMessage,</w:t>
      </w:r>
    </w:p>
    <w:p w:rsidR="009551CA" w:rsidRPr="00AA5DA2" w:rsidRDefault="009551CA" w:rsidP="009551CA">
      <w:pPr>
        <w:pStyle w:val="PL"/>
        <w:rPr>
          <w:snapToGrid w:val="0"/>
          <w:lang w:eastAsia="zh-CN"/>
        </w:rPr>
      </w:pPr>
      <w:r w:rsidRPr="00AA5DA2">
        <w:rPr>
          <w:snapToGrid w:val="0"/>
          <w:lang w:eastAsia="zh-CN"/>
        </w:rPr>
        <w:tab/>
        <w:t>ResetRequest,</w:t>
      </w:r>
    </w:p>
    <w:p w:rsidR="009551CA" w:rsidRPr="00AA5DA2" w:rsidRDefault="009551CA" w:rsidP="009551CA">
      <w:pPr>
        <w:pStyle w:val="PL"/>
        <w:rPr>
          <w:snapToGrid w:val="0"/>
          <w:lang w:eastAsia="zh-CN"/>
        </w:rPr>
      </w:pPr>
      <w:r w:rsidRPr="00AA5DA2">
        <w:rPr>
          <w:snapToGrid w:val="0"/>
          <w:lang w:eastAsia="zh-CN"/>
        </w:rPr>
        <w:tab/>
        <w:t>ResetResponse,</w:t>
      </w:r>
    </w:p>
    <w:p w:rsidR="009551CA" w:rsidRPr="00AA5DA2" w:rsidRDefault="009551CA" w:rsidP="009551CA">
      <w:pPr>
        <w:pStyle w:val="PL"/>
        <w:rPr>
          <w:snapToGrid w:val="0"/>
        </w:rPr>
      </w:pPr>
      <w:r w:rsidRPr="00AA5DA2">
        <w:rPr>
          <w:snapToGrid w:val="0"/>
        </w:rPr>
        <w:tab/>
        <w:t>ResourceStatusFailure,</w:t>
      </w:r>
    </w:p>
    <w:p w:rsidR="009551CA" w:rsidRPr="00AA5DA2" w:rsidRDefault="009551CA" w:rsidP="009551CA">
      <w:pPr>
        <w:pStyle w:val="PL"/>
        <w:rPr>
          <w:snapToGrid w:val="0"/>
        </w:rPr>
      </w:pPr>
      <w:r w:rsidRPr="00AA5DA2">
        <w:rPr>
          <w:snapToGrid w:val="0"/>
        </w:rPr>
        <w:tab/>
        <w:t>ResourceStatusRequest,</w:t>
      </w:r>
    </w:p>
    <w:p w:rsidR="009551CA" w:rsidRPr="00AA5DA2" w:rsidRDefault="009551CA" w:rsidP="009551CA">
      <w:pPr>
        <w:pStyle w:val="PL"/>
        <w:rPr>
          <w:snapToGrid w:val="0"/>
        </w:rPr>
      </w:pPr>
      <w:r w:rsidRPr="00AA5DA2">
        <w:rPr>
          <w:snapToGrid w:val="0"/>
        </w:rPr>
        <w:tab/>
        <w:t>ResourceStatusResponse,</w:t>
      </w:r>
    </w:p>
    <w:p w:rsidR="009551CA" w:rsidRPr="00AA5DA2" w:rsidRDefault="009551CA" w:rsidP="009551CA">
      <w:pPr>
        <w:pStyle w:val="PL"/>
        <w:spacing w:line="0" w:lineRule="atLeast"/>
        <w:rPr>
          <w:noProof w:val="0"/>
          <w:snapToGrid w:val="0"/>
        </w:rPr>
      </w:pPr>
      <w:r w:rsidRPr="00AA5DA2">
        <w:rPr>
          <w:snapToGrid w:val="0"/>
        </w:rPr>
        <w:tab/>
        <w:t>ResourceStatusUpdate,</w:t>
      </w:r>
      <w:r w:rsidRPr="00AA5DA2">
        <w:rPr>
          <w:noProof w:val="0"/>
          <w:snapToGrid w:val="0"/>
        </w:rPr>
        <w:t xml:space="preserve"> </w:t>
      </w:r>
    </w:p>
    <w:p w:rsidR="009551CA" w:rsidRPr="00AA5DA2" w:rsidRDefault="009551CA" w:rsidP="009551CA">
      <w:pPr>
        <w:pStyle w:val="PL"/>
        <w:rPr>
          <w:snapToGrid w:val="0"/>
        </w:rPr>
      </w:pPr>
      <w:r w:rsidRPr="00AA5DA2">
        <w:rPr>
          <w:noProof w:val="0"/>
          <w:snapToGrid w:val="0"/>
        </w:rPr>
        <w:tab/>
      </w:r>
      <w:proofErr w:type="spellStart"/>
      <w:r w:rsidRPr="00AA5DA2">
        <w:rPr>
          <w:noProof w:val="0"/>
          <w:snapToGrid w:val="0"/>
        </w:rPr>
        <w:t>RLFIndication</w:t>
      </w:r>
      <w:proofErr w:type="spellEnd"/>
      <w:r w:rsidRPr="00AA5DA2">
        <w:rPr>
          <w:noProof w:val="0"/>
          <w:snapToGrid w:val="0"/>
        </w:rPr>
        <w:t>,</w:t>
      </w:r>
    </w:p>
    <w:p w:rsidR="009551CA" w:rsidRPr="00AA5DA2" w:rsidRDefault="009551CA" w:rsidP="009551CA">
      <w:pPr>
        <w:pStyle w:val="PL"/>
        <w:rPr>
          <w:snapToGrid w:val="0"/>
        </w:rPr>
      </w:pPr>
      <w:r w:rsidRPr="00AA5DA2">
        <w:rPr>
          <w:snapToGrid w:val="0"/>
        </w:rPr>
        <w:lastRenderedPageBreak/>
        <w:tab/>
        <w:t>SNStatusTransfer,</w:t>
      </w:r>
    </w:p>
    <w:p w:rsidR="009551CA" w:rsidRPr="00AA5DA2" w:rsidRDefault="009551CA" w:rsidP="009551CA">
      <w:pPr>
        <w:pStyle w:val="PL"/>
        <w:rPr>
          <w:snapToGrid w:val="0"/>
        </w:rPr>
      </w:pPr>
      <w:r w:rsidRPr="00AA5DA2">
        <w:rPr>
          <w:snapToGrid w:val="0"/>
        </w:rPr>
        <w:tab/>
        <w:t>UEContextRelease,</w:t>
      </w:r>
    </w:p>
    <w:p w:rsidR="009551CA" w:rsidRPr="00AA5DA2" w:rsidRDefault="009551CA" w:rsidP="009551CA">
      <w:pPr>
        <w:pStyle w:val="PL"/>
        <w:rPr>
          <w:snapToGrid w:val="0"/>
        </w:rPr>
      </w:pPr>
      <w:r w:rsidRPr="00AA5DA2">
        <w:rPr>
          <w:snapToGrid w:val="0"/>
        </w:rPr>
        <w:tab/>
        <w:t>X2SetupFailure,</w:t>
      </w:r>
    </w:p>
    <w:p w:rsidR="009551CA" w:rsidRPr="00AA5DA2" w:rsidRDefault="009551CA" w:rsidP="009551CA">
      <w:pPr>
        <w:pStyle w:val="PL"/>
        <w:rPr>
          <w:snapToGrid w:val="0"/>
        </w:rPr>
      </w:pPr>
      <w:r w:rsidRPr="00AA5DA2">
        <w:rPr>
          <w:snapToGrid w:val="0"/>
        </w:rPr>
        <w:tab/>
        <w:t>X2SetupRequest,</w:t>
      </w:r>
    </w:p>
    <w:p w:rsidR="009551CA" w:rsidRPr="00AA5DA2" w:rsidRDefault="009551CA" w:rsidP="009551CA">
      <w:pPr>
        <w:pStyle w:val="PL"/>
        <w:rPr>
          <w:snapToGrid w:val="0"/>
        </w:rPr>
      </w:pPr>
      <w:r w:rsidRPr="00AA5DA2">
        <w:rPr>
          <w:snapToGrid w:val="0"/>
        </w:rPr>
        <w:tab/>
        <w:t>X2SetupResponse,</w:t>
      </w:r>
    </w:p>
    <w:p w:rsidR="009551CA" w:rsidRPr="00AA5DA2" w:rsidRDefault="009551CA" w:rsidP="009551CA">
      <w:pPr>
        <w:pStyle w:val="PL"/>
        <w:rPr>
          <w:snapToGrid w:val="0"/>
        </w:rPr>
      </w:pPr>
      <w:r w:rsidRPr="00AA5DA2">
        <w:rPr>
          <w:snapToGrid w:val="0"/>
        </w:rPr>
        <w:tab/>
        <w:t>MobilityChangeRequest,</w:t>
      </w:r>
    </w:p>
    <w:p w:rsidR="009551CA" w:rsidRPr="00AA5DA2" w:rsidRDefault="009551CA" w:rsidP="009551CA">
      <w:pPr>
        <w:pStyle w:val="PL"/>
        <w:rPr>
          <w:snapToGrid w:val="0"/>
        </w:rPr>
      </w:pPr>
      <w:r w:rsidRPr="00AA5DA2">
        <w:rPr>
          <w:snapToGrid w:val="0"/>
        </w:rPr>
        <w:tab/>
        <w:t>MobilityChangeAcknowledge,</w:t>
      </w:r>
    </w:p>
    <w:p w:rsidR="009551CA" w:rsidRPr="00AA5DA2" w:rsidRDefault="009551CA" w:rsidP="009551CA">
      <w:pPr>
        <w:pStyle w:val="PL"/>
        <w:spacing w:line="0" w:lineRule="atLeast"/>
        <w:rPr>
          <w:snapToGrid w:val="0"/>
        </w:rPr>
      </w:pPr>
      <w:r w:rsidRPr="00AA5DA2">
        <w:rPr>
          <w:snapToGrid w:val="0"/>
        </w:rPr>
        <w:tab/>
        <w:t>MobilityChangeFailure,</w:t>
      </w:r>
    </w:p>
    <w:p w:rsidR="009551CA" w:rsidRPr="00AA5DA2" w:rsidRDefault="009551CA" w:rsidP="009551CA">
      <w:pPr>
        <w:pStyle w:val="PL"/>
        <w:spacing w:line="0" w:lineRule="atLeast"/>
        <w:rPr>
          <w:snapToGrid w:val="0"/>
        </w:rPr>
      </w:pPr>
      <w:r w:rsidRPr="00AA5DA2">
        <w:rPr>
          <w:snapToGrid w:val="0"/>
        </w:rPr>
        <w:tab/>
        <w:t>X2Release,</w:t>
      </w:r>
    </w:p>
    <w:p w:rsidR="009551CA" w:rsidRPr="00AA5DA2" w:rsidRDefault="009551CA" w:rsidP="009551CA">
      <w:pPr>
        <w:pStyle w:val="PL"/>
        <w:spacing w:line="0" w:lineRule="atLeast"/>
        <w:rPr>
          <w:snapToGrid w:val="0"/>
        </w:rPr>
      </w:pPr>
      <w:r w:rsidRPr="00AA5DA2">
        <w:rPr>
          <w:snapToGrid w:val="0"/>
        </w:rPr>
        <w:tab/>
        <w:t>X2APMessageTransfer,</w:t>
      </w:r>
    </w:p>
    <w:p w:rsidR="009551CA" w:rsidRPr="00AA5DA2" w:rsidRDefault="009551CA" w:rsidP="009551CA">
      <w:pPr>
        <w:pStyle w:val="PL"/>
        <w:spacing w:line="0" w:lineRule="atLeast"/>
        <w:rPr>
          <w:snapToGrid w:val="0"/>
        </w:rPr>
      </w:pPr>
      <w:r w:rsidRPr="00AA5DA2">
        <w:rPr>
          <w:snapToGrid w:val="0"/>
        </w:rPr>
        <w:tab/>
        <w:t>SeNBAdditionRequest,</w:t>
      </w:r>
    </w:p>
    <w:p w:rsidR="009551CA" w:rsidRPr="00AA5DA2" w:rsidRDefault="009551CA" w:rsidP="009551CA">
      <w:pPr>
        <w:pStyle w:val="PL"/>
        <w:spacing w:line="0" w:lineRule="atLeast"/>
        <w:rPr>
          <w:snapToGrid w:val="0"/>
        </w:rPr>
      </w:pPr>
      <w:r w:rsidRPr="00AA5DA2">
        <w:rPr>
          <w:snapToGrid w:val="0"/>
        </w:rPr>
        <w:tab/>
        <w:t>SeNBAdditionRequestAcknowledge,</w:t>
      </w:r>
    </w:p>
    <w:p w:rsidR="009551CA" w:rsidRPr="00AA5DA2" w:rsidRDefault="009551CA" w:rsidP="009551CA">
      <w:pPr>
        <w:pStyle w:val="PL"/>
        <w:spacing w:line="0" w:lineRule="atLeast"/>
        <w:rPr>
          <w:snapToGrid w:val="0"/>
        </w:rPr>
      </w:pPr>
      <w:r w:rsidRPr="00AA5DA2">
        <w:rPr>
          <w:snapToGrid w:val="0"/>
        </w:rPr>
        <w:tab/>
        <w:t>SeNBAdditionRequestReject,</w:t>
      </w:r>
    </w:p>
    <w:p w:rsidR="009551CA" w:rsidRPr="00AA5DA2" w:rsidRDefault="009551CA" w:rsidP="009551CA">
      <w:pPr>
        <w:pStyle w:val="PL"/>
        <w:spacing w:line="0" w:lineRule="atLeast"/>
        <w:rPr>
          <w:snapToGrid w:val="0"/>
        </w:rPr>
      </w:pPr>
      <w:r w:rsidRPr="00AA5DA2">
        <w:rPr>
          <w:snapToGrid w:val="0"/>
        </w:rPr>
        <w:tab/>
        <w:t>SeNBReconfigurationComplete,</w:t>
      </w:r>
    </w:p>
    <w:p w:rsidR="009551CA" w:rsidRPr="00AA5DA2" w:rsidRDefault="009551CA" w:rsidP="009551CA">
      <w:pPr>
        <w:pStyle w:val="PL"/>
        <w:spacing w:line="0" w:lineRule="atLeast"/>
        <w:rPr>
          <w:snapToGrid w:val="0"/>
        </w:rPr>
      </w:pPr>
      <w:r w:rsidRPr="00AA5DA2">
        <w:rPr>
          <w:snapToGrid w:val="0"/>
        </w:rPr>
        <w:tab/>
        <w:t>SeNBModificationRequest,</w:t>
      </w:r>
    </w:p>
    <w:p w:rsidR="009551CA" w:rsidRPr="00AA5DA2" w:rsidRDefault="009551CA" w:rsidP="009551CA">
      <w:pPr>
        <w:pStyle w:val="PL"/>
        <w:spacing w:line="0" w:lineRule="atLeast"/>
        <w:rPr>
          <w:snapToGrid w:val="0"/>
        </w:rPr>
      </w:pPr>
      <w:r w:rsidRPr="00AA5DA2">
        <w:rPr>
          <w:snapToGrid w:val="0"/>
        </w:rPr>
        <w:tab/>
        <w:t>SeNBModificationRequestAcknowledge,</w:t>
      </w:r>
    </w:p>
    <w:p w:rsidR="009551CA" w:rsidRPr="00AA5DA2" w:rsidRDefault="009551CA" w:rsidP="009551CA">
      <w:pPr>
        <w:pStyle w:val="PL"/>
        <w:spacing w:line="0" w:lineRule="atLeast"/>
        <w:rPr>
          <w:snapToGrid w:val="0"/>
        </w:rPr>
      </w:pPr>
      <w:r w:rsidRPr="00AA5DA2">
        <w:rPr>
          <w:snapToGrid w:val="0"/>
        </w:rPr>
        <w:tab/>
        <w:t>SeNBModificationRequestReject,</w:t>
      </w:r>
    </w:p>
    <w:p w:rsidR="009551CA" w:rsidRPr="00AA5DA2" w:rsidRDefault="009551CA" w:rsidP="009551CA">
      <w:pPr>
        <w:pStyle w:val="PL"/>
        <w:spacing w:line="0" w:lineRule="atLeast"/>
        <w:rPr>
          <w:snapToGrid w:val="0"/>
        </w:rPr>
      </w:pPr>
      <w:r w:rsidRPr="00AA5DA2">
        <w:rPr>
          <w:snapToGrid w:val="0"/>
        </w:rPr>
        <w:tab/>
        <w:t>SeNBModificationRequired,</w:t>
      </w:r>
    </w:p>
    <w:p w:rsidR="009551CA" w:rsidRPr="00AA5DA2" w:rsidRDefault="009551CA" w:rsidP="009551CA">
      <w:pPr>
        <w:pStyle w:val="PL"/>
        <w:spacing w:line="0" w:lineRule="atLeast"/>
        <w:rPr>
          <w:snapToGrid w:val="0"/>
        </w:rPr>
      </w:pPr>
      <w:r w:rsidRPr="00AA5DA2">
        <w:rPr>
          <w:snapToGrid w:val="0"/>
        </w:rPr>
        <w:tab/>
        <w:t>SeNBModificationConfirm,</w:t>
      </w:r>
    </w:p>
    <w:p w:rsidR="009551CA" w:rsidRPr="00AA5DA2" w:rsidRDefault="009551CA" w:rsidP="009551CA">
      <w:pPr>
        <w:pStyle w:val="PL"/>
        <w:spacing w:line="0" w:lineRule="atLeast"/>
        <w:rPr>
          <w:snapToGrid w:val="0"/>
        </w:rPr>
      </w:pPr>
      <w:r w:rsidRPr="00AA5DA2">
        <w:rPr>
          <w:snapToGrid w:val="0"/>
        </w:rPr>
        <w:tab/>
        <w:t>SeNBModificationRefuse,</w:t>
      </w:r>
    </w:p>
    <w:p w:rsidR="009551CA" w:rsidRPr="00AA5DA2" w:rsidRDefault="009551CA" w:rsidP="009551CA">
      <w:pPr>
        <w:pStyle w:val="PL"/>
        <w:spacing w:line="0" w:lineRule="atLeast"/>
        <w:rPr>
          <w:snapToGrid w:val="0"/>
        </w:rPr>
      </w:pPr>
      <w:r w:rsidRPr="00AA5DA2">
        <w:rPr>
          <w:snapToGrid w:val="0"/>
        </w:rPr>
        <w:tab/>
        <w:t>SeNBReleaseRequest,</w:t>
      </w:r>
    </w:p>
    <w:p w:rsidR="009551CA" w:rsidRPr="00AA5DA2" w:rsidRDefault="009551CA" w:rsidP="009551CA">
      <w:pPr>
        <w:pStyle w:val="PL"/>
        <w:spacing w:line="0" w:lineRule="atLeast"/>
        <w:rPr>
          <w:snapToGrid w:val="0"/>
        </w:rPr>
      </w:pPr>
      <w:r w:rsidRPr="00AA5DA2">
        <w:rPr>
          <w:snapToGrid w:val="0"/>
        </w:rPr>
        <w:tab/>
        <w:t>SeNBReleaseRequired,</w:t>
      </w:r>
    </w:p>
    <w:p w:rsidR="009551CA" w:rsidRPr="00AA5DA2" w:rsidRDefault="009551CA" w:rsidP="009551CA">
      <w:pPr>
        <w:pStyle w:val="PL"/>
        <w:spacing w:line="0" w:lineRule="atLeast"/>
        <w:rPr>
          <w:snapToGrid w:val="0"/>
        </w:rPr>
      </w:pPr>
      <w:r w:rsidRPr="00AA5DA2">
        <w:rPr>
          <w:snapToGrid w:val="0"/>
        </w:rPr>
        <w:tab/>
        <w:t>SeNBReleaseConfirm,</w:t>
      </w:r>
    </w:p>
    <w:p w:rsidR="009551CA" w:rsidRPr="00AA5DA2" w:rsidRDefault="009551CA" w:rsidP="009551CA">
      <w:pPr>
        <w:pStyle w:val="PL"/>
        <w:spacing w:line="0" w:lineRule="atLeast"/>
        <w:rPr>
          <w:snapToGrid w:val="0"/>
        </w:rPr>
      </w:pPr>
      <w:r w:rsidRPr="00AA5DA2">
        <w:rPr>
          <w:snapToGrid w:val="0"/>
        </w:rPr>
        <w:tab/>
        <w:t>SeNBCounterCheckRequest,</w:t>
      </w:r>
    </w:p>
    <w:p w:rsidR="009551CA" w:rsidRPr="00AA5DA2" w:rsidRDefault="009551CA" w:rsidP="009551CA">
      <w:pPr>
        <w:pStyle w:val="PL"/>
        <w:spacing w:line="0" w:lineRule="atLeast"/>
        <w:rPr>
          <w:snapToGrid w:val="0"/>
        </w:rPr>
      </w:pPr>
      <w:r w:rsidRPr="00AA5DA2">
        <w:rPr>
          <w:snapToGrid w:val="0"/>
        </w:rPr>
        <w:tab/>
        <w:t>X2RemovalFailure,</w:t>
      </w:r>
    </w:p>
    <w:p w:rsidR="009551CA" w:rsidRPr="00AA5DA2" w:rsidRDefault="009551CA" w:rsidP="009551CA">
      <w:pPr>
        <w:pStyle w:val="PL"/>
        <w:rPr>
          <w:snapToGrid w:val="0"/>
        </w:rPr>
      </w:pPr>
      <w:r w:rsidRPr="00AA5DA2">
        <w:rPr>
          <w:snapToGrid w:val="0"/>
        </w:rPr>
        <w:tab/>
        <w:t>X2RemovalRequest,</w:t>
      </w:r>
    </w:p>
    <w:p w:rsidR="009551CA" w:rsidRPr="00AA5DA2" w:rsidRDefault="009551CA" w:rsidP="009551CA">
      <w:pPr>
        <w:pStyle w:val="PL"/>
        <w:rPr>
          <w:snapToGrid w:val="0"/>
        </w:rPr>
      </w:pPr>
      <w:r w:rsidRPr="00AA5DA2">
        <w:rPr>
          <w:snapToGrid w:val="0"/>
        </w:rPr>
        <w:tab/>
        <w:t>X2RemovalResponse,</w:t>
      </w:r>
    </w:p>
    <w:p w:rsidR="009551CA" w:rsidRPr="00AA5DA2" w:rsidRDefault="009551CA" w:rsidP="009551CA">
      <w:pPr>
        <w:pStyle w:val="PL"/>
        <w:rPr>
          <w:snapToGrid w:val="0"/>
        </w:rPr>
      </w:pPr>
      <w:r w:rsidRPr="00AA5DA2">
        <w:rPr>
          <w:snapToGrid w:val="0"/>
        </w:rPr>
        <w:tab/>
        <w:t>RetrieveUEContextRequest,</w:t>
      </w:r>
    </w:p>
    <w:p w:rsidR="009551CA" w:rsidRPr="00AA5DA2" w:rsidRDefault="009551CA" w:rsidP="009551CA">
      <w:pPr>
        <w:pStyle w:val="PL"/>
        <w:rPr>
          <w:snapToGrid w:val="0"/>
        </w:rPr>
      </w:pPr>
      <w:r w:rsidRPr="00AA5DA2">
        <w:rPr>
          <w:snapToGrid w:val="0"/>
        </w:rPr>
        <w:tab/>
        <w:t>RetrieveUEContextResponse,</w:t>
      </w:r>
    </w:p>
    <w:p w:rsidR="009551CA" w:rsidRPr="00AA5DA2" w:rsidRDefault="009551CA" w:rsidP="009551CA">
      <w:pPr>
        <w:pStyle w:val="PL"/>
        <w:rPr>
          <w:snapToGrid w:val="0"/>
        </w:rPr>
      </w:pPr>
      <w:r w:rsidRPr="00AA5DA2">
        <w:rPr>
          <w:snapToGrid w:val="0"/>
        </w:rPr>
        <w:tab/>
        <w:t>RetrieveUEContextFailure,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SgNBAdditionRequest,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SgNBAdditionRequestAcknowledge,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SgNBAdditionRequestReject,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SgNBReconfigurationComplete,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SgNBModificationRefuse,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SgNBReleaseRequest,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SgNBReleaseRequestAcknowledge,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SgNBReleaseRequestReject,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SgNBReleaseRequired,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SgNBReleaseConfirm,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SgNBCounterCheckRequest,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SgNBChangeRequired,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SgNBChangeConfirm,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SgNBChangeRefuse,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RRCTransfer,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ENDCX2SetupRequest,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ENDCX2SetupResponse,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ENDCX2SetupFailure,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ENDCConfigurationUpdate,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ENDCConfigurationUpdateAcknowledge,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ENDCConfigurationUpdateFailure,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SecondaryRATDataUsageReport,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ENDCCellActivationRequest,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ENDCCellActivationResponse,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ENDCCellActivationFailure,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ENDCPartialResetRequired,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ENDCPartialResetConfirm,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EUTRANRCellResourceCoordinationRequest,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EUTRANRCellResourceCoordinationResponse,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SgNBActivityNotification,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ENDCX2RemovalRequest,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ENDCX2RemovalResponse,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ENDCX2RemovalFailure,</w:t>
      </w:r>
    </w:p>
    <w:p w:rsidR="009551CA" w:rsidRPr="00AA5DA2" w:rsidRDefault="009551CA" w:rsidP="009551CA">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rsidR="009551CA" w:rsidRPr="00AA5DA2" w:rsidRDefault="009551CA" w:rsidP="009551CA">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ENDCConfigurationTransfer,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DeactivateTrace,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TraceStart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FROM X2AP-PDU-Contents</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cellActivation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eNBConfigurationUpdate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errorIndication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handoverCancel</w:t>
      </w:r>
      <w:proofErr w:type="spellEnd"/>
      <w:r w:rsidRPr="00AA5DA2">
        <w:rPr>
          <w:noProof w:val="0"/>
          <w:snapToGrid w:val="0"/>
        </w:rPr>
        <w:t xml:space="preserve">, </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handoverReport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handoverPreparation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loadIndication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privateMessage</w:t>
      </w:r>
      <w:proofErr w:type="spellEnd"/>
      <w:r w:rsidRPr="00AA5DA2">
        <w:rPr>
          <w:noProof w:val="0"/>
          <w:snapToGrid w:val="0"/>
        </w:rPr>
        <w:t>,</w:t>
      </w:r>
    </w:p>
    <w:p w:rsidR="009551CA" w:rsidRPr="00AA5DA2" w:rsidRDefault="009551CA" w:rsidP="009551CA">
      <w:pPr>
        <w:pStyle w:val="PL"/>
        <w:spacing w:line="0" w:lineRule="atLeast"/>
        <w:rPr>
          <w:noProof w:val="0"/>
          <w:snapToGrid w:val="0"/>
          <w:lang w:eastAsia="zh-CN"/>
        </w:rPr>
      </w:pPr>
      <w:r w:rsidRPr="00AA5DA2">
        <w:rPr>
          <w:noProof w:val="0"/>
          <w:snapToGrid w:val="0"/>
          <w:lang w:eastAsia="zh-CN"/>
        </w:rPr>
        <w:tab/>
        <w:t>id-reset,</w:t>
      </w:r>
    </w:p>
    <w:p w:rsidR="009551CA" w:rsidRPr="00AA5DA2" w:rsidRDefault="009551CA" w:rsidP="009551CA">
      <w:pPr>
        <w:pStyle w:val="PL"/>
        <w:spacing w:line="0" w:lineRule="atLeast"/>
        <w:rPr>
          <w:noProof w:val="0"/>
          <w:snapToGrid w:val="0"/>
        </w:rPr>
      </w:pPr>
      <w:r w:rsidRPr="00AA5DA2">
        <w:rPr>
          <w:noProof w:val="0"/>
          <w:snapToGrid w:val="0"/>
        </w:rPr>
        <w:tab/>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resourceStatusReportingInitiation</w:t>
      </w:r>
      <w:proofErr w:type="spellEnd"/>
      <w:r w:rsidRPr="00AA5DA2">
        <w:rPr>
          <w:noProof w:val="0"/>
          <w:snapToGrid w:val="0"/>
        </w:rPr>
        <w:t xml:space="preserve">, </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rLFIndication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snStatusTransfer</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uEContextRelease</w:t>
      </w:r>
      <w:proofErr w:type="spellEnd"/>
      <w:r w:rsidRPr="00AA5DA2">
        <w:rPr>
          <w:noProof w:val="0"/>
          <w:snapToGrid w:val="0"/>
        </w:rPr>
        <w:t>,</w:t>
      </w:r>
    </w:p>
    <w:p w:rsidR="009551CA" w:rsidRPr="00AA5DA2" w:rsidRDefault="009551CA" w:rsidP="009551CA">
      <w:pPr>
        <w:pStyle w:val="PL"/>
        <w:rPr>
          <w:snapToGrid w:val="0"/>
        </w:rPr>
      </w:pPr>
      <w:r w:rsidRPr="00AA5DA2">
        <w:rPr>
          <w:snapToGrid w:val="0"/>
        </w:rPr>
        <w:tab/>
        <w:t>id-x2Setup,</w:t>
      </w:r>
    </w:p>
    <w:p w:rsidR="009551CA" w:rsidRPr="00AA5DA2" w:rsidRDefault="009551CA" w:rsidP="009551CA">
      <w:pPr>
        <w:pStyle w:val="PL"/>
        <w:rPr>
          <w:snapToGrid w:val="0"/>
        </w:rPr>
      </w:pPr>
      <w:r w:rsidRPr="00AA5DA2">
        <w:rPr>
          <w:snapToGrid w:val="0"/>
        </w:rPr>
        <w:tab/>
        <w:t>id-mobilitySettingsChange,</w:t>
      </w:r>
    </w:p>
    <w:p w:rsidR="009551CA" w:rsidRPr="00AA5DA2" w:rsidRDefault="009551CA" w:rsidP="009551CA">
      <w:pPr>
        <w:pStyle w:val="PL"/>
        <w:rPr>
          <w:snapToGrid w:val="0"/>
        </w:rPr>
      </w:pPr>
      <w:r w:rsidRPr="00AA5DA2">
        <w:rPr>
          <w:snapToGrid w:val="0"/>
        </w:rPr>
        <w:tab/>
        <w:t>id-x2Release,</w:t>
      </w:r>
    </w:p>
    <w:p w:rsidR="009551CA" w:rsidRPr="00AA5DA2" w:rsidRDefault="009551CA" w:rsidP="009551CA">
      <w:pPr>
        <w:pStyle w:val="PL"/>
        <w:rPr>
          <w:snapToGrid w:val="0"/>
        </w:rPr>
      </w:pPr>
      <w:r w:rsidRPr="00AA5DA2">
        <w:rPr>
          <w:snapToGrid w:val="0"/>
        </w:rPr>
        <w:tab/>
        <w:t>id-x2APMessageTransfer,</w:t>
      </w:r>
    </w:p>
    <w:p w:rsidR="009551CA" w:rsidRPr="00AA5DA2" w:rsidRDefault="009551CA" w:rsidP="009551CA">
      <w:pPr>
        <w:pStyle w:val="PL"/>
        <w:rPr>
          <w:snapToGrid w:val="0"/>
        </w:rPr>
      </w:pPr>
      <w:r w:rsidRPr="00AA5DA2">
        <w:rPr>
          <w:snapToGrid w:val="0"/>
        </w:rPr>
        <w:tab/>
        <w:t>id-seNBAdditionPreparation,</w:t>
      </w:r>
    </w:p>
    <w:p w:rsidR="009551CA" w:rsidRPr="00AA5DA2" w:rsidRDefault="009551CA" w:rsidP="009551CA">
      <w:pPr>
        <w:pStyle w:val="PL"/>
        <w:rPr>
          <w:snapToGrid w:val="0"/>
        </w:rPr>
      </w:pPr>
      <w:r w:rsidRPr="00AA5DA2">
        <w:rPr>
          <w:snapToGrid w:val="0"/>
        </w:rPr>
        <w:tab/>
        <w:t>id-seNBReconfigurationCompletion,</w:t>
      </w:r>
    </w:p>
    <w:p w:rsidR="009551CA" w:rsidRPr="00AA5DA2" w:rsidRDefault="009551CA" w:rsidP="009551CA">
      <w:pPr>
        <w:pStyle w:val="PL"/>
        <w:rPr>
          <w:snapToGrid w:val="0"/>
        </w:rPr>
      </w:pPr>
      <w:r w:rsidRPr="00AA5DA2">
        <w:rPr>
          <w:snapToGrid w:val="0"/>
        </w:rPr>
        <w:tab/>
        <w:t>id-meNBinitiatedSeNBModificationPreparation,</w:t>
      </w:r>
    </w:p>
    <w:p w:rsidR="009551CA" w:rsidRPr="00AA5DA2" w:rsidRDefault="009551CA" w:rsidP="009551CA">
      <w:pPr>
        <w:pStyle w:val="PL"/>
        <w:rPr>
          <w:snapToGrid w:val="0"/>
        </w:rPr>
      </w:pPr>
      <w:r w:rsidRPr="00AA5DA2">
        <w:rPr>
          <w:snapToGrid w:val="0"/>
        </w:rPr>
        <w:tab/>
        <w:t>id-seNBinitiatedSeNBModification,</w:t>
      </w:r>
    </w:p>
    <w:p w:rsidR="009551CA" w:rsidRPr="00AA5DA2" w:rsidRDefault="009551CA" w:rsidP="009551CA">
      <w:pPr>
        <w:pStyle w:val="PL"/>
        <w:rPr>
          <w:snapToGrid w:val="0"/>
        </w:rPr>
      </w:pPr>
      <w:r w:rsidRPr="00AA5DA2">
        <w:rPr>
          <w:snapToGrid w:val="0"/>
        </w:rPr>
        <w:tab/>
        <w:t>id-meNBinitiatedSeNBRelease,</w:t>
      </w:r>
    </w:p>
    <w:p w:rsidR="009551CA" w:rsidRPr="00AA5DA2" w:rsidRDefault="009551CA" w:rsidP="009551CA">
      <w:pPr>
        <w:pStyle w:val="PL"/>
        <w:rPr>
          <w:snapToGrid w:val="0"/>
        </w:rPr>
      </w:pPr>
      <w:r w:rsidRPr="00AA5DA2">
        <w:rPr>
          <w:snapToGrid w:val="0"/>
        </w:rPr>
        <w:tab/>
        <w:t>id-seNBinitiatedSeNBRelease,</w:t>
      </w:r>
    </w:p>
    <w:p w:rsidR="009551CA" w:rsidRPr="00AA5DA2" w:rsidRDefault="009551CA" w:rsidP="009551CA">
      <w:pPr>
        <w:pStyle w:val="PL"/>
        <w:rPr>
          <w:snapToGrid w:val="0"/>
        </w:rPr>
      </w:pPr>
      <w:r w:rsidRPr="00AA5DA2">
        <w:rPr>
          <w:snapToGrid w:val="0"/>
        </w:rPr>
        <w:tab/>
        <w:t>id-seNBCounterCheck,</w:t>
      </w:r>
    </w:p>
    <w:p w:rsidR="009551CA" w:rsidRPr="00AA5DA2" w:rsidRDefault="009551CA" w:rsidP="009551CA">
      <w:pPr>
        <w:pStyle w:val="PL"/>
        <w:rPr>
          <w:snapToGrid w:val="0"/>
        </w:rPr>
      </w:pPr>
      <w:r w:rsidRPr="00AA5DA2">
        <w:rPr>
          <w:snapToGrid w:val="0"/>
        </w:rPr>
        <w:tab/>
        <w:t>id-x2Removal,</w:t>
      </w:r>
    </w:p>
    <w:p w:rsidR="009551CA" w:rsidRPr="00AA5DA2" w:rsidRDefault="009551CA" w:rsidP="009551CA">
      <w:pPr>
        <w:pStyle w:val="PL"/>
        <w:rPr>
          <w:snapToGrid w:val="0"/>
        </w:rPr>
      </w:pPr>
      <w:r w:rsidRPr="00AA5DA2">
        <w:rPr>
          <w:snapToGrid w:val="0"/>
        </w:rPr>
        <w:tab/>
        <w:t>id-retrieveUEContext,</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id-sgNBAdditionPreparation,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id-sgNBReconfigurationCompletion,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id-meNBinitiatedSgNBModificationPreparation,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id-sgNBinitiatedSgNBModification,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id-meNBinitiatedSgNBRelease,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id-sgNBinitiatedSgNBRelease,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id-sgNBChange,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id-sgNBCounterCheck,</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id-rRCTransfer,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id-endcX2Setup,</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id-endcConfigurationUpdate,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id-secondaryRATDataUsageReport,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id-endcCellActivation,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id-endcPartialReset,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id-eUTRANRCellResourceCoordination,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id-SgNBActivityNotification,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id-endcX2Removal,</w:t>
      </w:r>
    </w:p>
    <w:p w:rsidR="009551CA" w:rsidRPr="00AA5DA2" w:rsidRDefault="009551CA" w:rsidP="009551CA">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rsidR="009551CA" w:rsidRPr="00AA5DA2" w:rsidRDefault="009551CA" w:rsidP="009551CA">
      <w:pPr>
        <w:pStyle w:val="PL"/>
        <w:rPr>
          <w:snapToGrid w:val="0"/>
          <w:lang w:eastAsia="zh-CN"/>
        </w:rPr>
      </w:pPr>
      <w:r w:rsidRPr="00AA5DA2">
        <w:rPr>
          <w:snapToGrid w:val="0"/>
          <w:lang w:eastAsia="zh-CN"/>
        </w:rPr>
        <w:tab/>
        <w:t>id-gNBStatusIndication,</w:t>
      </w:r>
    </w:p>
    <w:p w:rsidR="009551CA" w:rsidRPr="00AA5DA2" w:rsidRDefault="009551CA" w:rsidP="009551CA">
      <w:pPr>
        <w:pStyle w:val="PL"/>
        <w:rPr>
          <w:snapToGrid w:val="0"/>
          <w:lang w:eastAsia="zh-CN"/>
        </w:rPr>
      </w:pPr>
      <w:r w:rsidRPr="00AA5DA2">
        <w:rPr>
          <w:snapToGrid w:val="0"/>
          <w:lang w:eastAsia="zh-CN"/>
        </w:rPr>
        <w:tab/>
        <w:t>id-endcConfigurationTransfer,</w:t>
      </w:r>
    </w:p>
    <w:p w:rsidR="009551CA" w:rsidRPr="00AA5DA2" w:rsidRDefault="009551CA" w:rsidP="009551CA">
      <w:pPr>
        <w:pStyle w:val="PL"/>
        <w:rPr>
          <w:snapToGrid w:val="0"/>
          <w:lang w:eastAsia="zh-CN"/>
        </w:rPr>
      </w:pPr>
      <w:r w:rsidRPr="00AA5DA2">
        <w:rPr>
          <w:snapToGrid w:val="0"/>
          <w:lang w:eastAsia="zh-CN"/>
        </w:rPr>
        <w:tab/>
        <w:t>id-deactivateTrace,</w:t>
      </w:r>
    </w:p>
    <w:p w:rsidR="009551CA" w:rsidRPr="00AA5DA2" w:rsidRDefault="009551CA" w:rsidP="009551CA">
      <w:pPr>
        <w:pStyle w:val="PL"/>
        <w:rPr>
          <w:snapToGrid w:val="0"/>
          <w:lang w:eastAsia="zh-CN"/>
        </w:rPr>
      </w:pPr>
      <w:r w:rsidRPr="00AA5DA2">
        <w:rPr>
          <w:snapToGrid w:val="0"/>
          <w:lang w:eastAsia="zh-CN"/>
        </w:rPr>
        <w:tab/>
        <w:t>id-traceStart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FROM X2AP-Constants;</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Interface Elementary Procedure Class</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X2AP-ELEMENTARY-PROCEDURE ::= CLASS {</w:t>
      </w:r>
    </w:p>
    <w:p w:rsidR="009551CA" w:rsidRPr="00AA5DA2" w:rsidRDefault="009551CA" w:rsidP="009551CA">
      <w:pPr>
        <w:pStyle w:val="PL"/>
        <w:spacing w:line="0" w:lineRule="atLeast"/>
        <w:rPr>
          <w:noProof w:val="0"/>
          <w:snapToGrid w:val="0"/>
        </w:rPr>
      </w:pPr>
      <w:r w:rsidRPr="00AA5DA2">
        <w:rPr>
          <w:noProof w:val="0"/>
          <w:snapToGrid w:val="0"/>
        </w:rPr>
        <w:tab/>
        <w:t>&amp;</w:t>
      </w:r>
      <w:proofErr w:type="spellStart"/>
      <w:r w:rsidRPr="00AA5DA2">
        <w:rPr>
          <w:noProof w:val="0"/>
          <w:snapToGrid w:val="0"/>
        </w:rPr>
        <w:t>InitiatingMessage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ab/>
        <w:t>&amp;</w:t>
      </w:r>
      <w:proofErr w:type="spellStart"/>
      <w:r w:rsidRPr="00AA5DA2">
        <w:rPr>
          <w:noProof w:val="0"/>
          <w:snapToGrid w:val="0"/>
        </w:rPr>
        <w:t>SuccessfulOutcome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t>&amp;</w:t>
      </w:r>
      <w:proofErr w:type="spellStart"/>
      <w:r w:rsidRPr="00AA5DA2">
        <w:rPr>
          <w:noProof w:val="0"/>
          <w:snapToGrid w:val="0"/>
        </w:rPr>
        <w:t>UnsuccessfulOutcome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t>&amp;</w:t>
      </w:r>
      <w:proofErr w:type="spellStart"/>
      <w:r w:rsidRPr="00AA5DA2">
        <w:rPr>
          <w:noProof w:val="0"/>
          <w:snapToGrid w:val="0"/>
        </w:rPr>
        <w:t>procedureCode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w:t>
      </w:r>
      <w:r w:rsidRPr="00AA5DA2">
        <w:rPr>
          <w:noProof w:val="0"/>
          <w:snapToGrid w:val="0"/>
        </w:rPr>
        <w:tab/>
        <w:t>UNIQUE,</w:t>
      </w:r>
    </w:p>
    <w:p w:rsidR="009551CA" w:rsidRPr="00AA5DA2" w:rsidRDefault="009551CA" w:rsidP="009551CA">
      <w:pPr>
        <w:pStyle w:val="PL"/>
        <w:spacing w:line="0" w:lineRule="atLeast"/>
        <w:rPr>
          <w:noProof w:val="0"/>
          <w:snapToGrid w:val="0"/>
        </w:rPr>
      </w:pPr>
      <w:r w:rsidRPr="00AA5DA2">
        <w:rPr>
          <w:noProof w:val="0"/>
          <w:snapToGrid w:val="0"/>
        </w:rPr>
        <w:tab/>
        <w:t>&amp;criticality</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Criticality</w:t>
      </w:r>
      <w:proofErr w:type="spellEnd"/>
      <w:r w:rsidRPr="00AA5DA2">
        <w:rPr>
          <w:noProof w:val="0"/>
          <w:snapToGrid w:val="0"/>
        </w:rPr>
        <w:t xml:space="preserve"> </w:t>
      </w:r>
      <w:r w:rsidRPr="00AA5DA2">
        <w:rPr>
          <w:noProof w:val="0"/>
          <w:snapToGrid w:val="0"/>
        </w:rPr>
        <w:tab/>
        <w:t>DEFAULT 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WITH SYNTAX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&amp;</w:t>
      </w:r>
      <w:proofErr w:type="spellStart"/>
      <w:r w:rsidRPr="00AA5DA2">
        <w:rPr>
          <w:noProof w:val="0"/>
          <w:snapToGrid w:val="0"/>
        </w:rPr>
        <w:t>InitiatingMessage</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&amp;</w:t>
      </w:r>
      <w:proofErr w:type="spellStart"/>
      <w:r w:rsidRPr="00AA5DA2">
        <w:rPr>
          <w:noProof w:val="0"/>
          <w:snapToGrid w:val="0"/>
        </w:rPr>
        <w:t>SuccessfulOutcome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t>&amp;</w:t>
      </w:r>
      <w:proofErr w:type="spellStart"/>
      <w:r w:rsidRPr="00AA5DA2">
        <w:rPr>
          <w:noProof w:val="0"/>
          <w:snapToGrid w:val="0"/>
        </w:rPr>
        <w:t>UnsuccessfulOutcome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&amp;</w:t>
      </w:r>
      <w:proofErr w:type="spellStart"/>
      <w:r w:rsidRPr="00AA5DA2">
        <w:rPr>
          <w:noProof w:val="0"/>
          <w:snapToGrid w:val="0"/>
        </w:rPr>
        <w:t>procedureCode</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t>&amp;criticality]</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Interface PDU Definition</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X2AP-PDU ::= CHOICE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initiatingMessage</w:t>
      </w:r>
      <w:proofErr w:type="spellEnd"/>
      <w:r w:rsidRPr="00AA5DA2">
        <w:rPr>
          <w:noProof w:val="0"/>
          <w:snapToGrid w:val="0"/>
        </w:rPr>
        <w:tab/>
      </w:r>
      <w:proofErr w:type="spellStart"/>
      <w:r w:rsidRPr="00AA5DA2">
        <w:rPr>
          <w:noProof w:val="0"/>
          <w:snapToGrid w:val="0"/>
        </w:rPr>
        <w:t>InitiatingMessage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successfulOutcome</w:t>
      </w:r>
      <w:proofErr w:type="spellEnd"/>
      <w:r w:rsidRPr="00AA5DA2">
        <w:rPr>
          <w:noProof w:val="0"/>
          <w:snapToGrid w:val="0"/>
        </w:rPr>
        <w:tab/>
      </w:r>
      <w:proofErr w:type="spellStart"/>
      <w:r w:rsidRPr="00AA5DA2">
        <w:rPr>
          <w:noProof w:val="0"/>
          <w:snapToGrid w:val="0"/>
        </w:rPr>
        <w:t>SuccessfulOutcome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unsuccessfulOutcome</w:t>
      </w:r>
      <w:proofErr w:type="spellEnd"/>
      <w:r w:rsidRPr="00AA5DA2">
        <w:rPr>
          <w:noProof w:val="0"/>
          <w:snapToGrid w:val="0"/>
        </w:rPr>
        <w:tab/>
      </w:r>
      <w:proofErr w:type="spellStart"/>
      <w:r w:rsidRPr="00AA5DA2">
        <w:rPr>
          <w:noProof w:val="0"/>
          <w:snapToGrid w:val="0"/>
        </w:rPr>
        <w:t>UnsuccessfulOutcome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InitiatingMessage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X2AP-ELEMENTARY-PROCEDURE.&amp;InitiatingMessage</w:t>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SuccessfulOutcome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X2AP-ELEMENTARY-PROCEDURE.&amp;SuccessfulOutcome</w:t>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UnsuccessfulOutcome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X2AP-ELEMENTARY-PROCEDURE.&amp;UnsuccessfulOutcome</w:t>
      </w:r>
      <w:r w:rsidRPr="00AA5DA2">
        <w:rPr>
          <w:noProof w:val="0"/>
          <w:snapToGrid w:val="0"/>
        </w:rPr>
        <w:tab/>
        <w:t>({X2AP-ELEMENTARY-PROCEDURES}{@</w:t>
      </w:r>
      <w:proofErr w:type="spellStart"/>
      <w:r w:rsidRPr="00AA5DA2">
        <w:rPr>
          <w:noProof w:val="0"/>
          <w:snapToGrid w:val="0"/>
        </w:rPr>
        <w:t>procedureCode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Interface Elementary Procedure List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X2AP-ELEMENTARY-PROCEDURES X2AP-ELEMENTARY-PROCEDURE ::= {</w:t>
      </w:r>
    </w:p>
    <w:p w:rsidR="009551CA" w:rsidRPr="00AA5DA2" w:rsidRDefault="009551CA" w:rsidP="009551CA">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X2AP-ELEMENTARY-PROCEDURES-CLASS-1 X2AP-ELEMENTARY-PROCEDURE ::= {</w:t>
      </w:r>
    </w:p>
    <w:p w:rsidR="009551CA" w:rsidRPr="00AA5DA2" w:rsidRDefault="009551CA" w:rsidP="009551CA">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9551CA" w:rsidRPr="00AA5DA2" w:rsidRDefault="009551CA" w:rsidP="009551CA">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rsidR="009551CA" w:rsidRPr="00AA5DA2" w:rsidRDefault="009551CA" w:rsidP="009551CA">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9551CA" w:rsidRPr="00AA5DA2" w:rsidRDefault="009551CA" w:rsidP="009551CA">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X2AP-ELEMENTARY-PROCEDURES-CLASS-2 X2AP-ELEMENTARY-PROCEDURE ::= {</w:t>
      </w:r>
    </w:p>
    <w:p w:rsidR="009551CA" w:rsidRPr="00AA5DA2" w:rsidRDefault="009551CA" w:rsidP="009551CA">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rsidR="009551CA" w:rsidRPr="00AA5DA2" w:rsidRDefault="009551CA" w:rsidP="009551CA">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rsidR="009551CA" w:rsidRPr="00AA5DA2" w:rsidRDefault="009551CA" w:rsidP="009551CA">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rsidR="009551CA" w:rsidRPr="00AA5DA2" w:rsidRDefault="009551CA" w:rsidP="009551CA">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rsidR="009551CA" w:rsidRPr="00AA5DA2" w:rsidRDefault="009551CA" w:rsidP="009551CA">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9551CA" w:rsidRPr="00AA5DA2" w:rsidRDefault="009551CA" w:rsidP="009551CA">
      <w:pPr>
        <w:pStyle w:val="PL"/>
        <w:rPr>
          <w:rFonts w:eastAsia="DengXian"/>
          <w:snapToGrid w:val="0"/>
          <w:lang w:eastAsia="zh-CN"/>
        </w:rPr>
      </w:pPr>
      <w:r w:rsidRPr="00AA5DA2">
        <w:rPr>
          <w:noProof w:val="0"/>
          <w:snapToGrid w:val="0"/>
        </w:rPr>
        <w:tab/>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Interface Elementary Procedures</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handoverPreparation</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HandoverRequestAcknowledge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HandoverPreparationFailure</w:t>
      </w:r>
      <w:proofErr w:type="spellEnd"/>
    </w:p>
    <w:p w:rsidR="009551CA" w:rsidRPr="00AA5DA2" w:rsidRDefault="009551CA" w:rsidP="009551CA">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handoverPreparation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SNStatusTransfer</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snStatusTransfer</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UEContextRelease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uEContextRelease</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HandoverCancel</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handoverCancel</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HandoverReport</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handoverReport</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ErrorIndication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errorIndication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Reset</w:t>
      </w:r>
      <w:r w:rsidRPr="00AA5DA2">
        <w:rPr>
          <w:noProof w:val="0"/>
          <w:snapToGrid w:val="0"/>
        </w:rPr>
        <w:t>Request</w:t>
      </w:r>
      <w:proofErr w:type="spellEnd"/>
    </w:p>
    <w:p w:rsidR="009551CA" w:rsidRPr="00AA5DA2" w:rsidRDefault="009551CA" w:rsidP="009551CA">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ResetResponse</w:t>
      </w:r>
      <w:proofErr w:type="spellEnd"/>
    </w:p>
    <w:p w:rsidR="009551CA" w:rsidRPr="00AA5DA2" w:rsidRDefault="009551CA" w:rsidP="009551CA">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rsidR="009551CA" w:rsidRPr="00AA5DA2" w:rsidRDefault="009551CA" w:rsidP="009551CA">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loadIndication</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LoadInformation</w:t>
      </w:r>
      <w:proofErr w:type="spellEnd"/>
    </w:p>
    <w:p w:rsidR="009551CA" w:rsidRPr="00AA5DA2" w:rsidRDefault="009551CA" w:rsidP="009551CA">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loadIndication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rFonts w:eastAsia="Batang"/>
          <w:noProof w:val="0"/>
          <w:snapToGrid w:val="0"/>
          <w:lang w:eastAsia="ko-KR"/>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ab/>
      </w:r>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ENBConfigurationUpdate</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ENBConfigurationUpdateAcknowledge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ENBConfigurationUpdateFailure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eNBConfigurationUpdate</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rFonts w:eastAsia="Batang"/>
          <w:noProof w:val="0"/>
          <w:snapToGrid w:val="0"/>
          <w:lang w:eastAsia="ko-KR"/>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resourceStatusReportingInitiation</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ResourceStatusResponse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ResourceStatusFailure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resourceStatusReportingInitiation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resourceStatusReporting</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ResourceStatusUpdate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RLFIndication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rLFIndication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ab/>
      </w:r>
      <w:r w:rsidRPr="00AA5DA2">
        <w:rPr>
          <w:noProof w:val="0"/>
          <w:snapToGrid w:val="0"/>
        </w:rPr>
        <w:tab/>
      </w:r>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PrivateMessage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privateMessage</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rPr>
          <w:snapToGrid w:val="0"/>
        </w:rPr>
      </w:pPr>
      <w:r w:rsidRPr="00AA5DA2">
        <w:rPr>
          <w:snapToGrid w:val="0"/>
        </w:rPr>
        <w:t>mobilitySettingsChange</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MobilityChangeRequest</w:t>
      </w:r>
    </w:p>
    <w:p w:rsidR="009551CA" w:rsidRPr="00AA5DA2" w:rsidRDefault="009551CA" w:rsidP="009551CA">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rsidR="009551CA" w:rsidRPr="00AA5DA2" w:rsidRDefault="009551CA" w:rsidP="009551CA">
      <w:pPr>
        <w:pStyle w:val="PL"/>
        <w:rPr>
          <w:snapToGrid w:val="0"/>
        </w:rPr>
      </w:pPr>
      <w:r w:rsidRPr="00AA5DA2">
        <w:rPr>
          <w:snapToGrid w:val="0"/>
        </w:rPr>
        <w:tab/>
        <w:t>UNSUCCESSFUL OUTCOME</w:t>
      </w:r>
      <w:r w:rsidRPr="00AA5DA2">
        <w:rPr>
          <w:snapToGrid w:val="0"/>
        </w:rPr>
        <w:tab/>
        <w:t>MobilityChangeFailure</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cellActivation</w:t>
      </w:r>
      <w:proofErr w:type="spellEnd"/>
      <w:r w:rsidRPr="00AA5DA2">
        <w:rPr>
          <w:noProof w:val="0"/>
          <w:snapToGrid w:val="0"/>
          <w:lang w:eastAsia="zh-CN"/>
        </w:rPr>
        <w:tab/>
      </w:r>
      <w:r w:rsidRPr="00AA5DA2">
        <w:rPr>
          <w:noProof w:val="0"/>
          <w:snapToGrid w:val="0"/>
        </w:rPr>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CellActivation</w:t>
      </w:r>
      <w:r w:rsidRPr="00AA5DA2">
        <w:rPr>
          <w:noProof w:val="0"/>
          <w:snapToGrid w:val="0"/>
        </w:rPr>
        <w:t>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CellActivationResponse</w:t>
      </w:r>
      <w:proofErr w:type="spellEnd"/>
    </w:p>
    <w:p w:rsidR="009551CA" w:rsidRPr="00AA5DA2" w:rsidRDefault="009551CA" w:rsidP="009551CA">
      <w:pPr>
        <w:pStyle w:val="PL"/>
        <w:rPr>
          <w:snapToGrid w:val="0"/>
        </w:rPr>
      </w:pPr>
      <w:r w:rsidRPr="00AA5DA2">
        <w:rPr>
          <w:snapToGrid w:val="0"/>
        </w:rPr>
        <w:tab/>
        <w:t>UNSUCCESSFUL OUTCOME</w:t>
      </w:r>
      <w:r w:rsidRPr="00AA5DA2">
        <w:rPr>
          <w:snapToGrid w:val="0"/>
        </w:rPr>
        <w:tab/>
        <w:t>CellActivationFailure</w:t>
      </w:r>
    </w:p>
    <w:p w:rsidR="009551CA" w:rsidRPr="00AA5DA2" w:rsidRDefault="009551CA" w:rsidP="009551CA">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lang w:eastAsia="zh-CN"/>
        </w:rPr>
        <w:t>cellActivation</w:t>
      </w:r>
      <w:proofErr w:type="spellEnd"/>
    </w:p>
    <w:p w:rsidR="009551CA" w:rsidRPr="00AA5DA2" w:rsidRDefault="009551CA" w:rsidP="009551CA">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r w:rsidRPr="00AA5DA2">
        <w:rPr>
          <w:noProof w:val="0"/>
          <w:snapToGrid w:val="0"/>
        </w:rPr>
        <w:t>x2Release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x2APMessageTransfer 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seNBAdditionPreparation</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SeNBAdditionRequest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SeNBAdditionRequestAcknowledge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SeNBAdditionRequestReject</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seNBAdditionPreparation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seNBReconfigurationCompletion</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SeNBReconfigurationComplete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seNBReconfigurationCompletion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meNBinitiatedSeNBModificationPreparation</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SeNBModificationRequestAcknowledge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SeNBModificationRequestReject</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meNBinitiatedSeNBModificationPreparation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seNBinitiatedSeNBModification</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SeNBModificationRequired</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SeNBModificationConfirm</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SeNBModificationRefuse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seNBinitiatedSeNBModification</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meNBinitiatedSeNBRelease</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meNBinitiatedSeNBRelease</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seNBinitiatedSeNBRelease</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SeNBReleaseRequired</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SeNBReleaseConfirm</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seNBinitiatedSeNBRelease</w:t>
      </w:r>
      <w:proofErr w:type="spellEnd"/>
    </w:p>
    <w:p w:rsidR="009551CA" w:rsidRPr="00AA5DA2" w:rsidRDefault="009551CA" w:rsidP="009551CA">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seNBCounterCheck</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SeNBCounterCheckRequest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seNBCounterCheck</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retrieveUEContext</w:t>
      </w:r>
      <w:proofErr w:type="spellEnd"/>
      <w:r w:rsidRPr="00AA5DA2">
        <w:rPr>
          <w:noProof w:val="0"/>
          <w:snapToGrid w:val="0"/>
        </w:rPr>
        <w:tab/>
        <w:t>X2AP-ELEMENTARY-PROCEDURE ::= {</w:t>
      </w:r>
    </w:p>
    <w:p w:rsidR="009551CA" w:rsidRPr="00AA5DA2" w:rsidRDefault="009551CA" w:rsidP="009551CA">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RetrieveUEContextRequest</w:t>
      </w:r>
      <w:proofErr w:type="spellEnd"/>
    </w:p>
    <w:p w:rsidR="009551CA" w:rsidRPr="00AA5DA2" w:rsidRDefault="009551CA" w:rsidP="009551CA">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RetrieveUEContextResponse</w:t>
      </w:r>
      <w:proofErr w:type="spellEnd"/>
    </w:p>
    <w:p w:rsidR="009551CA" w:rsidRPr="00AA5DA2" w:rsidRDefault="009551CA" w:rsidP="009551CA">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RetrieveUEContextFailure</w:t>
      </w:r>
      <w:proofErr w:type="spellEnd"/>
    </w:p>
    <w:p w:rsidR="009551CA" w:rsidRPr="00AA5DA2" w:rsidRDefault="009551CA" w:rsidP="009551CA">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retrieveUEContext</w:t>
      </w:r>
      <w:proofErr w:type="spellEnd"/>
    </w:p>
    <w:p w:rsidR="009551CA" w:rsidRPr="00AA5DA2" w:rsidRDefault="009551CA" w:rsidP="009551CA">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endcX2Setup 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449" w:name="OLE_LINK24"/>
      <w:r w:rsidRPr="00AA5DA2">
        <w:rPr>
          <w:rFonts w:eastAsia="DengXian"/>
          <w:snapToGrid w:val="0"/>
          <w:lang w:eastAsia="zh-CN"/>
        </w:rPr>
        <w:t>ENDC</w:t>
      </w:r>
      <w:bookmarkEnd w:id="449"/>
      <w:r w:rsidRPr="00AA5DA2">
        <w:rPr>
          <w:rFonts w:eastAsia="DengXian"/>
          <w:snapToGrid w:val="0"/>
          <w:lang w:eastAsia="zh-CN"/>
        </w:rPr>
        <w:t>X2SetupRequest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endcPartialReset</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rsidR="009551CA" w:rsidRPr="00AA5DA2" w:rsidRDefault="009551CA" w:rsidP="009551CA">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eUTRANRCellResourceCoordination 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rsidR="009551CA" w:rsidRPr="00AA5DA2" w:rsidRDefault="009551CA" w:rsidP="009551CA">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sgNBActivityNotification </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endcX2Removal</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ENDCX2RemovalRequest</w:t>
      </w:r>
    </w:p>
    <w:p w:rsidR="009551CA" w:rsidRPr="00AA5DA2" w:rsidRDefault="009551CA" w:rsidP="009551CA">
      <w:pPr>
        <w:pStyle w:val="PL"/>
        <w:rPr>
          <w:snapToGrid w:val="0"/>
        </w:rPr>
      </w:pPr>
      <w:r w:rsidRPr="00AA5DA2">
        <w:rPr>
          <w:snapToGrid w:val="0"/>
        </w:rPr>
        <w:tab/>
        <w:t>SUCCESSFUL OUTCOME</w:t>
      </w:r>
      <w:r w:rsidRPr="00AA5DA2">
        <w:rPr>
          <w:snapToGrid w:val="0"/>
        </w:rPr>
        <w:tab/>
      </w:r>
      <w:r w:rsidRPr="00AA5DA2">
        <w:rPr>
          <w:snapToGrid w:val="0"/>
        </w:rPr>
        <w:tab/>
        <w:t>ENDCX2RemovalResponse</w:t>
      </w:r>
    </w:p>
    <w:p w:rsidR="009551CA" w:rsidRPr="00AA5DA2" w:rsidRDefault="009551CA" w:rsidP="009551CA">
      <w:pPr>
        <w:pStyle w:val="PL"/>
        <w:rPr>
          <w:snapToGrid w:val="0"/>
        </w:rPr>
      </w:pPr>
      <w:r w:rsidRPr="00AA5DA2">
        <w:rPr>
          <w:snapToGrid w:val="0"/>
        </w:rPr>
        <w:tab/>
        <w:t>UNSUCCESSFUL OUTCOME</w:t>
      </w:r>
      <w:r w:rsidRPr="00AA5DA2">
        <w:rPr>
          <w:snapToGrid w:val="0"/>
        </w:rPr>
        <w:tab/>
        <w:t>ENDCX2RemovalFailure</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rsidR="009551CA" w:rsidRPr="00AA5DA2" w:rsidRDefault="009551CA" w:rsidP="009551CA">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rFonts w:eastAsia="Yu Mincho"/>
          <w:noProof w:val="0"/>
        </w:rPr>
      </w:pPr>
    </w:p>
    <w:p w:rsidR="009551CA" w:rsidRPr="00AA5DA2" w:rsidRDefault="009551CA" w:rsidP="009551CA">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r>
      <w:proofErr w:type="spellStart"/>
      <w:r w:rsidRPr="00AA5DA2">
        <w:rPr>
          <w:noProof w:val="0"/>
        </w:rPr>
        <w:t>GNBStatusIndication</w:t>
      </w:r>
      <w:proofErr w:type="spellEnd"/>
    </w:p>
    <w:p w:rsidR="009551CA" w:rsidRPr="00AA5DA2" w:rsidRDefault="009551CA" w:rsidP="009551CA">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rsidR="009551CA" w:rsidRPr="00AA5DA2" w:rsidRDefault="009551CA" w:rsidP="009551CA">
      <w:pPr>
        <w:pStyle w:val="PL"/>
        <w:rPr>
          <w:snapToGrid w:val="0"/>
        </w:rPr>
      </w:pPr>
      <w:r w:rsidRPr="00AA5DA2">
        <w:rPr>
          <w:snapToGrid w:val="0"/>
        </w:rPr>
        <w:lastRenderedPageBreak/>
        <w:tab/>
        <w:t>CRITICALITY</w:t>
      </w:r>
      <w:r w:rsidRPr="00AA5DA2">
        <w:rPr>
          <w:snapToGrid w:val="0"/>
        </w:rPr>
        <w:tab/>
      </w:r>
      <w:r w:rsidRPr="00AA5DA2">
        <w:rPr>
          <w:snapToGrid w:val="0"/>
        </w:rPr>
        <w:tab/>
      </w:r>
      <w:r w:rsidRPr="00AA5DA2">
        <w:rPr>
          <w:snapToGrid w:val="0"/>
        </w:rPr>
        <w:tab/>
      </w:r>
      <w:r w:rsidRPr="00AA5DA2">
        <w:rPr>
          <w:snapToGrid w:val="0"/>
        </w:rPr>
        <w:tab/>
        <w:t>ignore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endcConfigurationTransfer</w:t>
      </w:r>
      <w:r w:rsidRPr="00AA5DA2">
        <w:rPr>
          <w:snapToGrid w:val="0"/>
        </w:rPr>
        <w:tab/>
        <w:t>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deactivateTrace 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DeactivateTrace</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traceStart X2AP-ELEMENTARY-PROCEDURE ::= {</w:t>
      </w:r>
    </w:p>
    <w:p w:rsidR="009551CA" w:rsidRPr="00AA5DA2" w:rsidRDefault="009551CA" w:rsidP="009551CA">
      <w:pPr>
        <w:pStyle w:val="PL"/>
        <w:rPr>
          <w:snapToGrid w:val="0"/>
        </w:rPr>
      </w:pPr>
      <w:r w:rsidRPr="00AA5DA2">
        <w:rPr>
          <w:snapToGrid w:val="0"/>
        </w:rPr>
        <w:tab/>
        <w:t>INITIATING MESSAGE</w:t>
      </w:r>
      <w:r w:rsidRPr="00AA5DA2">
        <w:rPr>
          <w:snapToGrid w:val="0"/>
        </w:rPr>
        <w:tab/>
      </w:r>
      <w:r w:rsidRPr="00AA5DA2">
        <w:rPr>
          <w:snapToGrid w:val="0"/>
        </w:rPr>
        <w:tab/>
        <w:t>TraceStart</w:t>
      </w:r>
    </w:p>
    <w:p w:rsidR="009551CA" w:rsidRPr="00AA5DA2" w:rsidRDefault="009551CA" w:rsidP="009551CA">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pPr>
      <w:r w:rsidRPr="00AA5DA2">
        <w:rPr>
          <w:snapToGrid w:val="0"/>
        </w:rPr>
        <w:t>END</w:t>
      </w:r>
    </w:p>
    <w:p w:rsidR="009551CA" w:rsidRPr="00AA5DA2" w:rsidRDefault="009551CA" w:rsidP="009551CA">
      <w:pPr>
        <w:pStyle w:val="PL"/>
        <w:rPr>
          <w:snapToGrid w:val="0"/>
        </w:rPr>
      </w:pPr>
      <w:r w:rsidRPr="00AA5DA2">
        <w:rPr>
          <w:snapToGrid w:val="0"/>
        </w:rPr>
        <w:t>-- ASN1STOP</w:t>
      </w:r>
    </w:p>
    <w:p w:rsidR="009551CA" w:rsidRPr="00AA5DA2" w:rsidRDefault="009551CA" w:rsidP="009551CA">
      <w:pPr>
        <w:pStyle w:val="PL"/>
      </w:pPr>
    </w:p>
    <w:p w:rsidR="009551CA" w:rsidRPr="00AA5DA2" w:rsidRDefault="009551CA" w:rsidP="009551CA">
      <w:pPr>
        <w:pStyle w:val="Heading3"/>
        <w:tabs>
          <w:tab w:val="left" w:pos="7797"/>
        </w:tabs>
        <w:spacing w:line="0" w:lineRule="atLeast"/>
      </w:pPr>
      <w:bookmarkStart w:id="450" w:name="_Toc14207960"/>
      <w:r w:rsidRPr="00AA5DA2">
        <w:t>9.3.4</w:t>
      </w:r>
      <w:r w:rsidRPr="00AA5DA2">
        <w:tab/>
        <w:t>PDU Definitions</w:t>
      </w:r>
      <w:bookmarkEnd w:id="450"/>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PDU definitions for X2AP.</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X2AP-PDU-Contents {</w:t>
      </w:r>
    </w:p>
    <w:p w:rsidR="009551CA" w:rsidRPr="00AA5DA2" w:rsidRDefault="009551CA" w:rsidP="009551CA">
      <w:pPr>
        <w:pStyle w:val="PL"/>
        <w:spacing w:line="0" w:lineRule="atLeast"/>
        <w:rPr>
          <w:noProof w:val="0"/>
          <w:snapToGrid w:val="0"/>
        </w:rPr>
      </w:pPr>
      <w:proofErr w:type="spellStart"/>
      <w:r w:rsidRPr="00AA5DA2">
        <w:rPr>
          <w:noProof w:val="0"/>
          <w:snapToGrid w:val="0"/>
        </w:rPr>
        <w:t>itu-t</w:t>
      </w:r>
      <w:proofErr w:type="spellEnd"/>
      <w:r w:rsidRPr="00AA5DA2">
        <w:rPr>
          <w:noProof w:val="0"/>
          <w:snapToGrid w:val="0"/>
        </w:rPr>
        <w:t xml:space="preserve"> (0) identified-organization (4) </w:t>
      </w:r>
      <w:proofErr w:type="spellStart"/>
      <w:r w:rsidRPr="00AA5DA2">
        <w:rPr>
          <w:noProof w:val="0"/>
          <w:snapToGrid w:val="0"/>
        </w:rPr>
        <w:t>etsi</w:t>
      </w:r>
      <w:proofErr w:type="spellEnd"/>
      <w:r w:rsidRPr="00AA5DA2">
        <w:rPr>
          <w:noProof w:val="0"/>
          <w:snapToGrid w:val="0"/>
        </w:rPr>
        <w:t xml:space="preserve"> (0) </w:t>
      </w:r>
      <w:proofErr w:type="spellStart"/>
      <w:r w:rsidRPr="00AA5DA2">
        <w:rPr>
          <w:noProof w:val="0"/>
          <w:snapToGrid w:val="0"/>
        </w:rPr>
        <w:t>mobileDomain</w:t>
      </w:r>
      <w:proofErr w:type="spellEnd"/>
      <w:r w:rsidRPr="00AA5DA2">
        <w:rPr>
          <w:noProof w:val="0"/>
          <w:snapToGrid w:val="0"/>
        </w:rPr>
        <w:t xml:space="preserve"> (0) </w:t>
      </w:r>
    </w:p>
    <w:p w:rsidR="009551CA" w:rsidRPr="00AA5DA2" w:rsidRDefault="009551CA" w:rsidP="009551CA">
      <w:pPr>
        <w:pStyle w:val="PL"/>
        <w:spacing w:line="0" w:lineRule="atLeast"/>
        <w:rPr>
          <w:noProof w:val="0"/>
          <w:snapToGrid w:val="0"/>
        </w:rPr>
      </w:pPr>
      <w:r w:rsidRPr="00AA5DA2">
        <w:rPr>
          <w:noProof w:val="0"/>
          <w:snapToGrid w:val="0"/>
        </w:rPr>
        <w:t>eps-Access (21) modules (3) x2ap (2) version1 (1) x2ap-PDU-Contents (1)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xml:space="preserve">DEFINITIONS AUTOMATIC TAGS ::=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BEGIN</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IE parameter types from other modules.</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IMPORTS</w:t>
      </w:r>
    </w:p>
    <w:p w:rsidR="009551CA" w:rsidRPr="00AA5DA2" w:rsidRDefault="009551CA" w:rsidP="009551CA">
      <w:pPr>
        <w:pStyle w:val="PL"/>
        <w:rPr>
          <w:snapToGrid w:val="0"/>
        </w:rPr>
      </w:pPr>
      <w:r w:rsidRPr="00AA5DA2">
        <w:rPr>
          <w:snapToGrid w:val="0"/>
        </w:rPr>
        <w:tab/>
        <w:t>ABSInformation,</w:t>
      </w:r>
    </w:p>
    <w:p w:rsidR="009551CA" w:rsidRPr="00AA5DA2" w:rsidRDefault="009551CA" w:rsidP="009551CA">
      <w:pPr>
        <w:pStyle w:val="PL"/>
        <w:rPr>
          <w:snapToGrid w:val="0"/>
        </w:rPr>
      </w:pPr>
      <w:r w:rsidRPr="00AA5DA2">
        <w:rPr>
          <w:snapToGrid w:val="0"/>
        </w:rPr>
        <w:tab/>
        <w:t>ABS-Status,</w:t>
      </w:r>
    </w:p>
    <w:p w:rsidR="009551CA" w:rsidRPr="00AA5DA2" w:rsidRDefault="009551CA" w:rsidP="009551CA">
      <w:pPr>
        <w:pStyle w:val="PL"/>
        <w:rPr>
          <w:snapToGrid w:val="0"/>
        </w:rPr>
      </w:pPr>
      <w:r w:rsidRPr="00AA5DA2">
        <w:rPr>
          <w:snapToGrid w:val="0"/>
        </w:rPr>
        <w:tab/>
        <w:t>AS-SecurityInformation,</w:t>
      </w:r>
    </w:p>
    <w:p w:rsidR="009551CA" w:rsidRPr="00AA5DA2" w:rsidRDefault="009551CA" w:rsidP="009551CA">
      <w:pPr>
        <w:pStyle w:val="PL"/>
        <w:rPr>
          <w:snapToGrid w:val="0"/>
        </w:rPr>
      </w:pPr>
      <w:r w:rsidRPr="00AA5DA2">
        <w:rPr>
          <w:snapToGrid w:val="0"/>
        </w:rPr>
        <w:lastRenderedPageBreak/>
        <w:tab/>
        <w:t>BearerType,</w:t>
      </w:r>
    </w:p>
    <w:p w:rsidR="009551CA" w:rsidRPr="00AA5DA2" w:rsidRDefault="009551CA" w:rsidP="009551CA">
      <w:pPr>
        <w:pStyle w:val="PL"/>
        <w:rPr>
          <w:snapToGrid w:val="0"/>
        </w:rPr>
      </w:pPr>
      <w:r w:rsidRPr="00AA5DA2">
        <w:rPr>
          <w:snapToGrid w:val="0"/>
        </w:rPr>
        <w:tab/>
        <w:t>Cause,</w:t>
      </w:r>
    </w:p>
    <w:p w:rsidR="009551CA" w:rsidRPr="00AA5DA2" w:rsidRDefault="009551CA" w:rsidP="009551CA">
      <w:pPr>
        <w:pStyle w:val="PL"/>
        <w:rPr>
          <w:snapToGrid w:val="0"/>
        </w:rPr>
      </w:pPr>
      <w:r w:rsidRPr="00AA5DA2">
        <w:rPr>
          <w:snapToGrid w:val="0"/>
        </w:rPr>
        <w:tab/>
        <w:t>CompositeAvailableCapacityGroup,</w:t>
      </w:r>
    </w:p>
    <w:p w:rsidR="009551CA" w:rsidRPr="00AA5DA2" w:rsidRDefault="009551CA" w:rsidP="009551CA">
      <w:pPr>
        <w:pStyle w:val="PL"/>
        <w:rPr>
          <w:snapToGrid w:val="0"/>
        </w:rPr>
      </w:pPr>
      <w:r w:rsidRPr="00AA5DA2">
        <w:rPr>
          <w:snapToGrid w:val="0"/>
        </w:rPr>
        <w:tab/>
        <w:t>Correlation-ID,</w:t>
      </w:r>
    </w:p>
    <w:p w:rsidR="009551CA" w:rsidRPr="00AA5DA2" w:rsidRDefault="009551CA" w:rsidP="009551CA">
      <w:pPr>
        <w:pStyle w:val="PL"/>
        <w:rPr>
          <w:snapToGrid w:val="0"/>
        </w:rPr>
      </w:pPr>
      <w:r w:rsidRPr="00AA5DA2">
        <w:rPr>
          <w:snapToGrid w:val="0"/>
        </w:rPr>
        <w:tab/>
        <w:t>COUNTvalue,</w:t>
      </w:r>
    </w:p>
    <w:p w:rsidR="009551CA" w:rsidRPr="00AA5DA2" w:rsidRDefault="009551CA" w:rsidP="009551CA">
      <w:pPr>
        <w:pStyle w:val="PL"/>
      </w:pPr>
      <w:r w:rsidRPr="00AA5DA2">
        <w:tab/>
        <w:t>CellReportingIndicator,</w:t>
      </w:r>
    </w:p>
    <w:p w:rsidR="009551CA" w:rsidRPr="00AA5DA2" w:rsidRDefault="009551CA" w:rsidP="009551CA">
      <w:pPr>
        <w:pStyle w:val="PL"/>
      </w:pPr>
      <w:r w:rsidRPr="00AA5DA2">
        <w:tab/>
        <w:t>AerialUEsubscriptionInformation,</w:t>
      </w:r>
    </w:p>
    <w:p w:rsidR="009551CA" w:rsidRPr="00AA5DA2" w:rsidRDefault="009551CA" w:rsidP="009551CA">
      <w:pPr>
        <w:pStyle w:val="PL"/>
        <w:rPr>
          <w:snapToGrid w:val="0"/>
        </w:rPr>
      </w:pPr>
      <w:r w:rsidRPr="00AA5DA2">
        <w:tab/>
      </w:r>
      <w:r w:rsidRPr="00AA5DA2">
        <w:rPr>
          <w:snapToGrid w:val="0"/>
        </w:rPr>
        <w:t>CriticalityDiagnostics,</w:t>
      </w:r>
    </w:p>
    <w:p w:rsidR="009551CA" w:rsidRPr="00AA5DA2" w:rsidRDefault="009551CA" w:rsidP="009551CA">
      <w:pPr>
        <w:pStyle w:val="PL"/>
      </w:pPr>
      <w:r w:rsidRPr="00AA5DA2">
        <w:rPr>
          <w:snapToGrid w:val="0"/>
        </w:rPr>
        <w:tab/>
        <w:t>CRNTI,</w:t>
      </w:r>
    </w:p>
    <w:p w:rsidR="009551CA" w:rsidRPr="00AA5DA2" w:rsidRDefault="009551CA" w:rsidP="009551CA">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rsidR="009551CA" w:rsidRPr="00AA5DA2" w:rsidRDefault="009551CA" w:rsidP="009551CA">
      <w:pPr>
        <w:pStyle w:val="PL"/>
        <w:rPr>
          <w:snapToGrid w:val="0"/>
        </w:rPr>
      </w:pPr>
      <w:r w:rsidRPr="00AA5DA2">
        <w:rPr>
          <w:snapToGrid w:val="0"/>
        </w:rPr>
        <w:tab/>
        <w:t>CSG-Id,</w:t>
      </w:r>
    </w:p>
    <w:p w:rsidR="009551CA" w:rsidRPr="00AA5DA2" w:rsidRDefault="009551CA" w:rsidP="009551CA">
      <w:pPr>
        <w:pStyle w:val="PL"/>
        <w:rPr>
          <w:snapToGrid w:val="0"/>
        </w:rPr>
      </w:pPr>
      <w:r w:rsidRPr="00AA5DA2">
        <w:rPr>
          <w:snapToGrid w:val="0"/>
        </w:rPr>
        <w:tab/>
        <w:t>DeactivationIndication,</w:t>
      </w:r>
    </w:p>
    <w:p w:rsidR="009551CA" w:rsidRPr="00AA5DA2" w:rsidRDefault="009551CA" w:rsidP="009551CA">
      <w:pPr>
        <w:pStyle w:val="PL"/>
      </w:pPr>
      <w:r w:rsidRPr="00AA5DA2">
        <w:rPr>
          <w:snapToGrid w:val="0"/>
        </w:rPr>
        <w:tab/>
      </w:r>
      <w:r w:rsidRPr="00AA5DA2">
        <w:t>DL-Forwarding,</w:t>
      </w:r>
    </w:p>
    <w:p w:rsidR="009551CA" w:rsidRPr="00AA5DA2" w:rsidRDefault="009551CA" w:rsidP="009551CA">
      <w:pPr>
        <w:pStyle w:val="PL"/>
      </w:pPr>
      <w:r w:rsidRPr="00AA5DA2">
        <w:tab/>
        <w:t>DynamicDLTransmissionInformation,</w:t>
      </w:r>
    </w:p>
    <w:p w:rsidR="009551CA" w:rsidRPr="00AA5DA2" w:rsidRDefault="009551CA" w:rsidP="009551CA">
      <w:pPr>
        <w:pStyle w:val="PL"/>
      </w:pPr>
      <w:r w:rsidRPr="00AA5DA2">
        <w:tab/>
        <w:t>ECGI,</w:t>
      </w:r>
    </w:p>
    <w:p w:rsidR="009551CA" w:rsidRPr="00AA5DA2" w:rsidRDefault="009551CA" w:rsidP="009551CA">
      <w:pPr>
        <w:pStyle w:val="PL"/>
      </w:pPr>
      <w:r w:rsidRPr="00AA5DA2">
        <w:tab/>
        <w:t>E-RAB-ID,</w:t>
      </w:r>
    </w:p>
    <w:p w:rsidR="009551CA" w:rsidRPr="00AA5DA2" w:rsidRDefault="009551CA" w:rsidP="009551CA">
      <w:pPr>
        <w:pStyle w:val="PL"/>
      </w:pPr>
      <w:r w:rsidRPr="00AA5DA2">
        <w:tab/>
        <w:t>E-RAB-Level-QoS-Parameters,</w:t>
      </w:r>
    </w:p>
    <w:p w:rsidR="009551CA" w:rsidRPr="00AA5DA2" w:rsidRDefault="009551CA" w:rsidP="009551CA">
      <w:pPr>
        <w:pStyle w:val="PL"/>
      </w:pPr>
      <w:r w:rsidRPr="00AA5DA2">
        <w:tab/>
        <w:t>E-RAB-List,</w:t>
      </w:r>
    </w:p>
    <w:p w:rsidR="009551CA" w:rsidRPr="00AA5DA2" w:rsidRDefault="009551CA" w:rsidP="009551CA">
      <w:pPr>
        <w:pStyle w:val="PL"/>
        <w:rPr>
          <w:lang w:eastAsia="zh-CN"/>
        </w:rPr>
      </w:pPr>
      <w:r w:rsidRPr="00AA5DA2">
        <w:rPr>
          <w:lang w:eastAsia="zh-CN"/>
        </w:rPr>
        <w:tab/>
        <w:t>EUTRANTraceID,</w:t>
      </w:r>
    </w:p>
    <w:p w:rsidR="009551CA" w:rsidRPr="00AA5DA2" w:rsidRDefault="009551CA" w:rsidP="009551CA">
      <w:pPr>
        <w:pStyle w:val="PL"/>
        <w:rPr>
          <w:snapToGrid w:val="0"/>
        </w:rPr>
      </w:pPr>
      <w:r w:rsidRPr="00AA5DA2">
        <w:rPr>
          <w:snapToGrid w:val="0"/>
        </w:rPr>
        <w:tab/>
        <w:t>GlobalENB-ID,</w:t>
      </w:r>
    </w:p>
    <w:p w:rsidR="009551CA" w:rsidRPr="00AA5DA2" w:rsidRDefault="009551CA" w:rsidP="009551CA">
      <w:pPr>
        <w:pStyle w:val="PL"/>
        <w:rPr>
          <w:snapToGrid w:val="0"/>
        </w:rPr>
      </w:pPr>
      <w:r w:rsidRPr="00AA5DA2">
        <w:rPr>
          <w:snapToGrid w:val="0"/>
        </w:rPr>
        <w:tab/>
      </w:r>
      <w:r w:rsidRPr="00AA5DA2">
        <w:t>GTPtunnelEndpoint,</w:t>
      </w:r>
    </w:p>
    <w:p w:rsidR="009551CA" w:rsidRPr="00AA5DA2" w:rsidRDefault="009551CA" w:rsidP="009551CA">
      <w:pPr>
        <w:pStyle w:val="PL"/>
        <w:rPr>
          <w:snapToGrid w:val="0"/>
        </w:rPr>
      </w:pPr>
      <w:r w:rsidRPr="00AA5DA2">
        <w:rPr>
          <w:snapToGrid w:val="0"/>
        </w:rPr>
        <w:tab/>
        <w:t>GUGroupIDList,</w:t>
      </w:r>
    </w:p>
    <w:p w:rsidR="009551CA" w:rsidRPr="00AA5DA2" w:rsidRDefault="009551CA" w:rsidP="009551CA">
      <w:pPr>
        <w:pStyle w:val="PL"/>
        <w:rPr>
          <w:snapToGrid w:val="0"/>
        </w:rPr>
      </w:pPr>
      <w:r w:rsidRPr="00AA5DA2">
        <w:rPr>
          <w:snapToGrid w:val="0"/>
        </w:rPr>
        <w:tab/>
        <w:t>GUMMEI,</w:t>
      </w:r>
    </w:p>
    <w:p w:rsidR="009551CA" w:rsidRPr="00AA5DA2" w:rsidRDefault="009551CA" w:rsidP="009551CA">
      <w:pPr>
        <w:pStyle w:val="PL"/>
        <w:rPr>
          <w:snapToGrid w:val="0"/>
        </w:rPr>
      </w:pPr>
      <w:r w:rsidRPr="00AA5DA2">
        <w:rPr>
          <w:snapToGrid w:val="0"/>
        </w:rPr>
        <w:tab/>
        <w:t>HandoverReportType,</w:t>
      </w:r>
    </w:p>
    <w:p w:rsidR="009551CA" w:rsidRPr="00AA5DA2" w:rsidRDefault="009551CA" w:rsidP="009551CA">
      <w:pPr>
        <w:pStyle w:val="PL"/>
        <w:rPr>
          <w:snapToGrid w:val="0"/>
        </w:rPr>
      </w:pPr>
      <w:r w:rsidRPr="00AA5DA2">
        <w:rPr>
          <w:snapToGrid w:val="0"/>
        </w:rPr>
        <w:tab/>
        <w:t>HandoverRestrictionList,</w:t>
      </w:r>
    </w:p>
    <w:p w:rsidR="009551CA" w:rsidRPr="00AA5DA2" w:rsidRDefault="009551CA" w:rsidP="009551CA">
      <w:pPr>
        <w:pStyle w:val="PL"/>
        <w:rPr>
          <w:snapToGrid w:val="0"/>
        </w:rPr>
      </w:pPr>
      <w:r w:rsidRPr="00AA5DA2">
        <w:rPr>
          <w:snapToGrid w:val="0"/>
        </w:rPr>
        <w:tab/>
        <w:t>Masked-IMEISV,</w:t>
      </w:r>
    </w:p>
    <w:p w:rsidR="009551CA" w:rsidRPr="00AA5DA2" w:rsidRDefault="009551CA" w:rsidP="009551CA">
      <w:pPr>
        <w:pStyle w:val="PL"/>
        <w:rPr>
          <w:snapToGrid w:val="0"/>
        </w:rPr>
      </w:pPr>
      <w:r w:rsidRPr="00AA5DA2">
        <w:rPr>
          <w:snapToGrid w:val="0"/>
        </w:rPr>
        <w:tab/>
        <w:t>InvokeIndication,</w:t>
      </w:r>
    </w:p>
    <w:p w:rsidR="009551CA" w:rsidRPr="00AA5DA2" w:rsidRDefault="009551CA" w:rsidP="009551CA">
      <w:pPr>
        <w:pStyle w:val="PL"/>
        <w:rPr>
          <w:snapToGrid w:val="0"/>
        </w:rPr>
      </w:pPr>
      <w:r w:rsidRPr="00AA5DA2">
        <w:rPr>
          <w:snapToGrid w:val="0"/>
        </w:rPr>
        <w:tab/>
        <w:t>LocationReportingInformation,</w:t>
      </w:r>
    </w:p>
    <w:p w:rsidR="009551CA" w:rsidRPr="00AA5DA2" w:rsidRDefault="009551CA" w:rsidP="009551CA">
      <w:pPr>
        <w:pStyle w:val="PL"/>
        <w:rPr>
          <w:snapToGrid w:val="0"/>
        </w:rPr>
      </w:pPr>
      <w:r w:rsidRPr="00AA5DA2">
        <w:rPr>
          <w:snapToGrid w:val="0"/>
        </w:rPr>
        <w:tab/>
        <w:t>MDT-Configuration,</w:t>
      </w:r>
    </w:p>
    <w:p w:rsidR="009551CA" w:rsidRPr="00AA5DA2" w:rsidRDefault="009551CA" w:rsidP="009551CA">
      <w:pPr>
        <w:pStyle w:val="PL"/>
        <w:rPr>
          <w:snapToGrid w:val="0"/>
        </w:rPr>
      </w:pPr>
      <w:r w:rsidRPr="00AA5DA2">
        <w:rPr>
          <w:snapToGrid w:val="0"/>
        </w:rPr>
        <w:tab/>
        <w:t>ManagementBasedMDTallowed,</w:t>
      </w:r>
    </w:p>
    <w:p w:rsidR="009551CA" w:rsidRPr="00AA5DA2" w:rsidRDefault="009551CA" w:rsidP="009551CA">
      <w:pPr>
        <w:pStyle w:val="PL"/>
        <w:rPr>
          <w:snapToGrid w:val="0"/>
        </w:rPr>
      </w:pPr>
      <w:r w:rsidRPr="00AA5DA2">
        <w:rPr>
          <w:snapToGrid w:val="0"/>
        </w:rPr>
        <w:tab/>
        <w:t>MDTPLMNList,</w:t>
      </w:r>
    </w:p>
    <w:p w:rsidR="009551CA" w:rsidRPr="00AA5DA2" w:rsidRDefault="009551CA" w:rsidP="009551CA">
      <w:pPr>
        <w:pStyle w:val="PL"/>
        <w:rPr>
          <w:snapToGrid w:val="0"/>
        </w:rPr>
      </w:pPr>
      <w:r w:rsidRPr="00AA5DA2">
        <w:rPr>
          <w:snapToGrid w:val="0"/>
        </w:rPr>
        <w:tab/>
        <w:t>Neighbour-Information,</w:t>
      </w:r>
    </w:p>
    <w:p w:rsidR="009551CA" w:rsidRPr="00AA5DA2" w:rsidRDefault="009551CA" w:rsidP="009551CA">
      <w:pPr>
        <w:pStyle w:val="PL"/>
        <w:rPr>
          <w:snapToGrid w:val="0"/>
          <w:lang w:eastAsia="zh-CN"/>
        </w:rPr>
      </w:pPr>
      <w:r w:rsidRPr="00AA5DA2">
        <w:rPr>
          <w:snapToGrid w:val="0"/>
        </w:rPr>
        <w:tab/>
        <w:t>PCI,</w:t>
      </w:r>
    </w:p>
    <w:p w:rsidR="009551CA" w:rsidRPr="00AA5DA2" w:rsidRDefault="009551CA" w:rsidP="009551CA">
      <w:pPr>
        <w:pStyle w:val="PL"/>
        <w:rPr>
          <w:snapToGrid w:val="0"/>
        </w:rPr>
      </w:pPr>
      <w:r w:rsidRPr="00AA5DA2">
        <w:rPr>
          <w:snapToGrid w:val="0"/>
        </w:rPr>
        <w:tab/>
      </w:r>
      <w:r w:rsidRPr="00AA5DA2">
        <w:t>PDCP-SN</w:t>
      </w:r>
      <w:r w:rsidRPr="00AA5DA2">
        <w:rPr>
          <w:snapToGrid w:val="0"/>
        </w:rPr>
        <w:t>,</w:t>
      </w:r>
    </w:p>
    <w:p w:rsidR="009551CA" w:rsidRPr="00AA5DA2" w:rsidRDefault="009551CA" w:rsidP="009551CA">
      <w:pPr>
        <w:pStyle w:val="PL"/>
      </w:pPr>
      <w:r w:rsidRPr="00AA5DA2">
        <w:tab/>
        <w:t>PLMN-Identity,</w:t>
      </w:r>
    </w:p>
    <w:p w:rsidR="009551CA" w:rsidRPr="00AA5DA2" w:rsidRDefault="009551CA" w:rsidP="009551CA">
      <w:pPr>
        <w:pStyle w:val="PL"/>
        <w:rPr>
          <w:snapToGrid w:val="0"/>
        </w:rPr>
      </w:pPr>
      <w:r w:rsidRPr="00AA5DA2">
        <w:tab/>
      </w:r>
      <w:r w:rsidRPr="00AA5DA2">
        <w:rPr>
          <w:snapToGrid w:val="0"/>
        </w:rPr>
        <w:t>ReceiveStatusofULPDCPSDUs,</w:t>
      </w:r>
    </w:p>
    <w:p w:rsidR="009551CA" w:rsidRPr="00AA5DA2" w:rsidRDefault="009551CA" w:rsidP="009551CA">
      <w:pPr>
        <w:pStyle w:val="PL"/>
        <w:rPr>
          <w:bCs/>
        </w:rPr>
      </w:pPr>
      <w:r w:rsidRPr="00AA5DA2">
        <w:rPr>
          <w:snapToGrid w:val="0"/>
        </w:rPr>
        <w:tab/>
        <w:t>Registration-Request</w:t>
      </w:r>
      <w:r w:rsidRPr="00AA5DA2">
        <w:rPr>
          <w:bCs/>
        </w:rPr>
        <w:t>,</w:t>
      </w:r>
    </w:p>
    <w:p w:rsidR="009551CA" w:rsidRPr="00AA5DA2" w:rsidRDefault="009551CA" w:rsidP="009551CA">
      <w:pPr>
        <w:pStyle w:val="PL"/>
        <w:rPr>
          <w:snapToGrid w:val="0"/>
        </w:rPr>
      </w:pPr>
      <w:r w:rsidRPr="00AA5DA2">
        <w:rPr>
          <w:snapToGrid w:val="0"/>
        </w:rPr>
        <w:tab/>
        <w:t>RelativeNarrowbandTxPower,</w:t>
      </w:r>
    </w:p>
    <w:p w:rsidR="009551CA" w:rsidRPr="00AA5DA2" w:rsidRDefault="009551CA" w:rsidP="009551CA">
      <w:pPr>
        <w:pStyle w:val="PL"/>
        <w:rPr>
          <w:snapToGrid w:val="0"/>
        </w:rPr>
      </w:pPr>
      <w:r w:rsidRPr="00AA5DA2">
        <w:rPr>
          <w:snapToGrid w:val="0"/>
        </w:rPr>
        <w:tab/>
        <w:t>RadioResourceStatus,</w:t>
      </w:r>
    </w:p>
    <w:p w:rsidR="009551CA" w:rsidRPr="00AA5DA2" w:rsidRDefault="009551CA" w:rsidP="009551CA">
      <w:pPr>
        <w:pStyle w:val="PL"/>
        <w:rPr>
          <w:snapToGrid w:val="0"/>
        </w:rPr>
      </w:pPr>
      <w:r w:rsidRPr="00AA5DA2">
        <w:rPr>
          <w:snapToGrid w:val="0"/>
        </w:rPr>
        <w:tab/>
        <w:t>RLC-Status,</w:t>
      </w:r>
    </w:p>
    <w:p w:rsidR="009551CA" w:rsidRPr="00AA5DA2" w:rsidRDefault="009551CA" w:rsidP="009551CA">
      <w:pPr>
        <w:pStyle w:val="PL"/>
        <w:rPr>
          <w:snapToGrid w:val="0"/>
        </w:rPr>
      </w:pPr>
      <w:r w:rsidRPr="00AA5DA2">
        <w:rPr>
          <w:snapToGrid w:val="0"/>
        </w:rPr>
        <w:tab/>
        <w:t>RRCConnReestabIndicator,</w:t>
      </w:r>
    </w:p>
    <w:p w:rsidR="009551CA" w:rsidRPr="00AA5DA2" w:rsidRDefault="009551CA" w:rsidP="009551CA">
      <w:pPr>
        <w:pStyle w:val="PL"/>
        <w:rPr>
          <w:snapToGrid w:val="0"/>
        </w:rPr>
      </w:pPr>
      <w:r w:rsidRPr="00AA5DA2">
        <w:rPr>
          <w:snapToGrid w:val="0"/>
        </w:rPr>
        <w:tab/>
        <w:t>RRCConnSetupIndicator,</w:t>
      </w:r>
    </w:p>
    <w:p w:rsidR="009551CA" w:rsidRPr="00AA5DA2" w:rsidRDefault="009551CA" w:rsidP="009551CA">
      <w:pPr>
        <w:pStyle w:val="PL"/>
        <w:rPr>
          <w:snapToGrid w:val="0"/>
        </w:rPr>
      </w:pPr>
      <w:r w:rsidRPr="00AA5DA2">
        <w:rPr>
          <w:snapToGrid w:val="0"/>
        </w:rPr>
        <w:tab/>
        <w:t>UE-RLF-Report-Container,</w:t>
      </w:r>
    </w:p>
    <w:p w:rsidR="009551CA" w:rsidRPr="00AA5DA2" w:rsidRDefault="009551CA" w:rsidP="009551CA">
      <w:pPr>
        <w:pStyle w:val="PL"/>
        <w:rPr>
          <w:snapToGrid w:val="0"/>
        </w:rPr>
      </w:pPr>
      <w:r w:rsidRPr="00AA5DA2">
        <w:rPr>
          <w:snapToGrid w:val="0"/>
        </w:rPr>
        <w:tab/>
        <w:t>UEAppLayerMeasConfig,</w:t>
      </w:r>
    </w:p>
    <w:p w:rsidR="009551CA" w:rsidRPr="00AA5DA2" w:rsidRDefault="009551CA" w:rsidP="009551CA">
      <w:pPr>
        <w:pStyle w:val="PL"/>
      </w:pPr>
      <w:r w:rsidRPr="00AA5DA2">
        <w:tab/>
      </w:r>
      <w:r w:rsidRPr="00AA5DA2">
        <w:rPr>
          <w:bCs/>
        </w:rPr>
        <w:t>RRC-Context,</w:t>
      </w:r>
    </w:p>
    <w:p w:rsidR="009551CA" w:rsidRPr="00AA5DA2" w:rsidRDefault="009551CA" w:rsidP="009551CA">
      <w:pPr>
        <w:pStyle w:val="PL"/>
        <w:rPr>
          <w:snapToGrid w:val="0"/>
        </w:rPr>
      </w:pPr>
      <w:r w:rsidRPr="00AA5DA2">
        <w:tab/>
      </w:r>
      <w:r w:rsidRPr="00AA5DA2">
        <w:rPr>
          <w:snapToGrid w:val="0"/>
        </w:rPr>
        <w:t>ServedCell-Information,</w:t>
      </w:r>
    </w:p>
    <w:p w:rsidR="009551CA" w:rsidRPr="00AA5DA2" w:rsidRDefault="009551CA" w:rsidP="009551CA">
      <w:pPr>
        <w:pStyle w:val="PL"/>
        <w:rPr>
          <w:snapToGrid w:val="0"/>
        </w:rPr>
      </w:pPr>
      <w:r w:rsidRPr="00AA5DA2">
        <w:rPr>
          <w:snapToGrid w:val="0"/>
        </w:rPr>
        <w:tab/>
        <w:t>ServedCells,</w:t>
      </w:r>
    </w:p>
    <w:p w:rsidR="009551CA" w:rsidRPr="00AA5DA2" w:rsidRDefault="009551CA" w:rsidP="009551CA">
      <w:pPr>
        <w:pStyle w:val="PL"/>
        <w:rPr>
          <w:snapToGrid w:val="0"/>
        </w:rPr>
      </w:pPr>
      <w:r w:rsidRPr="00AA5DA2">
        <w:rPr>
          <w:snapToGrid w:val="0"/>
        </w:rPr>
        <w:tab/>
        <w:t>ShortMAC-I,</w:t>
      </w:r>
    </w:p>
    <w:p w:rsidR="009551CA" w:rsidRPr="00AA5DA2" w:rsidRDefault="009551CA" w:rsidP="009551CA">
      <w:pPr>
        <w:pStyle w:val="PL"/>
        <w:rPr>
          <w:snapToGrid w:val="0"/>
        </w:rPr>
      </w:pPr>
      <w:r w:rsidRPr="00AA5DA2">
        <w:rPr>
          <w:snapToGrid w:val="0"/>
        </w:rPr>
        <w:tab/>
        <w:t>SRVCCOperationPossible,</w:t>
      </w:r>
    </w:p>
    <w:p w:rsidR="009551CA" w:rsidRPr="00AA5DA2" w:rsidRDefault="009551CA" w:rsidP="009551CA">
      <w:pPr>
        <w:pStyle w:val="PL"/>
        <w:rPr>
          <w:snapToGrid w:val="0"/>
        </w:rPr>
      </w:pPr>
      <w:r w:rsidRPr="00AA5DA2">
        <w:rPr>
          <w:snapToGrid w:val="0"/>
        </w:rPr>
        <w:tab/>
        <w:t>SubscriberProfileIDforRFP,</w:t>
      </w:r>
    </w:p>
    <w:p w:rsidR="009551CA" w:rsidRPr="00AA5DA2" w:rsidRDefault="009551CA" w:rsidP="009551CA">
      <w:pPr>
        <w:pStyle w:val="PL"/>
        <w:rPr>
          <w:snapToGrid w:val="0"/>
        </w:rPr>
      </w:pPr>
      <w:r w:rsidRPr="00AA5DA2">
        <w:rPr>
          <w:snapToGrid w:val="0"/>
        </w:rPr>
        <w:tab/>
        <w:t>TargetCellInUTRAN,</w:t>
      </w:r>
    </w:p>
    <w:p w:rsidR="009551CA" w:rsidRPr="00AA5DA2" w:rsidRDefault="009551CA" w:rsidP="009551CA">
      <w:pPr>
        <w:pStyle w:val="PL"/>
        <w:rPr>
          <w:snapToGrid w:val="0"/>
        </w:rPr>
      </w:pPr>
      <w:r w:rsidRPr="00AA5DA2">
        <w:rPr>
          <w:snapToGrid w:val="0"/>
        </w:rPr>
        <w:tab/>
        <w:t>TargeteNBtoSource-eNBTransparentContainer,</w:t>
      </w:r>
    </w:p>
    <w:p w:rsidR="009551CA" w:rsidRPr="00AA5DA2" w:rsidRDefault="009551CA" w:rsidP="009551CA">
      <w:pPr>
        <w:pStyle w:val="PL"/>
        <w:rPr>
          <w:snapToGrid w:val="0"/>
        </w:rPr>
      </w:pPr>
      <w:r w:rsidRPr="00AA5DA2">
        <w:rPr>
          <w:snapToGrid w:val="0"/>
        </w:rPr>
        <w:tab/>
        <w:t>TimeToWait,</w:t>
      </w:r>
    </w:p>
    <w:p w:rsidR="009551CA" w:rsidRPr="00AA5DA2" w:rsidRDefault="009551CA" w:rsidP="009551CA">
      <w:pPr>
        <w:pStyle w:val="PL"/>
        <w:rPr>
          <w:snapToGrid w:val="0"/>
        </w:rPr>
      </w:pPr>
      <w:r w:rsidRPr="00AA5DA2">
        <w:rPr>
          <w:bCs/>
        </w:rPr>
        <w:lastRenderedPageBreak/>
        <w:tab/>
      </w:r>
      <w:r w:rsidRPr="00AA5DA2">
        <w:rPr>
          <w:snapToGrid w:val="0"/>
        </w:rPr>
        <w:t>TraceActivation,</w:t>
      </w:r>
    </w:p>
    <w:p w:rsidR="009551CA" w:rsidRPr="00AA5DA2" w:rsidRDefault="009551CA" w:rsidP="009551CA">
      <w:pPr>
        <w:pStyle w:val="PL"/>
        <w:rPr>
          <w:snapToGrid w:val="0"/>
        </w:rPr>
      </w:pPr>
      <w:r w:rsidRPr="00AA5DA2">
        <w:rPr>
          <w:snapToGrid w:val="0"/>
        </w:rPr>
        <w:tab/>
        <w:t>TraceDepth,</w:t>
      </w:r>
    </w:p>
    <w:p w:rsidR="009551CA" w:rsidRPr="00AA5DA2" w:rsidRDefault="009551CA" w:rsidP="009551CA">
      <w:pPr>
        <w:pStyle w:val="PL"/>
        <w:rPr>
          <w:snapToGrid w:val="0"/>
        </w:rPr>
      </w:pPr>
      <w:r w:rsidRPr="00AA5DA2">
        <w:rPr>
          <w:snapToGrid w:val="0"/>
        </w:rPr>
        <w:tab/>
        <w:t>TransportLayerAddress,</w:t>
      </w:r>
    </w:p>
    <w:p w:rsidR="009551CA" w:rsidRPr="00AA5DA2" w:rsidRDefault="009551CA" w:rsidP="009551CA">
      <w:pPr>
        <w:pStyle w:val="PL"/>
        <w:rPr>
          <w:snapToGrid w:val="0"/>
        </w:rPr>
      </w:pPr>
      <w:r w:rsidRPr="00AA5DA2">
        <w:rPr>
          <w:snapToGrid w:val="0"/>
        </w:rPr>
        <w:tab/>
        <w:t>UE</w:t>
      </w:r>
      <w:r w:rsidRPr="00AA5DA2">
        <w:t>AggregateMaximumBitRate,</w:t>
      </w:r>
    </w:p>
    <w:p w:rsidR="009551CA" w:rsidRPr="00AA5DA2" w:rsidRDefault="009551CA" w:rsidP="009551CA">
      <w:pPr>
        <w:pStyle w:val="PL"/>
        <w:rPr>
          <w:snapToGrid w:val="0"/>
        </w:rPr>
      </w:pPr>
      <w:r w:rsidRPr="00AA5DA2">
        <w:rPr>
          <w:snapToGrid w:val="0"/>
        </w:rPr>
        <w:tab/>
        <w:t>UE-HistoryInformation,</w:t>
      </w:r>
    </w:p>
    <w:p w:rsidR="009551CA" w:rsidRPr="00AA5DA2" w:rsidRDefault="009551CA" w:rsidP="009551CA">
      <w:pPr>
        <w:pStyle w:val="PL"/>
        <w:rPr>
          <w:snapToGrid w:val="0"/>
        </w:rPr>
      </w:pPr>
      <w:r w:rsidRPr="00AA5DA2">
        <w:rPr>
          <w:snapToGrid w:val="0"/>
        </w:rPr>
        <w:tab/>
        <w:t>UE-HistoryInformationFromTheUE,</w:t>
      </w:r>
    </w:p>
    <w:p w:rsidR="009551CA" w:rsidRPr="00AA5DA2" w:rsidRDefault="009551CA" w:rsidP="009551CA">
      <w:pPr>
        <w:pStyle w:val="PL"/>
      </w:pPr>
      <w:r w:rsidRPr="00AA5DA2">
        <w:rPr>
          <w:snapToGrid w:val="0"/>
        </w:rPr>
        <w:tab/>
      </w:r>
      <w:r w:rsidRPr="00AA5DA2">
        <w:t>UE-S1AP-ID,</w:t>
      </w:r>
    </w:p>
    <w:p w:rsidR="009551CA" w:rsidRPr="00AA5DA2" w:rsidRDefault="009551CA" w:rsidP="009551CA">
      <w:pPr>
        <w:pStyle w:val="PL"/>
      </w:pPr>
      <w:r w:rsidRPr="00AA5DA2">
        <w:rPr>
          <w:snapToGrid w:val="0"/>
        </w:rPr>
        <w:tab/>
        <w:t>UESecurityCapabilities,</w:t>
      </w:r>
    </w:p>
    <w:p w:rsidR="009551CA" w:rsidRPr="00AA5DA2" w:rsidRDefault="009551CA" w:rsidP="009551CA">
      <w:pPr>
        <w:pStyle w:val="PL"/>
        <w:rPr>
          <w:snapToGrid w:val="0"/>
        </w:rPr>
      </w:pPr>
      <w:r w:rsidRPr="00AA5DA2">
        <w:rPr>
          <w:snapToGrid w:val="0"/>
        </w:rPr>
        <w:tab/>
        <w:t>UEsToBeResetList,</w:t>
      </w:r>
    </w:p>
    <w:p w:rsidR="009551CA" w:rsidRPr="00AA5DA2" w:rsidRDefault="009551CA" w:rsidP="009551CA">
      <w:pPr>
        <w:pStyle w:val="PL"/>
      </w:pPr>
      <w:r w:rsidRPr="00AA5DA2">
        <w:rPr>
          <w:snapToGrid w:val="0"/>
        </w:rPr>
        <w:tab/>
        <w:t>UE-X2AP-ID,</w:t>
      </w:r>
    </w:p>
    <w:p w:rsidR="009551CA" w:rsidRPr="00AA5DA2" w:rsidRDefault="009551CA" w:rsidP="009551CA">
      <w:pPr>
        <w:pStyle w:val="PL"/>
        <w:rPr>
          <w:snapToGrid w:val="0"/>
        </w:rPr>
      </w:pPr>
      <w:r w:rsidRPr="00AA5DA2">
        <w:rPr>
          <w:snapToGrid w:val="0"/>
        </w:rPr>
        <w:tab/>
        <w:t>UL-HighInterferenceIndicationInfo,</w:t>
      </w:r>
    </w:p>
    <w:p w:rsidR="009551CA" w:rsidRPr="00AA5DA2" w:rsidRDefault="009551CA" w:rsidP="009551CA">
      <w:pPr>
        <w:pStyle w:val="PL"/>
      </w:pPr>
      <w:r w:rsidRPr="00AA5DA2">
        <w:rPr>
          <w:snapToGrid w:val="0"/>
        </w:rPr>
        <w:tab/>
        <w:t>UL-</w:t>
      </w:r>
      <w:r w:rsidRPr="00AA5DA2">
        <w:t>InterferenceOverloadIndication,</w:t>
      </w:r>
    </w:p>
    <w:p w:rsidR="009551CA" w:rsidRPr="00AA5DA2" w:rsidRDefault="009551CA" w:rsidP="009551CA">
      <w:pPr>
        <w:pStyle w:val="PL"/>
        <w:rPr>
          <w:snapToGrid w:val="0"/>
        </w:rPr>
      </w:pPr>
      <w:r w:rsidRPr="00AA5DA2">
        <w:rPr>
          <w:snapToGrid w:val="0"/>
        </w:rPr>
        <w:tab/>
        <w:t>HWLoadIndicator,</w:t>
      </w:r>
    </w:p>
    <w:p w:rsidR="009551CA" w:rsidRPr="00AA5DA2" w:rsidRDefault="009551CA" w:rsidP="009551CA">
      <w:pPr>
        <w:pStyle w:val="PL"/>
        <w:rPr>
          <w:snapToGrid w:val="0"/>
        </w:rPr>
      </w:pPr>
      <w:r w:rsidRPr="00AA5DA2">
        <w:rPr>
          <w:snapToGrid w:val="0"/>
        </w:rPr>
        <w:tab/>
        <w:t>S1TNLLoadIndicator,</w:t>
      </w:r>
    </w:p>
    <w:p w:rsidR="009551CA" w:rsidRPr="00AA5DA2" w:rsidRDefault="009551CA" w:rsidP="009551CA">
      <w:pPr>
        <w:pStyle w:val="PL"/>
        <w:rPr>
          <w:snapToGrid w:val="0"/>
        </w:rPr>
      </w:pPr>
      <w:r w:rsidRPr="00AA5DA2">
        <w:rPr>
          <w:snapToGrid w:val="0"/>
        </w:rPr>
        <w:tab/>
        <w:t>Measurement-ID,</w:t>
      </w:r>
    </w:p>
    <w:p w:rsidR="009551CA" w:rsidRPr="00AA5DA2" w:rsidRDefault="009551CA" w:rsidP="009551CA">
      <w:pPr>
        <w:pStyle w:val="PL"/>
        <w:rPr>
          <w:snapToGrid w:val="0"/>
        </w:rPr>
      </w:pPr>
      <w:r w:rsidRPr="00AA5DA2">
        <w:rPr>
          <w:snapToGrid w:val="0"/>
        </w:rPr>
        <w:tab/>
        <w:t>ReportCharacteristics,</w:t>
      </w:r>
    </w:p>
    <w:p w:rsidR="009551CA" w:rsidRPr="00AA5DA2" w:rsidRDefault="009551CA" w:rsidP="009551CA">
      <w:pPr>
        <w:pStyle w:val="PL"/>
        <w:rPr>
          <w:snapToGrid w:val="0"/>
        </w:rPr>
      </w:pPr>
      <w:r w:rsidRPr="00AA5DA2">
        <w:rPr>
          <w:snapToGrid w:val="0"/>
        </w:rPr>
        <w:tab/>
        <w:t>MobilityParametersInformation,</w:t>
      </w:r>
    </w:p>
    <w:p w:rsidR="009551CA" w:rsidRPr="00AA5DA2" w:rsidRDefault="009551CA" w:rsidP="009551CA">
      <w:pPr>
        <w:pStyle w:val="PL"/>
        <w:rPr>
          <w:snapToGrid w:val="0"/>
        </w:rPr>
      </w:pPr>
      <w:r w:rsidRPr="00AA5DA2">
        <w:rPr>
          <w:snapToGrid w:val="0"/>
        </w:rPr>
        <w:tab/>
        <w:t>MobilityParametersModificationRange,</w:t>
      </w:r>
    </w:p>
    <w:p w:rsidR="009551CA" w:rsidRPr="00AA5DA2" w:rsidRDefault="009551CA" w:rsidP="009551CA">
      <w:pPr>
        <w:pStyle w:val="PL"/>
        <w:rPr>
          <w:snapToGrid w:val="0"/>
        </w:rPr>
      </w:pPr>
      <w:r w:rsidRPr="00AA5DA2">
        <w:rPr>
          <w:snapToGrid w:val="0"/>
        </w:rPr>
        <w:tab/>
        <w:t>ReceiveStatusOfULPDCPSDUsExtended,</w:t>
      </w:r>
    </w:p>
    <w:p w:rsidR="009551CA" w:rsidRPr="00AA5DA2" w:rsidRDefault="009551CA" w:rsidP="009551CA">
      <w:pPr>
        <w:pStyle w:val="PL"/>
        <w:rPr>
          <w:snapToGrid w:val="0"/>
        </w:rPr>
      </w:pPr>
      <w:r w:rsidRPr="00AA5DA2">
        <w:rPr>
          <w:snapToGrid w:val="0"/>
        </w:rPr>
        <w:tab/>
        <w:t>COUNTValueExtended,</w:t>
      </w:r>
    </w:p>
    <w:p w:rsidR="009551CA" w:rsidRPr="00AA5DA2" w:rsidRDefault="009551CA" w:rsidP="009551CA">
      <w:pPr>
        <w:pStyle w:val="PL"/>
        <w:rPr>
          <w:snapToGrid w:val="0"/>
        </w:rPr>
      </w:pPr>
      <w:r w:rsidRPr="00AA5DA2">
        <w:rPr>
          <w:snapToGrid w:val="0"/>
        </w:rPr>
        <w:tab/>
        <w:t>SubframeAssignment,</w:t>
      </w:r>
    </w:p>
    <w:p w:rsidR="009551CA" w:rsidRPr="00AA5DA2" w:rsidRDefault="009551CA" w:rsidP="009551CA">
      <w:pPr>
        <w:pStyle w:val="PL"/>
        <w:rPr>
          <w:snapToGrid w:val="0"/>
        </w:rPr>
      </w:pPr>
      <w:r w:rsidRPr="00AA5DA2">
        <w:rPr>
          <w:snapToGrid w:val="0"/>
        </w:rPr>
        <w:tab/>
        <w:t>ExtendedULInterferenceOverloadInfo,</w:t>
      </w:r>
    </w:p>
    <w:p w:rsidR="009551CA" w:rsidRPr="00AA5DA2" w:rsidRDefault="009551CA" w:rsidP="009551CA">
      <w:pPr>
        <w:pStyle w:val="PL"/>
        <w:rPr>
          <w:snapToGrid w:val="0"/>
        </w:rPr>
      </w:pPr>
      <w:r w:rsidRPr="00AA5DA2">
        <w:rPr>
          <w:snapToGrid w:val="0"/>
        </w:rPr>
        <w:tab/>
        <w:t>ExpectedUEBehaviour,</w:t>
      </w:r>
    </w:p>
    <w:p w:rsidR="009551CA" w:rsidRPr="00AA5DA2" w:rsidRDefault="009551CA" w:rsidP="009551CA">
      <w:pPr>
        <w:pStyle w:val="PL"/>
        <w:rPr>
          <w:snapToGrid w:val="0"/>
        </w:rPr>
      </w:pPr>
      <w:r w:rsidRPr="00AA5DA2">
        <w:rPr>
          <w:snapToGrid w:val="0"/>
        </w:rPr>
        <w:tab/>
        <w:t>SeNBSecurityKey,</w:t>
      </w:r>
    </w:p>
    <w:p w:rsidR="009551CA" w:rsidRPr="00AA5DA2" w:rsidRDefault="009551CA" w:rsidP="009551CA">
      <w:pPr>
        <w:pStyle w:val="PL"/>
        <w:rPr>
          <w:snapToGrid w:val="0"/>
        </w:rPr>
      </w:pPr>
      <w:r w:rsidRPr="00AA5DA2">
        <w:rPr>
          <w:snapToGrid w:val="0"/>
        </w:rPr>
        <w:tab/>
        <w:t>MeNBtoSeNBContainer,</w:t>
      </w:r>
    </w:p>
    <w:p w:rsidR="009551CA" w:rsidRPr="00AA5DA2" w:rsidRDefault="009551CA" w:rsidP="009551CA">
      <w:pPr>
        <w:pStyle w:val="PL"/>
        <w:rPr>
          <w:snapToGrid w:val="0"/>
        </w:rPr>
      </w:pPr>
      <w:r w:rsidRPr="00AA5DA2">
        <w:rPr>
          <w:snapToGrid w:val="0"/>
        </w:rPr>
        <w:tab/>
        <w:t>SeNBtoMeNBContainer,</w:t>
      </w:r>
    </w:p>
    <w:p w:rsidR="009551CA" w:rsidRPr="00AA5DA2" w:rsidRDefault="009551CA" w:rsidP="009551CA">
      <w:pPr>
        <w:pStyle w:val="PL"/>
        <w:rPr>
          <w:snapToGrid w:val="0"/>
        </w:rPr>
      </w:pPr>
      <w:r w:rsidRPr="00AA5DA2">
        <w:rPr>
          <w:snapToGrid w:val="0"/>
        </w:rPr>
        <w:tab/>
        <w:t>SCGChangeIndication,</w:t>
      </w:r>
    </w:p>
    <w:p w:rsidR="009551CA" w:rsidRPr="00AA5DA2" w:rsidRDefault="009551CA" w:rsidP="009551CA">
      <w:pPr>
        <w:pStyle w:val="PL"/>
        <w:rPr>
          <w:snapToGrid w:val="0"/>
        </w:rPr>
      </w:pPr>
      <w:r w:rsidRPr="00AA5DA2">
        <w:rPr>
          <w:snapToGrid w:val="0"/>
        </w:rPr>
        <w:tab/>
        <w:t>CoMPInformation,</w:t>
      </w:r>
    </w:p>
    <w:p w:rsidR="009551CA" w:rsidRPr="00AA5DA2" w:rsidRDefault="009551CA" w:rsidP="009551CA">
      <w:pPr>
        <w:pStyle w:val="PL"/>
        <w:rPr>
          <w:snapToGrid w:val="0"/>
        </w:rPr>
      </w:pPr>
      <w:r w:rsidRPr="00AA5DA2">
        <w:rPr>
          <w:snapToGrid w:val="0"/>
        </w:rPr>
        <w:tab/>
        <w:t>ReportingPeriodicityRSRPMR,</w:t>
      </w:r>
    </w:p>
    <w:p w:rsidR="009551CA" w:rsidRPr="00AA5DA2" w:rsidRDefault="009551CA" w:rsidP="009551CA">
      <w:pPr>
        <w:pStyle w:val="PL"/>
        <w:rPr>
          <w:snapToGrid w:val="0"/>
        </w:rPr>
      </w:pPr>
      <w:r w:rsidRPr="00AA5DA2">
        <w:rPr>
          <w:snapToGrid w:val="0"/>
        </w:rPr>
        <w:tab/>
        <w:t>RSRPMRList,</w:t>
      </w:r>
    </w:p>
    <w:p w:rsidR="009551CA" w:rsidRPr="00AA5DA2" w:rsidRDefault="009551CA" w:rsidP="009551CA">
      <w:pPr>
        <w:pStyle w:val="PL"/>
      </w:pPr>
      <w:r w:rsidRPr="00AA5DA2">
        <w:tab/>
        <w:t>UE-RLF-Report-Container-for-extended-bands,</w:t>
      </w:r>
    </w:p>
    <w:p w:rsidR="009551CA" w:rsidRPr="00AA5DA2" w:rsidRDefault="009551CA" w:rsidP="009551CA">
      <w:pPr>
        <w:pStyle w:val="PL"/>
      </w:pPr>
      <w:r w:rsidRPr="00AA5DA2">
        <w:tab/>
        <w:t>ProSeAuthorized,</w:t>
      </w:r>
    </w:p>
    <w:p w:rsidR="009551CA" w:rsidRPr="00AA5DA2" w:rsidRDefault="009551CA" w:rsidP="009551CA">
      <w:pPr>
        <w:pStyle w:val="PL"/>
      </w:pPr>
      <w:r w:rsidRPr="00AA5DA2">
        <w:tab/>
        <w:t>CoverageModificationList,</w:t>
      </w:r>
    </w:p>
    <w:p w:rsidR="009551CA" w:rsidRPr="00AA5DA2" w:rsidRDefault="009551CA" w:rsidP="009551CA">
      <w:pPr>
        <w:pStyle w:val="PL"/>
      </w:pPr>
      <w:r w:rsidRPr="00AA5DA2">
        <w:tab/>
        <w:t>ReportingPeriodicityCSIR,</w:t>
      </w:r>
    </w:p>
    <w:p w:rsidR="009551CA" w:rsidRPr="00AA5DA2" w:rsidRDefault="009551CA" w:rsidP="009551CA">
      <w:pPr>
        <w:pStyle w:val="PL"/>
      </w:pPr>
      <w:r w:rsidRPr="00AA5DA2">
        <w:tab/>
        <w:t>CSIReportList,</w:t>
      </w:r>
    </w:p>
    <w:p w:rsidR="009551CA" w:rsidRPr="00AA5DA2" w:rsidRDefault="009551CA" w:rsidP="009551CA">
      <w:pPr>
        <w:pStyle w:val="PL"/>
      </w:pPr>
      <w:r w:rsidRPr="00AA5DA2">
        <w:tab/>
        <w:t>ReceiveStatusOfULPDCPSDUsPDCP-SNlength18,</w:t>
      </w:r>
    </w:p>
    <w:p w:rsidR="009551CA" w:rsidRPr="00AA5DA2" w:rsidRDefault="009551CA" w:rsidP="009551CA">
      <w:pPr>
        <w:pStyle w:val="PL"/>
      </w:pPr>
      <w:r w:rsidRPr="00AA5DA2">
        <w:tab/>
        <w:t>COUNTvaluePDCP-SNlength18,</w:t>
      </w:r>
    </w:p>
    <w:p w:rsidR="009551CA" w:rsidRPr="00AA5DA2" w:rsidRDefault="009551CA" w:rsidP="009551CA">
      <w:pPr>
        <w:pStyle w:val="PL"/>
      </w:pPr>
      <w:r w:rsidRPr="00AA5DA2">
        <w:tab/>
        <w:t>LHN-ID,</w:t>
      </w:r>
    </w:p>
    <w:p w:rsidR="009551CA" w:rsidRPr="00AA5DA2" w:rsidRDefault="009551CA" w:rsidP="009551CA">
      <w:pPr>
        <w:pStyle w:val="PL"/>
      </w:pPr>
      <w:r w:rsidRPr="00AA5DA2">
        <w:tab/>
        <w:t>UE-ContextKeptIndicator,</w:t>
      </w:r>
    </w:p>
    <w:p w:rsidR="009551CA" w:rsidRPr="00AA5DA2" w:rsidRDefault="009551CA" w:rsidP="009551CA">
      <w:pPr>
        <w:pStyle w:val="PL"/>
      </w:pPr>
      <w:r w:rsidRPr="00AA5DA2">
        <w:tab/>
        <w:t>UE-X2AP-ID-Extension,</w:t>
      </w:r>
    </w:p>
    <w:p w:rsidR="009551CA" w:rsidRPr="00AA5DA2" w:rsidRDefault="009551CA" w:rsidP="009551CA">
      <w:pPr>
        <w:pStyle w:val="PL"/>
      </w:pPr>
      <w:r w:rsidRPr="00AA5DA2">
        <w:tab/>
        <w:t>SIPTOBearerDeactivationIndication,</w:t>
      </w:r>
    </w:p>
    <w:p w:rsidR="009551CA" w:rsidRPr="00AA5DA2" w:rsidRDefault="009551CA" w:rsidP="009551CA">
      <w:pPr>
        <w:pStyle w:val="PL"/>
      </w:pPr>
      <w:r w:rsidRPr="00AA5DA2">
        <w:tab/>
        <w:t>TunnelInformation,</w:t>
      </w:r>
    </w:p>
    <w:p w:rsidR="009551CA" w:rsidRPr="00AA5DA2" w:rsidRDefault="009551CA" w:rsidP="009551CA">
      <w:pPr>
        <w:pStyle w:val="PL"/>
      </w:pPr>
      <w:r w:rsidRPr="00AA5DA2">
        <w:tab/>
        <w:t>V2XServicesAuthorized,</w:t>
      </w:r>
    </w:p>
    <w:p w:rsidR="009551CA" w:rsidRPr="00AA5DA2" w:rsidRDefault="009551CA" w:rsidP="009551CA">
      <w:pPr>
        <w:pStyle w:val="PL"/>
      </w:pPr>
      <w:r w:rsidRPr="00AA5DA2">
        <w:tab/>
        <w:t>X2BenefitValue,</w:t>
      </w:r>
    </w:p>
    <w:p w:rsidR="009551CA" w:rsidRPr="00AA5DA2" w:rsidRDefault="009551CA" w:rsidP="009551CA">
      <w:pPr>
        <w:pStyle w:val="PL"/>
      </w:pPr>
      <w:r w:rsidRPr="00AA5DA2">
        <w:tab/>
        <w:t>ResumeID,</w:t>
      </w:r>
    </w:p>
    <w:p w:rsidR="009551CA" w:rsidRPr="00AA5DA2" w:rsidRDefault="009551CA" w:rsidP="009551CA">
      <w:pPr>
        <w:pStyle w:val="PL"/>
        <w:rPr>
          <w:lang w:eastAsia="zh-CN"/>
        </w:rPr>
      </w:pPr>
      <w:r w:rsidRPr="00AA5DA2">
        <w:tab/>
        <w:t>EUTRANCellIdentifier,</w:t>
      </w:r>
    </w:p>
    <w:p w:rsidR="009551CA" w:rsidRPr="00AA5DA2" w:rsidRDefault="009551CA" w:rsidP="009551CA">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rsidR="009551CA" w:rsidRPr="00AA5DA2" w:rsidRDefault="009551CA" w:rsidP="009551CA">
      <w:pPr>
        <w:pStyle w:val="PL"/>
      </w:pPr>
      <w:r w:rsidRPr="00AA5DA2">
        <w:tab/>
        <w:t>WTID,</w:t>
      </w:r>
    </w:p>
    <w:p w:rsidR="009551CA" w:rsidRPr="00AA5DA2" w:rsidRDefault="009551CA" w:rsidP="009551CA">
      <w:pPr>
        <w:pStyle w:val="PL"/>
        <w:rPr>
          <w:lang w:eastAsia="zh-CN"/>
        </w:rPr>
      </w:pPr>
      <w:r w:rsidRPr="00AA5DA2">
        <w:tab/>
        <w:t>WT-UE-XwAP-ID</w:t>
      </w:r>
      <w:r w:rsidRPr="00AA5DA2">
        <w:rPr>
          <w:lang w:eastAsia="zh-CN"/>
        </w:rPr>
        <w:t>,</w:t>
      </w:r>
    </w:p>
    <w:p w:rsidR="009551CA" w:rsidRPr="00AA5DA2" w:rsidRDefault="009551CA" w:rsidP="009551CA">
      <w:pPr>
        <w:pStyle w:val="PL"/>
        <w:rPr>
          <w:rFonts w:eastAsia="DengXian"/>
          <w:lang w:eastAsia="zh-CN"/>
        </w:rPr>
      </w:pPr>
      <w:r w:rsidRPr="00AA5DA2">
        <w:rPr>
          <w:lang w:eastAsia="zh-CN"/>
        </w:rPr>
        <w:tab/>
      </w:r>
      <w:r w:rsidRPr="00AA5DA2">
        <w:rPr>
          <w:lang w:eastAsia="ja-JP"/>
        </w:rPr>
        <w:t>UESidelinkAggregateMaximumBitRate,</w:t>
      </w:r>
    </w:p>
    <w:p w:rsidR="009551CA" w:rsidRPr="00AA5DA2" w:rsidRDefault="009551CA" w:rsidP="009551CA">
      <w:pPr>
        <w:pStyle w:val="PL"/>
        <w:rPr>
          <w:rFonts w:eastAsia="DengXian"/>
          <w:lang w:eastAsia="zh-CN"/>
        </w:rPr>
      </w:pPr>
      <w:r w:rsidRPr="00AA5DA2">
        <w:rPr>
          <w:rFonts w:eastAsia="DengXian"/>
          <w:lang w:eastAsia="zh-CN"/>
        </w:rPr>
        <w:tab/>
        <w:t>SgNBSecurityKey,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MeNBtoSgNBContainer,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SgNBtoMeNBContainer,</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SplitSRBs,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RRCContainer,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SRBType,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GlobalGNB-ID,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GNB-ID,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SCGConfigurationQuery,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SplitSRB,</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TAC,</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NRFreqInfo,</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NRCGI,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NRPCI,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NRUESecurityCapabilities,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PDCPChangeIndication,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SgNB-UE-X2AP-ID,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SecondaryRATUsageReportList,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ActivationID,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MeNBResourceCoordinationInformation,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SgNBResourceCoordinationInformation,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NR-TxBW,</w:t>
      </w:r>
    </w:p>
    <w:p w:rsidR="009551CA" w:rsidRDefault="009551CA" w:rsidP="009551CA">
      <w:pPr>
        <w:pStyle w:val="PL"/>
        <w:rPr>
          <w:rFonts w:eastAsia="DengXian"/>
          <w:snapToGrid w:val="0"/>
          <w:lang w:eastAsia="zh-CN"/>
        </w:rPr>
      </w:pPr>
      <w:r w:rsidRPr="00AA5DA2">
        <w:rPr>
          <w:rFonts w:eastAsia="DengXian"/>
          <w:snapToGrid w:val="0"/>
          <w:lang w:eastAsia="zh-CN"/>
        </w:rPr>
        <w:tab/>
        <w:t>BroadcastPLMNs-Item,</w:t>
      </w:r>
    </w:p>
    <w:p w:rsidR="009551CA" w:rsidRPr="00AA5DA2" w:rsidRDefault="009551CA" w:rsidP="009551CA">
      <w:pPr>
        <w:pStyle w:val="PL"/>
        <w:rPr>
          <w:rFonts w:eastAsia="DengXian"/>
          <w:snapToGrid w:val="0"/>
          <w:lang w:eastAsia="zh-CN"/>
        </w:rPr>
      </w:pPr>
      <w:r>
        <w:rPr>
          <w:rFonts w:eastAsia="DengXian"/>
          <w:snapToGrid w:val="0"/>
          <w:lang w:eastAsia="zh-CN"/>
        </w:rPr>
        <w:tab/>
        <w:t>Additional</w:t>
      </w:r>
      <w:r w:rsidRPr="00776B47">
        <w:rPr>
          <w:rFonts w:eastAsia="DengXian"/>
          <w:snapToGrid w:val="0"/>
          <w:lang w:eastAsia="zh-CN"/>
        </w:rPr>
        <w:t>PLMNs-Item,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RLCMode,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GBR-QosInformation,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DRB-ID,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FiveGS-TAC,</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SULInformation,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Packet-LossRate,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ResourceType,</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DataTrafficResourceIndication,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SpectrumSharingGroupID,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RRC-Config-Ind,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SGNB-Addition-Trigger-Ind,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UserPlaneTrafficActivityReport,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ERABActivityNotifyItemList,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PDCPSnLength,</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GNBOverloadInformation,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NewDRBIDrequest,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DesiredActNotificationLevel,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LocationInformationSgNB,</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LocationInformationSgNBReporting,</w:t>
      </w:r>
    </w:p>
    <w:p w:rsidR="009551CA" w:rsidRDefault="009551CA" w:rsidP="009551CA">
      <w:pPr>
        <w:pStyle w:val="PL"/>
        <w:rPr>
          <w:rFonts w:eastAsia="DengXian"/>
          <w:snapToGrid w:val="0"/>
          <w:lang w:eastAsia="zh-CN"/>
        </w:rPr>
      </w:pPr>
      <w:r w:rsidRPr="00AA5DA2">
        <w:rPr>
          <w:rFonts w:eastAsia="DengXian"/>
          <w:snapToGrid w:val="0"/>
          <w:lang w:eastAsia="zh-CN"/>
        </w:rPr>
        <w:tab/>
        <w:t>EndcSONConfigurationTransfer</w:t>
      </w:r>
      <w:r>
        <w:rPr>
          <w:rFonts w:eastAsia="DengXian"/>
          <w:snapToGrid w:val="0"/>
          <w:lang w:eastAsia="zh-CN"/>
        </w:rPr>
        <w:t>,</w:t>
      </w:r>
    </w:p>
    <w:p w:rsidR="009551CA" w:rsidRPr="00B2394C" w:rsidRDefault="009551CA" w:rsidP="009551CA">
      <w:pPr>
        <w:pStyle w:val="PL"/>
        <w:rPr>
          <w:rFonts w:cs="Courier New"/>
          <w:lang w:val="en-US"/>
        </w:rPr>
      </w:pPr>
      <w:r>
        <w:rPr>
          <w:rFonts w:eastAsia="DengXian"/>
          <w:snapToGrid w:val="0"/>
          <w:lang w:eastAsia="zh-CN"/>
        </w:rPr>
        <w:tab/>
      </w:r>
      <w:r w:rsidRPr="00ED01FA">
        <w:rPr>
          <w:rFonts w:cs="Courier New"/>
          <w:lang w:val="en-US"/>
        </w:rPr>
        <w:t>NRNeighbour-Information</w:t>
      </w:r>
      <w:r w:rsidRPr="00B2394C">
        <w:rPr>
          <w:rFonts w:cs="Courier New"/>
          <w:lang w:val="en-US"/>
        </w:rPr>
        <w:t>,</w:t>
      </w:r>
    </w:p>
    <w:p w:rsidR="009551CA" w:rsidRPr="00B2394C" w:rsidRDefault="009551CA" w:rsidP="009551CA">
      <w:pPr>
        <w:pStyle w:val="PL"/>
        <w:rPr>
          <w:rFonts w:cs="Courier New"/>
          <w:lang w:val="en-US"/>
        </w:rPr>
      </w:pPr>
      <w:r w:rsidRPr="00B2394C">
        <w:rPr>
          <w:rFonts w:cs="Courier New"/>
          <w:lang w:val="en-US"/>
        </w:rPr>
        <w:tab/>
        <w:t>InterfaceInstanceIndication,</w:t>
      </w:r>
    </w:p>
    <w:p w:rsidR="009551CA" w:rsidRPr="00AA5DA2" w:rsidRDefault="009551CA" w:rsidP="009551CA">
      <w:pPr>
        <w:pStyle w:val="PL"/>
        <w:rPr>
          <w:rFonts w:eastAsia="DengXian"/>
          <w:snapToGrid w:val="0"/>
          <w:lang w:eastAsia="zh-CN"/>
        </w:rPr>
      </w:pPr>
      <w:r w:rsidRPr="00B2394C">
        <w:rPr>
          <w:rFonts w:cs="Courier New"/>
          <w:lang w:val="en-US"/>
        </w:rPr>
        <w:tab/>
        <w:t>BPLMN-ID-Info-NR</w:t>
      </w:r>
    </w:p>
    <w:p w:rsidR="009551CA" w:rsidRPr="00AA5DA2" w:rsidRDefault="009551CA" w:rsidP="009551CA">
      <w:pPr>
        <w:pStyle w:val="PL"/>
        <w:rPr>
          <w:rFonts w:eastAsia="DengXian"/>
          <w:snapToGrid w:val="0"/>
          <w:lang w:eastAsia="zh-CN"/>
        </w:rPr>
      </w:pPr>
    </w:p>
    <w:p w:rsidR="009551CA" w:rsidRPr="00AA5DA2" w:rsidRDefault="009551CA" w:rsidP="009551CA">
      <w:pPr>
        <w:pStyle w:val="PL"/>
      </w:pPr>
    </w:p>
    <w:p w:rsidR="009551CA" w:rsidRPr="00AA5DA2" w:rsidRDefault="009551CA" w:rsidP="009551CA">
      <w:pPr>
        <w:pStyle w:val="PL"/>
        <w:rPr>
          <w:snapToGrid w:val="0"/>
        </w:rPr>
      </w:pPr>
      <w:r w:rsidRPr="00AA5DA2">
        <w:rPr>
          <w:snapToGrid w:val="0"/>
        </w:rPr>
        <w:t>FROM X2AP-IEs</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
        <w:t>PrivateIE-Container{},</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ProtocolIE-ContainerList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ProtocolIE-ContainerPair</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ProtocolIE-ContainerPairList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w:t>
      </w:r>
      <w:proofErr w:type="spellEnd"/>
      <w:r w:rsidRPr="00AA5DA2">
        <w:rPr>
          <w:noProof w:val="0"/>
          <w:snapToGrid w:val="0"/>
        </w:rPr>
        <w:t>-Single-Container{},</w:t>
      </w:r>
    </w:p>
    <w:p w:rsidR="009551CA" w:rsidRPr="00AA5DA2" w:rsidRDefault="009551CA" w:rsidP="009551CA">
      <w:pPr>
        <w:pStyle w:val="PL"/>
        <w:spacing w:line="0" w:lineRule="atLeast"/>
        <w:rPr>
          <w:noProof w:val="0"/>
          <w:snapToGrid w:val="0"/>
        </w:rPr>
      </w:pPr>
      <w:r w:rsidRPr="00AA5DA2">
        <w:rPr>
          <w:noProof w:val="0"/>
          <w:snapToGrid w:val="0"/>
        </w:rPr>
        <w:tab/>
        <w:t>X2AP-PRIVATE-IES,</w:t>
      </w:r>
    </w:p>
    <w:p w:rsidR="009551CA" w:rsidRPr="00AA5DA2" w:rsidRDefault="009551CA" w:rsidP="009551CA">
      <w:pPr>
        <w:pStyle w:val="PL"/>
        <w:spacing w:line="0" w:lineRule="atLeast"/>
        <w:rPr>
          <w:noProof w:val="0"/>
          <w:snapToGrid w:val="0"/>
        </w:rPr>
      </w:pPr>
      <w:r w:rsidRPr="00AA5DA2">
        <w:rPr>
          <w:noProof w:val="0"/>
          <w:snapToGrid w:val="0"/>
        </w:rPr>
        <w:tab/>
        <w:t>X2AP-PROTOCOL-EXTENSION,</w:t>
      </w:r>
    </w:p>
    <w:p w:rsidR="009551CA" w:rsidRPr="00AA5DA2" w:rsidRDefault="009551CA" w:rsidP="009551CA">
      <w:pPr>
        <w:pStyle w:val="PL"/>
        <w:spacing w:line="0" w:lineRule="atLeast"/>
        <w:rPr>
          <w:noProof w:val="0"/>
          <w:snapToGrid w:val="0"/>
        </w:rPr>
      </w:pPr>
      <w:r w:rsidRPr="00AA5DA2">
        <w:rPr>
          <w:noProof w:val="0"/>
          <w:snapToGrid w:val="0"/>
        </w:rPr>
        <w:tab/>
        <w:t>X2AP-PROTOCOL-IES,</w:t>
      </w:r>
    </w:p>
    <w:p w:rsidR="009551CA" w:rsidRPr="00AA5DA2" w:rsidRDefault="009551CA" w:rsidP="009551CA">
      <w:pPr>
        <w:pStyle w:val="PL"/>
        <w:spacing w:line="0" w:lineRule="atLeast"/>
        <w:rPr>
          <w:noProof w:val="0"/>
          <w:snapToGrid w:val="0"/>
        </w:rPr>
      </w:pPr>
      <w:r w:rsidRPr="00AA5DA2">
        <w:rPr>
          <w:noProof w:val="0"/>
          <w:snapToGrid w:val="0"/>
        </w:rPr>
        <w:tab/>
        <w:t>X2AP-PROTOCOL-IES-PAIR</w:t>
      </w:r>
    </w:p>
    <w:p w:rsidR="009551CA" w:rsidRPr="00AA5DA2" w:rsidRDefault="009551CA" w:rsidP="009551CA">
      <w:pPr>
        <w:pStyle w:val="PL"/>
        <w:spacing w:line="0" w:lineRule="atLeast"/>
        <w:rPr>
          <w:noProof w:val="0"/>
          <w:snapToGrid w:val="0"/>
        </w:rPr>
      </w:pPr>
      <w:r w:rsidRPr="00AA5DA2">
        <w:rPr>
          <w:noProof w:val="0"/>
          <w:snapToGrid w:val="0"/>
        </w:rPr>
        <w:t>FROM X2AP-Containers</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id-Cause,</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rsidR="009551CA" w:rsidRPr="00AA5DA2" w:rsidRDefault="009551CA" w:rsidP="009551CA">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rsidR="009551CA" w:rsidRPr="00AA5DA2" w:rsidRDefault="009551CA" w:rsidP="009551CA">
      <w:pPr>
        <w:pStyle w:val="PL"/>
        <w:spacing w:line="0" w:lineRule="atLeast"/>
        <w:rPr>
          <w:noProof w:val="0"/>
          <w:snapToGrid w:val="0"/>
        </w:rPr>
      </w:pPr>
      <w:r w:rsidRPr="00AA5DA2">
        <w:rPr>
          <w:noProof w:val="0"/>
          <w:snapToGrid w:val="0"/>
        </w:rPr>
        <w:tab/>
        <w:t>id-E-RABs-Admitted-Item,</w:t>
      </w:r>
    </w:p>
    <w:p w:rsidR="009551CA" w:rsidRPr="00AA5DA2" w:rsidRDefault="009551CA" w:rsidP="009551CA">
      <w:pPr>
        <w:pStyle w:val="PL"/>
        <w:spacing w:line="0" w:lineRule="atLeast"/>
        <w:rPr>
          <w:noProof w:val="0"/>
          <w:snapToGrid w:val="0"/>
        </w:rPr>
      </w:pPr>
      <w:r w:rsidRPr="00AA5DA2">
        <w:rPr>
          <w:noProof w:val="0"/>
          <w:snapToGrid w:val="0"/>
        </w:rPr>
        <w:tab/>
        <w:t>id-E-RABs-Admitted-List,</w:t>
      </w:r>
    </w:p>
    <w:p w:rsidR="009551CA" w:rsidRPr="00AA5DA2" w:rsidRDefault="009551CA" w:rsidP="009551CA">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rsidR="009551CA" w:rsidRPr="00AA5DA2" w:rsidRDefault="009551CA" w:rsidP="009551CA">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rsidR="009551CA" w:rsidRPr="00AA5DA2" w:rsidRDefault="009551CA" w:rsidP="009551CA">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id-GUMMEI-ID,</w:t>
      </w:r>
    </w:p>
    <w:p w:rsidR="009551CA" w:rsidRPr="00AA5DA2" w:rsidRDefault="009551CA" w:rsidP="009551CA">
      <w:pPr>
        <w:pStyle w:val="PL"/>
        <w:spacing w:line="0" w:lineRule="atLeast"/>
        <w:rPr>
          <w:noProof w:val="0"/>
          <w:snapToGrid w:val="0"/>
        </w:rPr>
      </w:pPr>
      <w:r w:rsidRPr="00AA5DA2">
        <w:rPr>
          <w:noProof w:val="0"/>
          <w:snapToGrid w:val="0"/>
        </w:rPr>
        <w:tab/>
        <w:t>id-Masked-IMEISV,</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id-New-eNB-UE-X2AP-ID,</w:t>
      </w:r>
    </w:p>
    <w:p w:rsidR="009551CA" w:rsidRPr="00AA5DA2" w:rsidRDefault="009551CA" w:rsidP="009551CA">
      <w:pPr>
        <w:pStyle w:val="PL"/>
        <w:spacing w:line="0" w:lineRule="atLeast"/>
        <w:rPr>
          <w:noProof w:val="0"/>
          <w:snapToGrid w:val="0"/>
        </w:rPr>
      </w:pPr>
      <w:r w:rsidRPr="00AA5DA2">
        <w:rPr>
          <w:noProof w:val="0"/>
          <w:snapToGrid w:val="0"/>
        </w:rPr>
        <w:tab/>
        <w:t>id-Old-eNB-UE-X2AP-ID,</w:t>
      </w:r>
    </w:p>
    <w:p w:rsidR="009551CA" w:rsidRPr="00AA5DA2" w:rsidRDefault="009551CA" w:rsidP="009551CA">
      <w:pPr>
        <w:pStyle w:val="PL"/>
        <w:spacing w:line="0" w:lineRule="atLeast"/>
        <w:rPr>
          <w:noProof w:val="0"/>
          <w:snapToGrid w:val="0"/>
        </w:rPr>
      </w:pPr>
      <w:r w:rsidRPr="00AA5DA2">
        <w:rPr>
          <w:noProof w:val="0"/>
          <w:snapToGrid w:val="0"/>
        </w:rPr>
        <w:tab/>
        <w:t>id-Registration-Request,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rsidR="009551CA" w:rsidRPr="00AA5DA2" w:rsidRDefault="009551CA" w:rsidP="009551CA">
      <w:pPr>
        <w:pStyle w:val="PL"/>
        <w:spacing w:line="0" w:lineRule="atLeast"/>
        <w:rPr>
          <w:snapToGrid w:val="0"/>
        </w:rPr>
      </w:pPr>
      <w:r w:rsidRPr="00AA5DA2">
        <w:rPr>
          <w:snapToGrid w:val="0"/>
        </w:rPr>
        <w:tab/>
        <w:t>id-RLC-Status,</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TargetCell</w:t>
      </w:r>
      <w:proofErr w:type="spellEnd"/>
      <w:r w:rsidRPr="00AA5DA2">
        <w:rPr>
          <w:noProof w:val="0"/>
          <w:snapToGrid w:val="0"/>
        </w:rPr>
        <w:t>-ID,</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id-UE-X2AP-ID,</w:t>
      </w:r>
    </w:p>
    <w:p w:rsidR="009551CA" w:rsidRPr="00AA5DA2" w:rsidRDefault="009551CA" w:rsidP="009551CA">
      <w:pPr>
        <w:pStyle w:val="PL"/>
        <w:tabs>
          <w:tab w:val="left" w:pos="11100"/>
        </w:tabs>
        <w:rPr>
          <w:noProof w:val="0"/>
        </w:rPr>
      </w:pPr>
      <w:r w:rsidRPr="00AA5DA2">
        <w:rPr>
          <w:noProof w:val="0"/>
        </w:rPr>
        <w:tab/>
        <w:t>id-Measurement-ID,</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id-ENB1-Measurement-ID,</w:t>
      </w:r>
    </w:p>
    <w:p w:rsidR="009551CA" w:rsidRPr="00AA5DA2" w:rsidRDefault="009551CA" w:rsidP="009551CA">
      <w:pPr>
        <w:pStyle w:val="PL"/>
        <w:rPr>
          <w:snapToGrid w:val="0"/>
        </w:rPr>
      </w:pPr>
      <w:r w:rsidRPr="00AA5DA2">
        <w:rPr>
          <w:snapToGrid w:val="0"/>
        </w:rPr>
        <w:tab/>
        <w:t>id-ENB2-Measurement-ID,</w:t>
      </w:r>
    </w:p>
    <w:p w:rsidR="009551CA" w:rsidRPr="00AA5DA2" w:rsidRDefault="009551CA" w:rsidP="009551CA">
      <w:pPr>
        <w:pStyle w:val="PL"/>
        <w:rPr>
          <w:snapToGrid w:val="0"/>
        </w:rPr>
      </w:pPr>
      <w:r w:rsidRPr="00AA5DA2">
        <w:rPr>
          <w:snapToGrid w:val="0"/>
        </w:rPr>
        <w:tab/>
        <w:t>id-ENB1-Cell-ID,</w:t>
      </w:r>
    </w:p>
    <w:p w:rsidR="009551CA" w:rsidRPr="00AA5DA2" w:rsidRDefault="009551CA" w:rsidP="009551CA">
      <w:pPr>
        <w:pStyle w:val="PL"/>
        <w:rPr>
          <w:snapToGrid w:val="0"/>
        </w:rPr>
      </w:pPr>
      <w:r w:rsidRPr="00AA5DA2">
        <w:rPr>
          <w:snapToGrid w:val="0"/>
        </w:rPr>
        <w:tab/>
        <w:t>id-ENB2-Cell-ID,</w:t>
      </w:r>
    </w:p>
    <w:p w:rsidR="009551CA" w:rsidRPr="00AA5DA2" w:rsidRDefault="009551CA" w:rsidP="009551CA">
      <w:pPr>
        <w:pStyle w:val="PL"/>
        <w:rPr>
          <w:snapToGrid w:val="0"/>
        </w:rPr>
      </w:pPr>
      <w:r w:rsidRPr="00AA5DA2">
        <w:rPr>
          <w:snapToGrid w:val="0"/>
        </w:rPr>
        <w:tab/>
        <w:t>id-ENB2-Proposed-Mobility-Parameters,</w:t>
      </w:r>
    </w:p>
    <w:p w:rsidR="009551CA" w:rsidRPr="00AA5DA2" w:rsidRDefault="009551CA" w:rsidP="009551CA">
      <w:pPr>
        <w:pStyle w:val="PL"/>
        <w:rPr>
          <w:snapToGrid w:val="0"/>
        </w:rPr>
      </w:pPr>
      <w:r w:rsidRPr="00AA5DA2">
        <w:rPr>
          <w:snapToGrid w:val="0"/>
        </w:rPr>
        <w:tab/>
        <w:t>id-ENB1-Mobility-Parameters,</w:t>
      </w:r>
    </w:p>
    <w:p w:rsidR="009551CA" w:rsidRPr="00AA5DA2" w:rsidRDefault="009551CA" w:rsidP="009551CA">
      <w:pPr>
        <w:pStyle w:val="PL"/>
        <w:spacing w:line="0" w:lineRule="atLeast"/>
        <w:rPr>
          <w:noProof w:val="0"/>
          <w:snapToGrid w:val="0"/>
        </w:rPr>
      </w:pPr>
      <w:r w:rsidRPr="00AA5DA2">
        <w:rPr>
          <w:snapToGrid w:val="0"/>
        </w:rPr>
        <w:tab/>
        <w:t>id-ENB2-Mobility-Parameters-Modification-Range,</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w:t>
      </w:r>
      <w:smartTag w:uri="urn:schemas-microsoft-com:office:smarttags" w:element="PersonName">
        <w:r w:rsidRPr="00AA5DA2">
          <w:rPr>
            <w:noProof w:val="0"/>
            <w:snapToGrid w:val="0"/>
          </w:rPr>
          <w:t>me</w:t>
        </w:r>
      </w:smartTag>
      <w:r w:rsidRPr="00AA5DA2">
        <w:rPr>
          <w:noProof w:val="0"/>
          <w:snapToGrid w:val="0"/>
        </w:rPr>
        <w:t>ntCellECGI</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id-UE-RLF-Report-Container,</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rsidR="009551CA" w:rsidRPr="00AA5DA2" w:rsidRDefault="009551CA" w:rsidP="009551CA">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CSG</w:t>
      </w:r>
      <w:smartTag w:uri="urn:schemas-microsoft-com:office:smarttags" w:element="PersonName">
        <w:r w:rsidRPr="00AA5DA2">
          <w:rPr>
            <w:noProof w:val="0"/>
            <w:snapToGrid w:val="0"/>
          </w:rPr>
          <w:t>Membership</w:t>
        </w:r>
      </w:smartTag>
      <w:r w:rsidRPr="00AA5DA2">
        <w:rPr>
          <w:noProof w:val="0"/>
          <w:snapToGrid w:val="0"/>
        </w:rPr>
        <w:t>Status</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id-CSG-Id,</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rsidR="009551CA" w:rsidRPr="00AA5DA2" w:rsidRDefault="009551CA" w:rsidP="009551CA">
      <w:pPr>
        <w:pStyle w:val="PL"/>
        <w:tabs>
          <w:tab w:val="left" w:pos="11100"/>
        </w:tabs>
        <w:rPr>
          <w:noProof w:val="0"/>
          <w:snapToGrid w:val="0"/>
          <w:lang w:eastAsia="zh-CN"/>
        </w:rPr>
      </w:pPr>
      <w:r w:rsidRPr="00AA5DA2">
        <w:rPr>
          <w:noProof w:val="0"/>
          <w:snapToGrid w:val="0"/>
        </w:rPr>
        <w:tab/>
        <w:t>id-ABS-Status,</w:t>
      </w:r>
    </w:p>
    <w:p w:rsidR="009551CA" w:rsidRPr="00AA5DA2" w:rsidRDefault="009551CA" w:rsidP="009551CA">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rsidR="009551CA" w:rsidRPr="00AA5DA2" w:rsidRDefault="009551CA" w:rsidP="009551CA">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id-RNL-Header,</w:t>
      </w:r>
    </w:p>
    <w:p w:rsidR="009551CA" w:rsidRPr="00AA5DA2" w:rsidRDefault="009551CA" w:rsidP="009551CA">
      <w:pPr>
        <w:pStyle w:val="PL"/>
        <w:tabs>
          <w:tab w:val="left" w:pos="11100"/>
        </w:tabs>
        <w:rPr>
          <w:noProof w:val="0"/>
          <w:snapToGrid w:val="0"/>
        </w:rPr>
      </w:pPr>
      <w:r w:rsidRPr="00AA5DA2">
        <w:rPr>
          <w:noProof w:val="0"/>
          <w:snapToGrid w:val="0"/>
        </w:rPr>
        <w:tab/>
        <w:t>id-x2APMessage,</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id-MeNB-UE-X2AP-ID,</w:t>
      </w:r>
    </w:p>
    <w:p w:rsidR="009551CA" w:rsidRPr="00AA5DA2" w:rsidRDefault="009551CA" w:rsidP="009551CA">
      <w:pPr>
        <w:pStyle w:val="PL"/>
        <w:tabs>
          <w:tab w:val="left" w:pos="11100"/>
        </w:tabs>
        <w:rPr>
          <w:noProof w:val="0"/>
          <w:snapToGrid w:val="0"/>
        </w:rPr>
      </w:pPr>
      <w:r w:rsidRPr="00AA5DA2">
        <w:rPr>
          <w:noProof w:val="0"/>
          <w:snapToGrid w:val="0"/>
        </w:rPr>
        <w:tab/>
        <w:t>id-SeNB-UE-X2AP-ID,</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lastRenderedPageBreak/>
        <w:tab/>
        <w:t>id-</w:t>
      </w:r>
      <w:proofErr w:type="spellStart"/>
      <w:r w:rsidRPr="00AA5DA2">
        <w:rPr>
          <w:noProof w:val="0"/>
          <w:snapToGrid w:val="0"/>
        </w:rPr>
        <w:t>SeNBSecurityKey</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rsidR="009551CA" w:rsidRPr="00AA5DA2" w:rsidRDefault="009551CA" w:rsidP="009551CA">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id-UE-RLF-Report-Container-for-extended-bands,</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id-ReceiveStatusOfULPDCPSDUsPDCP-SNlength18,</w:t>
      </w:r>
    </w:p>
    <w:p w:rsidR="009551CA" w:rsidRPr="00AA5DA2" w:rsidRDefault="009551CA" w:rsidP="009551CA">
      <w:pPr>
        <w:pStyle w:val="PL"/>
        <w:tabs>
          <w:tab w:val="left" w:pos="11100"/>
        </w:tabs>
        <w:rPr>
          <w:noProof w:val="0"/>
          <w:snapToGrid w:val="0"/>
        </w:rPr>
      </w:pPr>
      <w:r w:rsidRPr="00AA5DA2">
        <w:rPr>
          <w:noProof w:val="0"/>
          <w:snapToGrid w:val="0"/>
        </w:rPr>
        <w:tab/>
        <w:t>id-ULCOUNTValuePDCP-SNlength18,</w:t>
      </w:r>
    </w:p>
    <w:p w:rsidR="009551CA" w:rsidRPr="00AA5DA2" w:rsidRDefault="009551CA" w:rsidP="009551CA">
      <w:pPr>
        <w:pStyle w:val="PL"/>
        <w:tabs>
          <w:tab w:val="left" w:pos="11100"/>
        </w:tabs>
        <w:rPr>
          <w:noProof w:val="0"/>
          <w:snapToGrid w:val="0"/>
        </w:rPr>
      </w:pPr>
      <w:r w:rsidRPr="00AA5DA2">
        <w:rPr>
          <w:noProof w:val="0"/>
          <w:snapToGrid w:val="0"/>
        </w:rPr>
        <w:tab/>
        <w:t>id-DLCOUNTValuePDCP-SNlength18,</w:t>
      </w:r>
    </w:p>
    <w:p w:rsidR="009551CA" w:rsidRPr="00AA5DA2" w:rsidRDefault="009551CA" w:rsidP="009551CA">
      <w:pPr>
        <w:pStyle w:val="PL"/>
        <w:tabs>
          <w:tab w:val="left" w:pos="11100"/>
        </w:tabs>
        <w:rPr>
          <w:noProof w:val="0"/>
          <w:snapToGrid w:val="0"/>
        </w:rPr>
      </w:pPr>
      <w:r w:rsidRPr="00AA5DA2">
        <w:rPr>
          <w:noProof w:val="0"/>
          <w:snapToGrid w:val="0"/>
        </w:rPr>
        <w:tab/>
        <w:t>id-LHN-ID,</w:t>
      </w:r>
    </w:p>
    <w:p w:rsidR="009551CA" w:rsidRPr="00AA5DA2" w:rsidRDefault="009551CA" w:rsidP="009551CA">
      <w:pPr>
        <w:pStyle w:val="PL"/>
        <w:tabs>
          <w:tab w:val="left" w:pos="11100"/>
        </w:tabs>
        <w:rPr>
          <w:noProof w:val="0"/>
          <w:snapToGrid w:val="0"/>
        </w:rPr>
      </w:pPr>
      <w:r w:rsidRPr="00AA5DA2">
        <w:rPr>
          <w:noProof w:val="0"/>
          <w:snapToGrid w:val="0"/>
        </w:rPr>
        <w:tab/>
        <w:t>id-Correlation-ID,</w:t>
      </w:r>
    </w:p>
    <w:p w:rsidR="009551CA" w:rsidRPr="00AA5DA2" w:rsidRDefault="009551CA" w:rsidP="009551CA">
      <w:pPr>
        <w:pStyle w:val="PL"/>
        <w:tabs>
          <w:tab w:val="left" w:pos="11100"/>
        </w:tabs>
        <w:rPr>
          <w:noProof w:val="0"/>
          <w:snapToGrid w:val="0"/>
        </w:rPr>
      </w:pPr>
      <w:r w:rsidRPr="00AA5DA2">
        <w:rPr>
          <w:noProof w:val="0"/>
          <w:snapToGrid w:val="0"/>
        </w:rPr>
        <w:tab/>
        <w:t>id-SIPTO-Correlation-ID,</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id-New-eNB-UE-X2AP-ID-Extension,</w:t>
      </w:r>
    </w:p>
    <w:p w:rsidR="009551CA" w:rsidRPr="00AA5DA2" w:rsidRDefault="009551CA" w:rsidP="009551CA">
      <w:pPr>
        <w:pStyle w:val="PL"/>
        <w:tabs>
          <w:tab w:val="left" w:pos="11100"/>
        </w:tabs>
        <w:rPr>
          <w:noProof w:val="0"/>
          <w:snapToGrid w:val="0"/>
        </w:rPr>
      </w:pPr>
      <w:r w:rsidRPr="00AA5DA2">
        <w:rPr>
          <w:noProof w:val="0"/>
          <w:snapToGrid w:val="0"/>
        </w:rPr>
        <w:tab/>
        <w:t>id-Old-eNB-UE-X2AP-ID-Extension,</w:t>
      </w:r>
    </w:p>
    <w:p w:rsidR="009551CA" w:rsidRPr="00AA5DA2" w:rsidRDefault="009551CA" w:rsidP="009551CA">
      <w:pPr>
        <w:pStyle w:val="PL"/>
        <w:tabs>
          <w:tab w:val="left" w:pos="11100"/>
        </w:tabs>
        <w:rPr>
          <w:noProof w:val="0"/>
          <w:snapToGrid w:val="0"/>
        </w:rPr>
      </w:pPr>
      <w:r w:rsidRPr="00AA5DA2">
        <w:rPr>
          <w:noProof w:val="0"/>
          <w:snapToGrid w:val="0"/>
        </w:rPr>
        <w:tab/>
        <w:t>id-MeNB-UE-X2AP-ID-Extension,</w:t>
      </w:r>
    </w:p>
    <w:p w:rsidR="009551CA" w:rsidRPr="00AA5DA2" w:rsidRDefault="009551CA" w:rsidP="009551CA">
      <w:pPr>
        <w:pStyle w:val="PL"/>
        <w:tabs>
          <w:tab w:val="left" w:pos="11100"/>
        </w:tabs>
        <w:rPr>
          <w:noProof w:val="0"/>
          <w:snapToGrid w:val="0"/>
        </w:rPr>
      </w:pPr>
      <w:r w:rsidRPr="00AA5DA2">
        <w:rPr>
          <w:noProof w:val="0"/>
          <w:snapToGrid w:val="0"/>
        </w:rPr>
        <w:tab/>
        <w:t>id-SeNB-UE-X2AP-ID-Extension,</w:t>
      </w:r>
    </w:p>
    <w:p w:rsidR="009551CA" w:rsidRPr="00AA5DA2" w:rsidRDefault="009551CA" w:rsidP="009551CA">
      <w:pPr>
        <w:pStyle w:val="PL"/>
        <w:tabs>
          <w:tab w:val="left" w:pos="11100"/>
        </w:tabs>
        <w:rPr>
          <w:noProof w:val="0"/>
          <w:snapToGrid w:val="0"/>
        </w:rPr>
      </w:pPr>
      <w:r w:rsidRPr="00AA5DA2">
        <w:rPr>
          <w:noProof w:val="0"/>
          <w:snapToGrid w:val="0"/>
        </w:rPr>
        <w:lastRenderedPageBreak/>
        <w:tab/>
        <w:t>id-SIPTO-</w:t>
      </w:r>
      <w:proofErr w:type="spellStart"/>
      <w:r w:rsidRPr="00AA5DA2">
        <w:rPr>
          <w:noProof w:val="0"/>
          <w:snapToGrid w:val="0"/>
        </w:rPr>
        <w:t>BearerDeactivationIndication</w:t>
      </w:r>
      <w:proofErr w:type="spellEnd"/>
      <w:r w:rsidRPr="00AA5DA2">
        <w:rPr>
          <w:noProof w:val="0"/>
          <w:snapToGrid w:val="0"/>
        </w:rPr>
        <w:t>,</w:t>
      </w:r>
    </w:p>
    <w:p w:rsidR="009551CA" w:rsidRPr="00AA5DA2" w:rsidRDefault="009551CA" w:rsidP="009551CA">
      <w:pPr>
        <w:pStyle w:val="PL"/>
        <w:tabs>
          <w:tab w:val="left" w:pos="11100"/>
        </w:tabs>
        <w:rPr>
          <w:noProof w:val="0"/>
          <w:snapToGrid w:val="0"/>
        </w:rPr>
      </w:pPr>
      <w:r w:rsidRPr="00AA5DA2">
        <w:rPr>
          <w:noProof w:val="0"/>
          <w:snapToGrid w:val="0"/>
        </w:rPr>
        <w:tab/>
        <w:t>id-Tunnel-Information-for-BBF,</w:t>
      </w:r>
    </w:p>
    <w:p w:rsidR="009551CA" w:rsidRPr="00AA5DA2" w:rsidRDefault="009551CA" w:rsidP="009551CA">
      <w:pPr>
        <w:pStyle w:val="PL"/>
        <w:tabs>
          <w:tab w:val="left" w:pos="11100"/>
        </w:tabs>
      </w:pPr>
      <w:r w:rsidRPr="00AA5DA2">
        <w:tab/>
        <w:t>id-SIPTO-L-GW-TransportLayerAddress,</w:t>
      </w:r>
    </w:p>
    <w:p w:rsidR="009551CA" w:rsidRPr="00AA5DA2" w:rsidRDefault="009551CA" w:rsidP="009551CA">
      <w:pPr>
        <w:pStyle w:val="PL"/>
        <w:tabs>
          <w:tab w:val="left" w:pos="11100"/>
        </w:tabs>
      </w:pPr>
      <w:r w:rsidRPr="00AA5DA2">
        <w:tab/>
        <w:t>id-GW-TransportLayerAddress,</w:t>
      </w:r>
    </w:p>
    <w:p w:rsidR="009551CA" w:rsidRPr="00AA5DA2" w:rsidRDefault="009551CA" w:rsidP="009551CA">
      <w:pPr>
        <w:pStyle w:val="PL"/>
        <w:tabs>
          <w:tab w:val="left" w:pos="11100"/>
        </w:tabs>
      </w:pPr>
      <w:r w:rsidRPr="00AA5DA2">
        <w:tab/>
        <w:t>id-X2RemovalThreshold,</w:t>
      </w:r>
    </w:p>
    <w:p w:rsidR="009551CA" w:rsidRPr="00AA5DA2" w:rsidRDefault="009551CA" w:rsidP="009551CA">
      <w:pPr>
        <w:pStyle w:val="PL"/>
        <w:tabs>
          <w:tab w:val="left" w:pos="11100"/>
        </w:tabs>
      </w:pPr>
      <w:r w:rsidRPr="00AA5DA2">
        <w:tab/>
        <w:t>id-CellReportingIndicator,</w:t>
      </w:r>
    </w:p>
    <w:p w:rsidR="009551CA" w:rsidRPr="00AA5DA2" w:rsidRDefault="009551CA" w:rsidP="009551CA">
      <w:pPr>
        <w:pStyle w:val="PL"/>
        <w:tabs>
          <w:tab w:val="left" w:pos="11100"/>
        </w:tabs>
      </w:pPr>
      <w:r w:rsidRPr="00AA5DA2">
        <w:tab/>
        <w:t>id-V2XServicesAuthorized,</w:t>
      </w:r>
    </w:p>
    <w:p w:rsidR="009551CA" w:rsidRPr="00AA5DA2" w:rsidRDefault="009551CA" w:rsidP="009551CA">
      <w:pPr>
        <w:pStyle w:val="PL"/>
        <w:tabs>
          <w:tab w:val="left" w:pos="11100"/>
        </w:tabs>
      </w:pPr>
      <w:r w:rsidRPr="00AA5DA2">
        <w:tab/>
        <w:t>id-resumeID,</w:t>
      </w:r>
    </w:p>
    <w:p w:rsidR="009551CA" w:rsidRPr="00AA5DA2" w:rsidRDefault="009551CA" w:rsidP="009551CA">
      <w:pPr>
        <w:pStyle w:val="PL"/>
        <w:tabs>
          <w:tab w:val="left" w:pos="11100"/>
        </w:tabs>
      </w:pPr>
      <w:r w:rsidRPr="00AA5DA2">
        <w:tab/>
        <w:t>id-UE-ContextInformationRetrieve,</w:t>
      </w:r>
    </w:p>
    <w:p w:rsidR="009551CA" w:rsidRPr="00AA5DA2" w:rsidRDefault="009551CA" w:rsidP="009551CA">
      <w:pPr>
        <w:pStyle w:val="PL"/>
        <w:tabs>
          <w:tab w:val="left" w:pos="11100"/>
        </w:tabs>
      </w:pPr>
      <w:r w:rsidRPr="00AA5DA2">
        <w:tab/>
        <w:t>id-E-RABs-ToBeSetupRetrieve-Item,</w:t>
      </w:r>
    </w:p>
    <w:p w:rsidR="009551CA" w:rsidRPr="00AA5DA2" w:rsidRDefault="009551CA" w:rsidP="009551CA">
      <w:pPr>
        <w:pStyle w:val="PL"/>
        <w:tabs>
          <w:tab w:val="left" w:pos="11100"/>
        </w:tabs>
        <w:rPr>
          <w:lang w:eastAsia="zh-CN"/>
        </w:rPr>
      </w:pPr>
      <w:r w:rsidRPr="00AA5DA2">
        <w:tab/>
        <w:t>id-NewEUTRANCellIdentifier,</w:t>
      </w:r>
    </w:p>
    <w:p w:rsidR="009551CA" w:rsidRPr="00AA5DA2" w:rsidRDefault="009551CA" w:rsidP="009551CA">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rsidR="009551CA" w:rsidRPr="00AA5DA2" w:rsidRDefault="009551CA" w:rsidP="009551CA">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rsidR="009551CA" w:rsidRPr="00AA5DA2" w:rsidRDefault="009551CA" w:rsidP="009551CA">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rsidR="009551CA" w:rsidRPr="00AA5DA2" w:rsidRDefault="009551CA" w:rsidP="009551CA">
      <w:pPr>
        <w:pStyle w:val="PL"/>
        <w:tabs>
          <w:tab w:val="left" w:pos="11100"/>
        </w:tabs>
      </w:pPr>
      <w:r w:rsidRPr="00AA5DA2">
        <w:tab/>
        <w:t>id-SgNBSecurityKey,</w:t>
      </w:r>
    </w:p>
    <w:p w:rsidR="009551CA" w:rsidRPr="00AA5DA2" w:rsidRDefault="009551CA" w:rsidP="009551CA">
      <w:pPr>
        <w:pStyle w:val="PL"/>
        <w:tabs>
          <w:tab w:val="left" w:pos="11100"/>
        </w:tabs>
      </w:pPr>
      <w:r w:rsidRPr="00AA5DA2">
        <w:tab/>
        <w:t>id-SgNBUEAggregateMaximumBitRate,</w:t>
      </w:r>
    </w:p>
    <w:p w:rsidR="009551CA" w:rsidRPr="00AA5DA2" w:rsidRDefault="009551CA" w:rsidP="009551CA">
      <w:pPr>
        <w:pStyle w:val="PL"/>
        <w:tabs>
          <w:tab w:val="left" w:pos="11100"/>
        </w:tabs>
      </w:pPr>
      <w:r w:rsidRPr="00AA5DA2">
        <w:tab/>
        <w:t>id-E-RABs-ToBeAdded-SgNBAddReqList,</w:t>
      </w:r>
    </w:p>
    <w:p w:rsidR="009551CA" w:rsidRPr="00AA5DA2" w:rsidRDefault="009551CA" w:rsidP="009551CA">
      <w:pPr>
        <w:pStyle w:val="PL"/>
        <w:tabs>
          <w:tab w:val="left" w:pos="11100"/>
        </w:tabs>
      </w:pPr>
      <w:r w:rsidRPr="00AA5DA2">
        <w:tab/>
        <w:t>id-MeNBtoSgNBContainer,</w:t>
      </w:r>
    </w:p>
    <w:p w:rsidR="009551CA" w:rsidRPr="00AA5DA2" w:rsidRDefault="009551CA" w:rsidP="009551CA">
      <w:pPr>
        <w:pStyle w:val="PL"/>
        <w:tabs>
          <w:tab w:val="left" w:pos="11100"/>
        </w:tabs>
      </w:pPr>
      <w:r w:rsidRPr="00AA5DA2">
        <w:tab/>
        <w:t>id-SgNB-UE-X2AP-ID,</w:t>
      </w:r>
    </w:p>
    <w:p w:rsidR="009551CA" w:rsidRPr="00AA5DA2" w:rsidRDefault="009551CA" w:rsidP="009551CA">
      <w:pPr>
        <w:pStyle w:val="PL"/>
        <w:tabs>
          <w:tab w:val="left" w:pos="11100"/>
        </w:tabs>
      </w:pPr>
      <w:r w:rsidRPr="00AA5DA2">
        <w:tab/>
        <w:t>id-RequestedSplitSRBs,</w:t>
      </w:r>
    </w:p>
    <w:p w:rsidR="009551CA" w:rsidRPr="00AA5DA2" w:rsidRDefault="009551CA" w:rsidP="009551CA">
      <w:pPr>
        <w:pStyle w:val="PL"/>
        <w:tabs>
          <w:tab w:val="left" w:pos="11100"/>
        </w:tabs>
      </w:pPr>
      <w:r w:rsidRPr="00AA5DA2">
        <w:tab/>
        <w:t>id-E-RABs-ToBeAdded-SgNBAddReq-Item,</w:t>
      </w:r>
    </w:p>
    <w:p w:rsidR="009551CA" w:rsidRPr="00AA5DA2" w:rsidRDefault="009551CA" w:rsidP="009551CA">
      <w:pPr>
        <w:pStyle w:val="PL"/>
        <w:tabs>
          <w:tab w:val="left" w:pos="11100"/>
        </w:tabs>
      </w:pPr>
      <w:r w:rsidRPr="00AA5DA2">
        <w:tab/>
        <w:t>id-E-RABs-Admitted-ToBeAdded-SgNBAddReqAckList,</w:t>
      </w:r>
    </w:p>
    <w:p w:rsidR="009551CA" w:rsidRPr="00AA5DA2" w:rsidRDefault="009551CA" w:rsidP="009551CA">
      <w:pPr>
        <w:pStyle w:val="PL"/>
        <w:tabs>
          <w:tab w:val="left" w:pos="11100"/>
        </w:tabs>
      </w:pPr>
      <w:r w:rsidRPr="00AA5DA2">
        <w:tab/>
        <w:t>id-SgNBtoMeNBContainer,</w:t>
      </w:r>
    </w:p>
    <w:p w:rsidR="009551CA" w:rsidRPr="00AA5DA2" w:rsidRDefault="009551CA" w:rsidP="009551CA">
      <w:pPr>
        <w:pStyle w:val="PL"/>
        <w:tabs>
          <w:tab w:val="left" w:pos="11100"/>
        </w:tabs>
      </w:pPr>
      <w:r w:rsidRPr="00AA5DA2">
        <w:tab/>
        <w:t>id-AdmittedSplitSRBs,</w:t>
      </w:r>
    </w:p>
    <w:p w:rsidR="009551CA" w:rsidRPr="00AA5DA2" w:rsidRDefault="009551CA" w:rsidP="009551CA">
      <w:pPr>
        <w:pStyle w:val="PL"/>
        <w:tabs>
          <w:tab w:val="left" w:pos="11100"/>
        </w:tabs>
      </w:pPr>
      <w:r w:rsidRPr="00AA5DA2">
        <w:tab/>
        <w:t>id-E-RABs-Admitted-ToBeAdded-SgNBAddReqAck-Item,</w:t>
      </w:r>
    </w:p>
    <w:p w:rsidR="009551CA" w:rsidRPr="00AA5DA2" w:rsidRDefault="009551CA" w:rsidP="009551CA">
      <w:pPr>
        <w:pStyle w:val="PL"/>
        <w:tabs>
          <w:tab w:val="left" w:pos="11100"/>
        </w:tabs>
      </w:pPr>
      <w:r w:rsidRPr="00AA5DA2">
        <w:tab/>
        <w:t>id-ResponseInformationSgNBReconfComp,</w:t>
      </w:r>
    </w:p>
    <w:p w:rsidR="009551CA" w:rsidRPr="00AA5DA2" w:rsidRDefault="009551CA" w:rsidP="009551CA">
      <w:pPr>
        <w:pStyle w:val="PL"/>
        <w:tabs>
          <w:tab w:val="left" w:pos="11100"/>
        </w:tabs>
      </w:pPr>
      <w:r w:rsidRPr="00AA5DA2">
        <w:tab/>
        <w:t>id-UE-ContextInformation-SgNBModReq,</w:t>
      </w:r>
    </w:p>
    <w:p w:rsidR="009551CA" w:rsidRPr="00AA5DA2" w:rsidRDefault="009551CA" w:rsidP="009551CA">
      <w:pPr>
        <w:pStyle w:val="PL"/>
        <w:tabs>
          <w:tab w:val="left" w:pos="11100"/>
        </w:tabs>
      </w:pPr>
      <w:r w:rsidRPr="00AA5DA2">
        <w:tab/>
        <w:t>id-E-RABs-ToBeAdded-SgNBModReq-Item,</w:t>
      </w:r>
    </w:p>
    <w:p w:rsidR="009551CA" w:rsidRPr="00AA5DA2" w:rsidRDefault="009551CA" w:rsidP="009551CA">
      <w:pPr>
        <w:pStyle w:val="PL"/>
        <w:tabs>
          <w:tab w:val="left" w:pos="11100"/>
        </w:tabs>
      </w:pPr>
      <w:r w:rsidRPr="00AA5DA2">
        <w:tab/>
        <w:t>id-E-RABs-ToBeModified-SgNBModReq-Item,</w:t>
      </w:r>
    </w:p>
    <w:p w:rsidR="009551CA" w:rsidRPr="00AA5DA2" w:rsidRDefault="009551CA" w:rsidP="009551CA">
      <w:pPr>
        <w:pStyle w:val="PL"/>
        <w:tabs>
          <w:tab w:val="left" w:pos="11100"/>
        </w:tabs>
      </w:pPr>
      <w:r w:rsidRPr="00AA5DA2">
        <w:tab/>
        <w:t>id-E-RABs-ToBeReleased-SgNBModReq-Item,</w:t>
      </w:r>
    </w:p>
    <w:p w:rsidR="009551CA" w:rsidRPr="00AA5DA2" w:rsidRDefault="009551CA" w:rsidP="009551CA">
      <w:pPr>
        <w:pStyle w:val="PL"/>
        <w:tabs>
          <w:tab w:val="left" w:pos="11100"/>
        </w:tabs>
      </w:pPr>
      <w:r w:rsidRPr="00AA5DA2">
        <w:tab/>
        <w:t>id-E-RABs-Admitted-ToBeAdded-SgNBModAckList,</w:t>
      </w:r>
    </w:p>
    <w:p w:rsidR="009551CA" w:rsidRPr="00AA5DA2" w:rsidRDefault="009551CA" w:rsidP="009551CA">
      <w:pPr>
        <w:pStyle w:val="PL"/>
        <w:tabs>
          <w:tab w:val="left" w:pos="11100"/>
        </w:tabs>
      </w:pPr>
      <w:r w:rsidRPr="00AA5DA2">
        <w:tab/>
        <w:t>id-E-RABs-Admitted-ToBeModified-SgNBModAckList,</w:t>
      </w:r>
    </w:p>
    <w:p w:rsidR="009551CA" w:rsidRPr="00AA5DA2" w:rsidRDefault="009551CA" w:rsidP="009551CA">
      <w:pPr>
        <w:pStyle w:val="PL"/>
        <w:tabs>
          <w:tab w:val="left" w:pos="11100"/>
        </w:tabs>
      </w:pPr>
      <w:r w:rsidRPr="00AA5DA2">
        <w:tab/>
        <w:t>id-E-RABs-Admitted-ToBeReleased-SgNBModAckList,</w:t>
      </w:r>
    </w:p>
    <w:p w:rsidR="009551CA" w:rsidRPr="00AA5DA2" w:rsidRDefault="009551CA" w:rsidP="009551CA">
      <w:pPr>
        <w:pStyle w:val="PL"/>
        <w:tabs>
          <w:tab w:val="left" w:pos="11100"/>
        </w:tabs>
      </w:pPr>
      <w:r w:rsidRPr="00AA5DA2">
        <w:tab/>
        <w:t>id-E-RABs-Admitted-ToBeAdded-SgNBModAck-Item,</w:t>
      </w:r>
    </w:p>
    <w:p w:rsidR="009551CA" w:rsidRPr="00AA5DA2" w:rsidRDefault="009551CA" w:rsidP="009551CA">
      <w:pPr>
        <w:pStyle w:val="PL"/>
        <w:tabs>
          <w:tab w:val="left" w:pos="11100"/>
        </w:tabs>
      </w:pPr>
      <w:r w:rsidRPr="00AA5DA2">
        <w:tab/>
        <w:t>id-E-RABs-Admitted-ToBeModified-SgNBModAck-Item,</w:t>
      </w:r>
    </w:p>
    <w:p w:rsidR="009551CA" w:rsidRPr="00AA5DA2" w:rsidRDefault="009551CA" w:rsidP="009551CA">
      <w:pPr>
        <w:pStyle w:val="PL"/>
        <w:tabs>
          <w:tab w:val="left" w:pos="11100"/>
        </w:tabs>
      </w:pPr>
      <w:r w:rsidRPr="00AA5DA2">
        <w:tab/>
        <w:t>id-E-RABs-Admitted-ToBeReleased-SgNBModAck-Item,</w:t>
      </w:r>
    </w:p>
    <w:p w:rsidR="009551CA" w:rsidRPr="00AA5DA2" w:rsidRDefault="009551CA" w:rsidP="009551CA">
      <w:pPr>
        <w:pStyle w:val="PL"/>
        <w:tabs>
          <w:tab w:val="left" w:pos="11100"/>
        </w:tabs>
      </w:pPr>
      <w:r w:rsidRPr="00AA5DA2">
        <w:tab/>
        <w:t>id-E-RABs-</w:t>
      </w:r>
      <w:r w:rsidRPr="00AA5DA2">
        <w:rPr>
          <w:rFonts w:eastAsia="DengXian"/>
          <w:snapToGrid w:val="0"/>
          <w:lang w:eastAsia="zh-CN"/>
        </w:rPr>
        <w:t>Admitted-</w:t>
      </w:r>
      <w:r w:rsidRPr="00AA5DA2">
        <w:t>ToBeReleased-SgNBRelReqAckList,</w:t>
      </w:r>
    </w:p>
    <w:p w:rsidR="009551CA" w:rsidRPr="00AA5DA2" w:rsidRDefault="009551CA" w:rsidP="009551CA">
      <w:pPr>
        <w:pStyle w:val="PL"/>
        <w:tabs>
          <w:tab w:val="left" w:pos="11100"/>
        </w:tabs>
      </w:pPr>
      <w:r w:rsidRPr="00AA5DA2">
        <w:tab/>
        <w:t>id-E-RABs-</w:t>
      </w:r>
      <w:r w:rsidRPr="00AA5DA2">
        <w:rPr>
          <w:rFonts w:eastAsia="DengXian"/>
          <w:snapToGrid w:val="0"/>
          <w:lang w:eastAsia="zh-CN"/>
        </w:rPr>
        <w:t>Admitted-</w:t>
      </w:r>
      <w:r w:rsidRPr="00AA5DA2">
        <w:t>ToBeReleased-SgNBRelReqAck-Item,</w:t>
      </w:r>
    </w:p>
    <w:p w:rsidR="009551CA" w:rsidRPr="00AA5DA2" w:rsidRDefault="009551CA" w:rsidP="009551CA">
      <w:pPr>
        <w:pStyle w:val="PL"/>
        <w:tabs>
          <w:tab w:val="left" w:pos="11100"/>
        </w:tabs>
      </w:pPr>
      <w:r w:rsidRPr="00AA5DA2">
        <w:tab/>
        <w:t>id-E-RABs-ToBeReleased-SgNBModReqdList,</w:t>
      </w:r>
    </w:p>
    <w:p w:rsidR="009551CA" w:rsidRPr="00AA5DA2" w:rsidRDefault="009551CA" w:rsidP="009551CA">
      <w:pPr>
        <w:pStyle w:val="PL"/>
        <w:tabs>
          <w:tab w:val="left" w:pos="11100"/>
        </w:tabs>
      </w:pPr>
      <w:r w:rsidRPr="00AA5DA2">
        <w:tab/>
        <w:t>id-E-RABs-ToBeModified-SgNBModReqdList,</w:t>
      </w:r>
    </w:p>
    <w:p w:rsidR="009551CA" w:rsidRPr="00AA5DA2" w:rsidRDefault="009551CA" w:rsidP="009551CA">
      <w:pPr>
        <w:pStyle w:val="PL"/>
        <w:tabs>
          <w:tab w:val="left" w:pos="11100"/>
        </w:tabs>
      </w:pPr>
      <w:r w:rsidRPr="00AA5DA2">
        <w:tab/>
        <w:t>id-E-RABs-ToBeReleased-SgNBModReqd-Item,</w:t>
      </w:r>
    </w:p>
    <w:p w:rsidR="009551CA" w:rsidRPr="00AA5DA2" w:rsidRDefault="009551CA" w:rsidP="009551CA">
      <w:pPr>
        <w:pStyle w:val="PL"/>
        <w:tabs>
          <w:tab w:val="left" w:pos="11100"/>
        </w:tabs>
      </w:pPr>
      <w:r w:rsidRPr="00AA5DA2">
        <w:tab/>
        <w:t>id-E-RABs-ToBeModified-SgNBModReqd-Item,</w:t>
      </w:r>
    </w:p>
    <w:p w:rsidR="009551CA" w:rsidRPr="00AA5DA2" w:rsidRDefault="009551CA" w:rsidP="009551CA">
      <w:pPr>
        <w:pStyle w:val="PL"/>
        <w:tabs>
          <w:tab w:val="left" w:pos="11100"/>
        </w:tabs>
      </w:pPr>
      <w:r w:rsidRPr="00AA5DA2">
        <w:tab/>
        <w:t>id-E-RABs-ToBeReleased-SgNBChaConfList,</w:t>
      </w:r>
    </w:p>
    <w:p w:rsidR="009551CA" w:rsidRPr="00AA5DA2" w:rsidRDefault="009551CA" w:rsidP="009551CA">
      <w:pPr>
        <w:pStyle w:val="PL"/>
        <w:tabs>
          <w:tab w:val="left" w:pos="11100"/>
        </w:tabs>
      </w:pPr>
      <w:r w:rsidRPr="00AA5DA2">
        <w:tab/>
        <w:t>id-E-RABs-ToBeReleased-SgNBChaConf-Item,</w:t>
      </w:r>
    </w:p>
    <w:p w:rsidR="009551CA" w:rsidRPr="00AA5DA2" w:rsidRDefault="009551CA" w:rsidP="009551CA">
      <w:pPr>
        <w:pStyle w:val="PL"/>
        <w:tabs>
          <w:tab w:val="left" w:pos="11100"/>
        </w:tabs>
      </w:pPr>
      <w:r w:rsidRPr="00AA5DA2">
        <w:tab/>
        <w:t>id-E-RABs-ToBeReleased-SgNBRelReqList,</w:t>
      </w:r>
    </w:p>
    <w:p w:rsidR="009551CA" w:rsidRPr="00AA5DA2" w:rsidRDefault="009551CA" w:rsidP="009551CA">
      <w:pPr>
        <w:pStyle w:val="PL"/>
        <w:tabs>
          <w:tab w:val="left" w:pos="11100"/>
        </w:tabs>
      </w:pPr>
      <w:r w:rsidRPr="00AA5DA2">
        <w:tab/>
        <w:t>id-E-RABs-ToBeReleased-SgNBRelReq-Item,</w:t>
      </w:r>
    </w:p>
    <w:p w:rsidR="009551CA" w:rsidRPr="00AA5DA2" w:rsidRDefault="009551CA" w:rsidP="009551CA">
      <w:pPr>
        <w:pStyle w:val="PL"/>
        <w:tabs>
          <w:tab w:val="left" w:pos="11100"/>
        </w:tabs>
      </w:pPr>
      <w:r w:rsidRPr="00AA5DA2">
        <w:tab/>
        <w:t>id-E-RABs-ToBeReleased-SgNBRelConfList,</w:t>
      </w:r>
    </w:p>
    <w:p w:rsidR="009551CA" w:rsidRPr="00AA5DA2" w:rsidRDefault="009551CA" w:rsidP="009551CA">
      <w:pPr>
        <w:pStyle w:val="PL"/>
        <w:tabs>
          <w:tab w:val="left" w:pos="11100"/>
        </w:tabs>
      </w:pPr>
      <w:r w:rsidRPr="00AA5DA2">
        <w:tab/>
        <w:t>id-E-RABs-ToBeReleased-SgNBRelConf-Item,</w:t>
      </w:r>
    </w:p>
    <w:p w:rsidR="009551CA" w:rsidRPr="00AA5DA2" w:rsidRDefault="009551CA" w:rsidP="009551CA">
      <w:pPr>
        <w:pStyle w:val="PL"/>
        <w:tabs>
          <w:tab w:val="left" w:pos="11100"/>
        </w:tabs>
      </w:pPr>
      <w:r w:rsidRPr="00AA5DA2">
        <w:tab/>
        <w:t>id-E-RABs-ToBeReleased-SgNBRelReqdList,</w:t>
      </w:r>
    </w:p>
    <w:p w:rsidR="009551CA" w:rsidRPr="00AA5DA2" w:rsidRDefault="009551CA" w:rsidP="009551CA">
      <w:pPr>
        <w:pStyle w:val="PL"/>
        <w:tabs>
          <w:tab w:val="left" w:pos="11100"/>
        </w:tabs>
      </w:pPr>
      <w:r w:rsidRPr="00AA5DA2">
        <w:tab/>
        <w:t>id-E-RABs-ToBeReleased-SgNBRelReqd-Item,</w:t>
      </w:r>
    </w:p>
    <w:p w:rsidR="009551CA" w:rsidRPr="00AA5DA2" w:rsidRDefault="009551CA" w:rsidP="009551CA">
      <w:pPr>
        <w:pStyle w:val="PL"/>
        <w:tabs>
          <w:tab w:val="left" w:pos="11100"/>
        </w:tabs>
      </w:pPr>
      <w:r w:rsidRPr="00AA5DA2">
        <w:tab/>
        <w:t>id-E-RABs-SubjectToSgNBCounterCheck-List,</w:t>
      </w:r>
    </w:p>
    <w:p w:rsidR="009551CA" w:rsidRPr="00AA5DA2" w:rsidRDefault="009551CA" w:rsidP="009551CA">
      <w:pPr>
        <w:pStyle w:val="PL"/>
        <w:tabs>
          <w:tab w:val="left" w:pos="11100"/>
        </w:tabs>
      </w:pPr>
      <w:r w:rsidRPr="00AA5DA2">
        <w:tab/>
        <w:t>id-E-RABs-SubjectToSgNBCounterCheck-Item,</w:t>
      </w:r>
    </w:p>
    <w:p w:rsidR="009551CA" w:rsidRPr="00AA5DA2" w:rsidRDefault="009551CA" w:rsidP="009551CA">
      <w:pPr>
        <w:pStyle w:val="PL"/>
        <w:tabs>
          <w:tab w:val="left" w:pos="11100"/>
        </w:tabs>
      </w:pPr>
      <w:r w:rsidRPr="00AA5DA2">
        <w:tab/>
        <w:t>id-Target-SgNB-ID,</w:t>
      </w:r>
    </w:p>
    <w:p w:rsidR="009551CA" w:rsidRPr="00AA5DA2" w:rsidRDefault="009551CA" w:rsidP="009551CA">
      <w:pPr>
        <w:pStyle w:val="PL"/>
        <w:tabs>
          <w:tab w:val="left" w:pos="11100"/>
        </w:tabs>
      </w:pPr>
      <w:r w:rsidRPr="00AA5DA2">
        <w:lastRenderedPageBreak/>
        <w:tab/>
        <w:t>id-RRCContainer,</w:t>
      </w:r>
    </w:p>
    <w:p w:rsidR="009551CA" w:rsidRPr="00AA5DA2" w:rsidRDefault="009551CA" w:rsidP="009551CA">
      <w:pPr>
        <w:pStyle w:val="PL"/>
        <w:tabs>
          <w:tab w:val="left" w:pos="11100"/>
        </w:tabs>
      </w:pPr>
      <w:r w:rsidRPr="00AA5DA2">
        <w:tab/>
        <w:t>id-SRBType,</w:t>
      </w:r>
    </w:p>
    <w:p w:rsidR="009551CA" w:rsidRPr="00AA5DA2" w:rsidRDefault="009551CA" w:rsidP="009551CA">
      <w:pPr>
        <w:pStyle w:val="PL"/>
        <w:tabs>
          <w:tab w:val="left" w:pos="11100"/>
        </w:tabs>
      </w:pPr>
      <w:r w:rsidRPr="00AA5DA2">
        <w:tab/>
        <w:t>id-HandoverRestrictionList,</w:t>
      </w:r>
    </w:p>
    <w:p w:rsidR="009551CA" w:rsidRPr="00AA5DA2" w:rsidRDefault="009551CA" w:rsidP="009551CA">
      <w:pPr>
        <w:pStyle w:val="PL"/>
        <w:tabs>
          <w:tab w:val="left" w:pos="11100"/>
        </w:tabs>
      </w:pPr>
      <w:r w:rsidRPr="00AA5DA2">
        <w:tab/>
        <w:t>id-SCGConfigurationQuery,</w:t>
      </w:r>
    </w:p>
    <w:p w:rsidR="009551CA" w:rsidRPr="00AA5DA2" w:rsidRDefault="009551CA" w:rsidP="009551CA">
      <w:pPr>
        <w:pStyle w:val="PL"/>
        <w:tabs>
          <w:tab w:val="left" w:pos="11100"/>
        </w:tabs>
      </w:pPr>
      <w:r w:rsidRPr="00AA5DA2">
        <w:tab/>
        <w:t>id-SplitSRB,</w:t>
      </w:r>
    </w:p>
    <w:p w:rsidR="009551CA" w:rsidRPr="00AA5DA2" w:rsidRDefault="009551CA" w:rsidP="009551CA">
      <w:pPr>
        <w:pStyle w:val="PL"/>
        <w:tabs>
          <w:tab w:val="left" w:pos="11100"/>
        </w:tabs>
      </w:pPr>
      <w:r w:rsidRPr="00AA5DA2">
        <w:tab/>
        <w:t>id-NRUeReport,</w:t>
      </w:r>
    </w:p>
    <w:p w:rsidR="009551CA" w:rsidRPr="00AA5DA2" w:rsidRDefault="009551CA" w:rsidP="009551CA">
      <w:pPr>
        <w:pStyle w:val="PL"/>
        <w:tabs>
          <w:tab w:val="left" w:pos="11100"/>
        </w:tabs>
      </w:pPr>
      <w:r w:rsidRPr="00AA5DA2">
        <w:tab/>
        <w:t>id-InitiatingNodeType-EndcX2Setup,</w:t>
      </w:r>
    </w:p>
    <w:p w:rsidR="009551CA" w:rsidRPr="00AA5DA2" w:rsidRDefault="009551CA" w:rsidP="009551CA">
      <w:pPr>
        <w:pStyle w:val="PL"/>
        <w:tabs>
          <w:tab w:val="left" w:pos="11100"/>
        </w:tabs>
      </w:pPr>
      <w:r w:rsidRPr="00AA5DA2">
        <w:tab/>
        <w:t>id-InitiatingNodeType-EndcConfigUpdate,</w:t>
      </w:r>
    </w:p>
    <w:p w:rsidR="009551CA" w:rsidRPr="00AA5DA2" w:rsidRDefault="009551CA" w:rsidP="009551CA">
      <w:pPr>
        <w:pStyle w:val="PL"/>
        <w:tabs>
          <w:tab w:val="left" w:pos="11100"/>
        </w:tabs>
      </w:pPr>
      <w:r w:rsidRPr="00AA5DA2">
        <w:tab/>
        <w:t>id-RespondingNodeType-EndcX2Setup,</w:t>
      </w:r>
    </w:p>
    <w:p w:rsidR="009551CA" w:rsidRPr="00AA5DA2" w:rsidRDefault="009551CA" w:rsidP="009551CA">
      <w:pPr>
        <w:pStyle w:val="PL"/>
        <w:tabs>
          <w:tab w:val="left" w:pos="11100"/>
        </w:tabs>
      </w:pPr>
      <w:r w:rsidRPr="00AA5DA2">
        <w:tab/>
        <w:t>id-RespondingNodeType-EndcConfigUpdate,</w:t>
      </w:r>
    </w:p>
    <w:p w:rsidR="009551CA" w:rsidRPr="00AA5DA2" w:rsidRDefault="009551CA" w:rsidP="009551CA">
      <w:pPr>
        <w:pStyle w:val="PL"/>
        <w:tabs>
          <w:tab w:val="left" w:pos="11100"/>
        </w:tabs>
      </w:pPr>
      <w:r w:rsidRPr="00AA5DA2">
        <w:tab/>
        <w:t>id-NRUESecurityCapabilities,</w:t>
      </w:r>
    </w:p>
    <w:p w:rsidR="009551CA" w:rsidRPr="00AA5DA2" w:rsidRDefault="009551CA" w:rsidP="009551CA">
      <w:pPr>
        <w:pStyle w:val="PL"/>
        <w:tabs>
          <w:tab w:val="left" w:pos="11100"/>
        </w:tabs>
      </w:pPr>
      <w:r w:rsidRPr="00AA5DA2">
        <w:tab/>
        <w:t>id-PDCPChangeIndication,</w:t>
      </w:r>
    </w:p>
    <w:p w:rsidR="009551CA" w:rsidRPr="00AA5DA2" w:rsidRDefault="009551CA" w:rsidP="009551CA">
      <w:pPr>
        <w:pStyle w:val="PL"/>
        <w:tabs>
          <w:tab w:val="left" w:pos="11100"/>
        </w:tabs>
      </w:pPr>
      <w:r w:rsidRPr="00AA5DA2">
        <w:tab/>
        <w:t>id-ServedEUTRAcellsENDCX2ManagementList,</w:t>
      </w:r>
    </w:p>
    <w:p w:rsidR="009551CA" w:rsidRPr="00AA5DA2" w:rsidRDefault="009551CA" w:rsidP="009551CA">
      <w:pPr>
        <w:pStyle w:val="PL"/>
        <w:tabs>
          <w:tab w:val="left" w:pos="11100"/>
        </w:tabs>
      </w:pPr>
      <w:r w:rsidRPr="00AA5DA2">
        <w:tab/>
        <w:t>id-ServedEUTRAcellsToModifyListENDCConfUpd,</w:t>
      </w:r>
    </w:p>
    <w:p w:rsidR="009551CA" w:rsidRPr="00AA5DA2" w:rsidRDefault="009551CA" w:rsidP="009551CA">
      <w:pPr>
        <w:pStyle w:val="PL"/>
        <w:tabs>
          <w:tab w:val="left" w:pos="11100"/>
        </w:tabs>
      </w:pPr>
      <w:r w:rsidRPr="00AA5DA2">
        <w:tab/>
        <w:t>id-ServedEUTRAcellsToDeleteListENDCConfUpd,</w:t>
      </w:r>
    </w:p>
    <w:p w:rsidR="009551CA" w:rsidRPr="00AA5DA2" w:rsidRDefault="009551CA" w:rsidP="009551CA">
      <w:pPr>
        <w:pStyle w:val="PL"/>
        <w:tabs>
          <w:tab w:val="left" w:pos="11100"/>
        </w:tabs>
      </w:pPr>
      <w:r w:rsidRPr="00AA5DA2">
        <w:tab/>
        <w:t>id-ServedNRcellsToModifyListENDCConfUpd,</w:t>
      </w:r>
    </w:p>
    <w:p w:rsidR="009551CA" w:rsidRPr="00AA5DA2" w:rsidRDefault="009551CA" w:rsidP="009551CA">
      <w:pPr>
        <w:pStyle w:val="PL"/>
        <w:tabs>
          <w:tab w:val="left" w:pos="11100"/>
        </w:tabs>
      </w:pPr>
      <w:r w:rsidRPr="00AA5DA2">
        <w:tab/>
        <w:t>id-ServedNRcellsToDeleteListENDCConfUpd,</w:t>
      </w:r>
    </w:p>
    <w:p w:rsidR="009551CA" w:rsidRPr="00AA5DA2" w:rsidRDefault="009551CA" w:rsidP="009551CA">
      <w:pPr>
        <w:pStyle w:val="PL"/>
        <w:tabs>
          <w:tab w:val="left" w:pos="11100"/>
        </w:tabs>
      </w:pPr>
      <w:r w:rsidRPr="00AA5DA2">
        <w:tab/>
        <w:t>id-CellAssistanceInformation,</w:t>
      </w:r>
    </w:p>
    <w:p w:rsidR="009551CA" w:rsidRPr="00AA5DA2" w:rsidRDefault="009551CA" w:rsidP="009551CA">
      <w:pPr>
        <w:pStyle w:val="PL"/>
        <w:tabs>
          <w:tab w:val="left" w:pos="11100"/>
        </w:tabs>
      </w:pPr>
      <w:r w:rsidRPr="00AA5DA2">
        <w:tab/>
        <w:t>id-Globalen-gNB-ID,</w:t>
      </w:r>
    </w:p>
    <w:p w:rsidR="009551CA" w:rsidRPr="00AA5DA2" w:rsidRDefault="009551CA" w:rsidP="009551CA">
      <w:pPr>
        <w:pStyle w:val="PL"/>
        <w:tabs>
          <w:tab w:val="left" w:pos="11100"/>
        </w:tabs>
      </w:pPr>
      <w:r w:rsidRPr="00AA5DA2">
        <w:tab/>
        <w:t>id-ServedNRcellsENDCX2ManagementList,</w:t>
      </w:r>
    </w:p>
    <w:p w:rsidR="009551CA" w:rsidRPr="00AA5DA2" w:rsidRDefault="009551CA" w:rsidP="009551CA">
      <w:pPr>
        <w:pStyle w:val="PL"/>
        <w:tabs>
          <w:tab w:val="left" w:pos="11100"/>
        </w:tabs>
      </w:pPr>
      <w:r w:rsidRPr="00AA5DA2">
        <w:tab/>
        <w:t>id-Old-SgNB-UE-X2AP-ID,</w:t>
      </w:r>
    </w:p>
    <w:p w:rsidR="009551CA" w:rsidRPr="00AA5DA2" w:rsidRDefault="009551CA" w:rsidP="009551CA">
      <w:pPr>
        <w:pStyle w:val="PL"/>
        <w:tabs>
          <w:tab w:val="left" w:pos="11100"/>
        </w:tabs>
      </w:pPr>
      <w:r w:rsidRPr="00AA5DA2">
        <w:tab/>
        <w:t>id-UE-ContextReferenceAtSgNB,</w:t>
      </w:r>
    </w:p>
    <w:p w:rsidR="009551CA" w:rsidRPr="00AA5DA2" w:rsidRDefault="009551CA" w:rsidP="009551CA">
      <w:pPr>
        <w:pStyle w:val="PL"/>
        <w:tabs>
          <w:tab w:val="left" w:pos="11100"/>
        </w:tabs>
      </w:pPr>
      <w:r w:rsidRPr="00AA5DA2">
        <w:tab/>
        <w:t>id-SecondaryRATUsageReportList,</w:t>
      </w:r>
    </w:p>
    <w:p w:rsidR="009551CA" w:rsidRPr="00AA5DA2" w:rsidRDefault="009551CA" w:rsidP="009551CA">
      <w:pPr>
        <w:pStyle w:val="PL"/>
        <w:tabs>
          <w:tab w:val="left" w:pos="11100"/>
        </w:tabs>
      </w:pPr>
      <w:r w:rsidRPr="00AA5DA2">
        <w:tab/>
        <w:t>id-ActivationID,</w:t>
      </w:r>
    </w:p>
    <w:p w:rsidR="009551CA" w:rsidRPr="00AA5DA2" w:rsidRDefault="009551CA" w:rsidP="009551CA">
      <w:pPr>
        <w:pStyle w:val="PL"/>
        <w:tabs>
          <w:tab w:val="left" w:pos="11100"/>
        </w:tabs>
      </w:pPr>
      <w:r w:rsidRPr="00AA5DA2">
        <w:tab/>
        <w:t>id-ServedNRCellsToActivate,</w:t>
      </w:r>
    </w:p>
    <w:p w:rsidR="009551CA" w:rsidRPr="00AA5DA2" w:rsidRDefault="009551CA" w:rsidP="009551CA">
      <w:pPr>
        <w:pStyle w:val="PL"/>
        <w:tabs>
          <w:tab w:val="left" w:pos="11100"/>
        </w:tabs>
      </w:pPr>
      <w:r w:rsidRPr="00AA5DA2">
        <w:tab/>
        <w:t>id-ActivatedNRCellList,</w:t>
      </w:r>
    </w:p>
    <w:p w:rsidR="009551CA" w:rsidRPr="00AA5DA2" w:rsidRDefault="009551CA" w:rsidP="009551CA">
      <w:pPr>
        <w:pStyle w:val="PL"/>
        <w:tabs>
          <w:tab w:val="left" w:pos="11100"/>
        </w:tabs>
      </w:pPr>
      <w:r w:rsidRPr="00AA5DA2">
        <w:tab/>
        <w:t>id-MeNBResourceCoordinationInformation,</w:t>
      </w:r>
    </w:p>
    <w:p w:rsidR="009551CA" w:rsidRPr="00AA5DA2" w:rsidRDefault="009551CA" w:rsidP="009551CA">
      <w:pPr>
        <w:pStyle w:val="PL"/>
        <w:tabs>
          <w:tab w:val="left" w:pos="11100"/>
        </w:tabs>
      </w:pPr>
      <w:r w:rsidRPr="00AA5DA2">
        <w:tab/>
        <w:t>id-SgNBResourceCoordinationInformation,</w:t>
      </w:r>
    </w:p>
    <w:p w:rsidR="009551CA" w:rsidRPr="00AA5DA2" w:rsidRDefault="009551CA" w:rsidP="009551CA">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rsidR="009551CA" w:rsidRPr="00AA5DA2" w:rsidRDefault="009551CA" w:rsidP="009551CA">
      <w:pPr>
        <w:pStyle w:val="PL"/>
        <w:rPr>
          <w:snapToGrid w:val="0"/>
          <w:lang w:eastAsia="zh-CN"/>
        </w:rPr>
      </w:pPr>
      <w:r w:rsidRPr="00AA5DA2">
        <w:rPr>
          <w:snapToGrid w:val="0"/>
        </w:rPr>
        <w:tab/>
        <w:t>id-SubscriberProfileIDforRFP</w:t>
      </w:r>
      <w:r w:rsidRPr="00AA5DA2">
        <w:rPr>
          <w:snapToGrid w:val="0"/>
          <w:lang w:eastAsia="zh-CN"/>
        </w:rPr>
        <w:t>,</w:t>
      </w:r>
    </w:p>
    <w:p w:rsidR="009551CA" w:rsidRPr="00AA5DA2" w:rsidRDefault="009551CA" w:rsidP="009551CA">
      <w:pPr>
        <w:pStyle w:val="PL"/>
        <w:tabs>
          <w:tab w:val="left" w:pos="11100"/>
        </w:tabs>
      </w:pPr>
      <w:r w:rsidRPr="00AA5DA2">
        <w:tab/>
        <w:t>id-InitiatingNodeType-EutranrCellResourceCoordination,</w:t>
      </w:r>
    </w:p>
    <w:p w:rsidR="009551CA" w:rsidRPr="00AA5DA2" w:rsidRDefault="009551CA" w:rsidP="009551CA">
      <w:pPr>
        <w:pStyle w:val="PL"/>
        <w:tabs>
          <w:tab w:val="left" w:pos="11100"/>
        </w:tabs>
      </w:pPr>
      <w:r w:rsidRPr="00AA5DA2">
        <w:tab/>
        <w:t>id-RespondingNodeType-EutranrCellResourceCoordination,</w:t>
      </w:r>
    </w:p>
    <w:p w:rsidR="009551CA" w:rsidRPr="00AA5DA2" w:rsidRDefault="009551CA" w:rsidP="009551CA">
      <w:pPr>
        <w:pStyle w:val="PL"/>
        <w:tabs>
          <w:tab w:val="left" w:pos="11100"/>
        </w:tabs>
      </w:pPr>
      <w:r w:rsidRPr="00AA5DA2">
        <w:tab/>
        <w:t>id-DataTrafficResourceIndication,</w:t>
      </w:r>
    </w:p>
    <w:p w:rsidR="009551CA" w:rsidRPr="00AA5DA2" w:rsidRDefault="009551CA" w:rsidP="009551CA">
      <w:pPr>
        <w:pStyle w:val="PL"/>
        <w:tabs>
          <w:tab w:val="left" w:pos="11100"/>
        </w:tabs>
      </w:pPr>
      <w:r w:rsidRPr="00AA5DA2">
        <w:tab/>
        <w:t>id-SpectrumSharingGroupID,</w:t>
      </w:r>
    </w:p>
    <w:p w:rsidR="009551CA" w:rsidRPr="00AA5DA2" w:rsidRDefault="009551CA" w:rsidP="009551CA">
      <w:pPr>
        <w:pStyle w:val="PL"/>
        <w:tabs>
          <w:tab w:val="left" w:pos="11100"/>
        </w:tabs>
      </w:pPr>
      <w:r w:rsidRPr="00AA5DA2">
        <w:tab/>
        <w:t>id-ListofEUTRACellsinEUTRACoordinationReq,</w:t>
      </w:r>
    </w:p>
    <w:p w:rsidR="009551CA" w:rsidRPr="00AA5DA2" w:rsidRDefault="009551CA" w:rsidP="009551CA">
      <w:pPr>
        <w:pStyle w:val="PL"/>
        <w:tabs>
          <w:tab w:val="left" w:pos="11100"/>
        </w:tabs>
      </w:pPr>
      <w:r w:rsidRPr="00AA5DA2">
        <w:tab/>
        <w:t>id-ListofEUTRACellsinEUTRACoordinationResp,</w:t>
      </w:r>
    </w:p>
    <w:p w:rsidR="009551CA" w:rsidRPr="00AA5DA2" w:rsidRDefault="009551CA" w:rsidP="009551CA">
      <w:pPr>
        <w:pStyle w:val="PL"/>
        <w:tabs>
          <w:tab w:val="left" w:pos="11100"/>
        </w:tabs>
      </w:pPr>
      <w:r w:rsidRPr="00AA5DA2">
        <w:tab/>
        <w:t>id-ListofEUTRACellsinNRCoordinationReq,</w:t>
      </w:r>
    </w:p>
    <w:p w:rsidR="009551CA" w:rsidRPr="00AA5DA2" w:rsidRDefault="009551CA" w:rsidP="009551CA">
      <w:pPr>
        <w:pStyle w:val="PL"/>
        <w:tabs>
          <w:tab w:val="left" w:pos="11100"/>
        </w:tabs>
      </w:pPr>
      <w:r w:rsidRPr="00AA5DA2">
        <w:tab/>
        <w:t>id-ListofNRCellsinNRCoordinationReq,</w:t>
      </w:r>
    </w:p>
    <w:p w:rsidR="009551CA" w:rsidRPr="00AA5DA2" w:rsidRDefault="009551CA" w:rsidP="009551CA">
      <w:pPr>
        <w:pStyle w:val="PL"/>
      </w:pPr>
      <w:r w:rsidRPr="00AA5DA2">
        <w:tab/>
        <w:t>id-ListofNRCellsinNRCoordinationResp,</w:t>
      </w:r>
    </w:p>
    <w:p w:rsidR="009551CA" w:rsidRPr="00AA5DA2" w:rsidRDefault="009551CA" w:rsidP="009551CA">
      <w:pPr>
        <w:pStyle w:val="PL"/>
      </w:pPr>
      <w:r w:rsidRPr="00AA5DA2">
        <w:tab/>
        <w:t>id-RRCConfigIndication,</w:t>
      </w:r>
    </w:p>
    <w:p w:rsidR="009551CA" w:rsidRPr="00AA5DA2" w:rsidRDefault="009551CA" w:rsidP="009551CA">
      <w:pPr>
        <w:pStyle w:val="PL"/>
      </w:pPr>
      <w:r w:rsidRPr="00AA5DA2">
        <w:tab/>
        <w:t>id-SGNB-Addition-Trigger-Ind,</w:t>
      </w:r>
    </w:p>
    <w:p w:rsidR="009551CA" w:rsidRPr="00AA5DA2" w:rsidRDefault="009551CA" w:rsidP="009551CA">
      <w:pPr>
        <w:pStyle w:val="PL"/>
        <w:tabs>
          <w:tab w:val="left" w:pos="11100"/>
        </w:tabs>
        <w:rPr>
          <w:noProof w:val="0"/>
          <w:snapToGrid w:val="0"/>
        </w:rPr>
      </w:pPr>
      <w:r w:rsidRPr="00AA5DA2">
        <w:tab/>
        <w:t>id-RequestedSplitSRBsrelease,</w:t>
      </w:r>
    </w:p>
    <w:p w:rsidR="009551CA" w:rsidRPr="00AA5DA2" w:rsidRDefault="009551CA" w:rsidP="009551CA">
      <w:pPr>
        <w:pStyle w:val="PL"/>
      </w:pPr>
      <w:r w:rsidRPr="00AA5DA2">
        <w:tab/>
        <w:t>id-AdmittedSplitSRBsrelease,</w:t>
      </w:r>
    </w:p>
    <w:p w:rsidR="009551CA" w:rsidRPr="00AA5DA2" w:rsidRDefault="009551CA" w:rsidP="009551CA">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rsidR="009551CA" w:rsidRPr="00AA5DA2" w:rsidRDefault="009551CA" w:rsidP="009551CA">
      <w:pPr>
        <w:pStyle w:val="PL"/>
        <w:rPr>
          <w:noProof w:val="0"/>
          <w:snapToGrid w:val="0"/>
          <w:lang w:eastAsia="zh-CN"/>
        </w:rPr>
      </w:pPr>
      <w:r w:rsidRPr="00AA5DA2">
        <w:rPr>
          <w:noProof w:val="0"/>
          <w:snapToGrid w:val="0"/>
          <w:lang w:eastAsia="zh-CN"/>
        </w:rPr>
        <w:tab/>
        <w:t>id-InitiatingNodeType-EndcX2Removal,</w:t>
      </w:r>
    </w:p>
    <w:p w:rsidR="009551CA" w:rsidRPr="00AA5DA2" w:rsidRDefault="009551CA" w:rsidP="009551CA">
      <w:pPr>
        <w:pStyle w:val="PL"/>
        <w:rPr>
          <w:noProof w:val="0"/>
          <w:snapToGrid w:val="0"/>
          <w:lang w:eastAsia="zh-CN"/>
        </w:rPr>
      </w:pPr>
      <w:r w:rsidRPr="00AA5DA2">
        <w:rPr>
          <w:noProof w:val="0"/>
          <w:snapToGrid w:val="0"/>
          <w:lang w:eastAsia="zh-CN"/>
        </w:rPr>
        <w:tab/>
        <w:t>id-RespondingNodeType-EndcX2Removal,</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id-dL-Forwarding,</w:t>
      </w:r>
    </w:p>
    <w:p w:rsidR="009551CA" w:rsidRPr="00AA5DA2" w:rsidRDefault="009551CA" w:rsidP="009551CA">
      <w:pPr>
        <w:pStyle w:val="PL"/>
        <w:rPr>
          <w:noProof w:val="0"/>
          <w:snapToGrid w:val="0"/>
          <w:lang w:eastAsia="zh-CN"/>
        </w:rPr>
      </w:pPr>
      <w:r w:rsidRPr="00AA5DA2">
        <w:rPr>
          <w:noProof w:val="0"/>
          <w:snapToGrid w:val="0"/>
          <w:lang w:eastAsia="zh-CN"/>
        </w:rPr>
        <w:lastRenderedPageBreak/>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rsidR="009551CA" w:rsidRPr="00AA5DA2" w:rsidRDefault="009551CA" w:rsidP="009551CA">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rsidR="009551CA" w:rsidRPr="00AA5DA2" w:rsidRDefault="009551CA" w:rsidP="009551CA">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rsidR="009551CA" w:rsidRPr="00AA5DA2" w:rsidRDefault="009551CA" w:rsidP="009551CA">
      <w:pPr>
        <w:pStyle w:val="PL"/>
        <w:tabs>
          <w:tab w:val="left" w:pos="11100"/>
        </w:tabs>
      </w:pPr>
      <w:r w:rsidRPr="00AA5DA2">
        <w:tab/>
        <w:t>id-DesiredActNotificationLevel,</w:t>
      </w:r>
    </w:p>
    <w:p w:rsidR="009551CA" w:rsidRPr="00AA5DA2" w:rsidRDefault="009551CA" w:rsidP="009551CA">
      <w:pPr>
        <w:pStyle w:val="PL"/>
        <w:tabs>
          <w:tab w:val="left" w:pos="11100"/>
        </w:tabs>
      </w:pPr>
      <w:r w:rsidRPr="00AA5DA2">
        <w:tab/>
        <w:t>id-LocationInformationSgNB,</w:t>
      </w:r>
    </w:p>
    <w:p w:rsidR="009551CA" w:rsidRPr="00AA5DA2" w:rsidRDefault="009551CA" w:rsidP="009551CA">
      <w:pPr>
        <w:pStyle w:val="PL"/>
        <w:tabs>
          <w:tab w:val="left" w:pos="11100"/>
        </w:tabs>
      </w:pPr>
      <w:r w:rsidRPr="00AA5DA2">
        <w:tab/>
        <w:t>id-LocationInformationSgNBReporting,</w:t>
      </w:r>
    </w:p>
    <w:p w:rsidR="009551CA" w:rsidRPr="00AA5DA2" w:rsidRDefault="009551CA" w:rsidP="009551CA">
      <w:pPr>
        <w:pStyle w:val="PL"/>
        <w:tabs>
          <w:tab w:val="left" w:pos="11100"/>
        </w:tabs>
      </w:pPr>
      <w:r w:rsidRPr="00AA5DA2">
        <w:tab/>
        <w:t>id-endcSONConfigurationTransfer,</w:t>
      </w:r>
    </w:p>
    <w:p w:rsidR="009551CA" w:rsidRDefault="009551CA" w:rsidP="009551CA">
      <w:pPr>
        <w:pStyle w:val="PL"/>
        <w:tabs>
          <w:tab w:val="left" w:pos="11100"/>
        </w:tabs>
      </w:pPr>
      <w:r w:rsidRPr="00AA5DA2">
        <w:tab/>
        <w:t>id-EUTRANTraceID,</w:t>
      </w:r>
    </w:p>
    <w:p w:rsidR="009551CA" w:rsidRPr="00B2394C" w:rsidRDefault="009551CA" w:rsidP="009551CA">
      <w:pPr>
        <w:pStyle w:val="PL"/>
        <w:tabs>
          <w:tab w:val="left" w:pos="11100"/>
        </w:tabs>
        <w:rPr>
          <w:rFonts w:eastAsia="DengXian"/>
          <w:snapToGrid w:val="0"/>
          <w:lang w:eastAsia="zh-CN"/>
        </w:rPr>
      </w:pPr>
      <w:r>
        <w:tab/>
        <w:t>id-a</w:t>
      </w:r>
      <w:r>
        <w:rPr>
          <w:rFonts w:eastAsia="DengXian"/>
          <w:snapToGrid w:val="0"/>
          <w:lang w:eastAsia="zh-CN"/>
        </w:rPr>
        <w:t>dditional</w:t>
      </w:r>
      <w:r w:rsidRPr="00776B47">
        <w:rPr>
          <w:rFonts w:eastAsia="DengXian"/>
          <w:snapToGrid w:val="0"/>
          <w:lang w:eastAsia="zh-CN"/>
        </w:rPr>
        <w:t>PLMNs-Item,</w:t>
      </w:r>
    </w:p>
    <w:p w:rsidR="009551CA" w:rsidRPr="00B2394C" w:rsidRDefault="009551CA" w:rsidP="009551CA">
      <w:pPr>
        <w:pStyle w:val="PL"/>
        <w:tabs>
          <w:tab w:val="left" w:pos="11100"/>
        </w:tabs>
        <w:rPr>
          <w:rFonts w:eastAsia="DengXian"/>
          <w:snapToGrid w:val="0"/>
          <w:lang w:eastAsia="zh-CN"/>
        </w:rPr>
      </w:pPr>
      <w:r w:rsidRPr="00B2394C">
        <w:rPr>
          <w:rFonts w:eastAsia="DengXian"/>
          <w:snapToGrid w:val="0"/>
          <w:lang w:eastAsia="zh-CN"/>
        </w:rPr>
        <w:tab/>
        <w:t>id-InterfaceInstanceIndication,</w:t>
      </w:r>
    </w:p>
    <w:p w:rsidR="009551CA" w:rsidRPr="00AA5DA2" w:rsidRDefault="009551CA" w:rsidP="009551CA">
      <w:pPr>
        <w:pStyle w:val="PL"/>
        <w:tabs>
          <w:tab w:val="left" w:pos="11100"/>
        </w:tabs>
      </w:pPr>
      <w:r w:rsidRPr="00B2394C">
        <w:rPr>
          <w:rFonts w:eastAsia="DengXian"/>
          <w:snapToGrid w:val="0"/>
          <w:lang w:eastAsia="zh-CN"/>
        </w:rPr>
        <w:tab/>
        <w:t>id-BPLMN-ID-Info-NR,</w:t>
      </w:r>
    </w:p>
    <w:p w:rsidR="009551CA" w:rsidRPr="00AA5DA2" w:rsidRDefault="009551CA" w:rsidP="009551CA">
      <w:pPr>
        <w:pStyle w:val="PL"/>
        <w:tabs>
          <w:tab w:val="left" w:pos="11100"/>
        </w:tabs>
      </w:pPr>
    </w:p>
    <w:p w:rsidR="009551CA" w:rsidRPr="00AA5DA2" w:rsidRDefault="009551CA" w:rsidP="009551CA">
      <w:pPr>
        <w:pStyle w:val="PL"/>
      </w:pPr>
    </w:p>
    <w:p w:rsidR="009551CA" w:rsidRPr="00AA5DA2" w:rsidRDefault="009551CA" w:rsidP="009551CA">
      <w:pPr>
        <w:pStyle w:val="PL"/>
        <w:rPr>
          <w:noProof w:val="0"/>
        </w:rPr>
      </w:pPr>
      <w:r w:rsidRPr="00AA5DA2">
        <w:rPr>
          <w:noProof w:val="0"/>
          <w:szCs w:val="16"/>
        </w:rPr>
        <w:tab/>
      </w:r>
      <w:proofErr w:type="spellStart"/>
      <w:r w:rsidRPr="00AA5DA2">
        <w:rPr>
          <w:noProof w:val="0"/>
          <w:szCs w:val="16"/>
        </w:rPr>
        <w:t>maxCellineNB</w:t>
      </w:r>
      <w:proofErr w:type="spellEnd"/>
      <w:r w:rsidRPr="00AA5DA2">
        <w:rPr>
          <w:noProof w:val="0"/>
          <w:szCs w:val="16"/>
        </w:rPr>
        <w:t>,</w:t>
      </w:r>
    </w:p>
    <w:p w:rsidR="009551CA" w:rsidRPr="00AA5DA2" w:rsidRDefault="009551CA" w:rsidP="009551CA">
      <w:pPr>
        <w:pStyle w:val="PL"/>
        <w:rPr>
          <w:noProof w:val="0"/>
        </w:rPr>
      </w:pPr>
      <w:r w:rsidRPr="00AA5DA2">
        <w:rPr>
          <w:noProof w:val="0"/>
        </w:rPr>
        <w:tab/>
      </w:r>
      <w:proofErr w:type="spellStart"/>
      <w:r w:rsidRPr="00AA5DA2">
        <w:rPr>
          <w:noProof w:val="0"/>
        </w:rPr>
        <w:t>maxnoofBearers</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szCs w:val="16"/>
        </w:rPr>
        <w:t>maxnoofPDCP</w:t>
      </w:r>
      <w:proofErr w:type="spellEnd"/>
      <w:r w:rsidRPr="00AA5DA2">
        <w:rPr>
          <w:noProof w:val="0"/>
          <w:szCs w:val="16"/>
        </w:rPr>
        <w:t>-SN,</w:t>
      </w:r>
    </w:p>
    <w:p w:rsidR="009551CA" w:rsidRPr="00AA5DA2" w:rsidRDefault="009551CA" w:rsidP="009551CA">
      <w:pPr>
        <w:pStyle w:val="PL"/>
        <w:rPr>
          <w:noProof w:val="0"/>
        </w:rPr>
      </w:pPr>
      <w:r w:rsidRPr="00AA5DA2">
        <w:rPr>
          <w:noProof w:val="0"/>
        </w:rPr>
        <w:tab/>
      </w:r>
      <w:proofErr w:type="spellStart"/>
      <w:r w:rsidRPr="00AA5DA2">
        <w:rPr>
          <w:noProof w:val="0"/>
        </w:rPr>
        <w:t>maxFailedMeasObjects</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maxnoofCellIDforMDT</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maxnoofTAforMDT</w:t>
      </w:r>
      <w:proofErr w:type="spellEnd"/>
      <w:r w:rsidRPr="00AA5DA2">
        <w:rPr>
          <w:noProof w:val="0"/>
        </w:rPr>
        <w:t>,</w:t>
      </w:r>
    </w:p>
    <w:p w:rsidR="009551CA" w:rsidRPr="00AA5DA2" w:rsidRDefault="009551CA" w:rsidP="009551CA">
      <w:pPr>
        <w:pStyle w:val="PL"/>
        <w:rPr>
          <w:rFonts w:eastAsia="DengXian"/>
          <w:lang w:eastAsia="zh-CN"/>
        </w:rPr>
      </w:pPr>
      <w:r w:rsidRPr="00AA5DA2">
        <w:rPr>
          <w:rFonts w:eastAsia="DengXian"/>
          <w:lang w:eastAsia="zh-CN"/>
        </w:rPr>
        <w:tab/>
        <w:t>maxCellinengNB,</w:t>
      </w:r>
    </w:p>
    <w:p w:rsidR="009551CA" w:rsidRPr="00AA5DA2" w:rsidRDefault="009551CA" w:rsidP="009551CA">
      <w:pPr>
        <w:pStyle w:val="PL"/>
        <w:rPr>
          <w:noProof w:val="0"/>
        </w:rPr>
      </w:pPr>
      <w:r w:rsidRPr="00AA5DA2">
        <w:rPr>
          <w:noProof w:val="0"/>
        </w:rPr>
        <w:tab/>
      </w:r>
      <w:proofErr w:type="spellStart"/>
      <w:r w:rsidRPr="00AA5DA2">
        <w:rPr>
          <w:noProof w:val="0"/>
        </w:rPr>
        <w:t>maxnoofCellIDforQMC</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maxnoofTAforQMC</w:t>
      </w:r>
      <w:proofErr w:type="spellEnd"/>
      <w:r w:rsidRPr="00AA5DA2">
        <w:rPr>
          <w:noProof w:val="0"/>
        </w:rPr>
        <w:t>,</w:t>
      </w:r>
    </w:p>
    <w:p w:rsidR="009551CA" w:rsidRPr="00AA5DA2" w:rsidRDefault="009551CA" w:rsidP="009551CA">
      <w:pPr>
        <w:pStyle w:val="PL"/>
        <w:tabs>
          <w:tab w:val="left" w:pos="11100"/>
        </w:tabs>
        <w:rPr>
          <w:noProof w:val="0"/>
        </w:rPr>
      </w:pPr>
      <w:r w:rsidRPr="00AA5DA2">
        <w:rPr>
          <w:noProof w:val="0"/>
        </w:rPr>
        <w:tab/>
      </w:r>
      <w:proofErr w:type="spellStart"/>
      <w:r w:rsidRPr="00AA5DA2">
        <w:rPr>
          <w:noProof w:val="0"/>
        </w:rPr>
        <w:t>maxnoofPLMNforQMC</w:t>
      </w:r>
      <w:proofErr w:type="spellEnd"/>
      <w:r w:rsidRPr="00AA5DA2">
        <w:rPr>
          <w:noProof w:val="0"/>
        </w:rPr>
        <w:t>,</w:t>
      </w:r>
    </w:p>
    <w:p w:rsidR="009551CA" w:rsidRPr="00AA5DA2" w:rsidRDefault="009551CA" w:rsidP="009551CA">
      <w:pPr>
        <w:pStyle w:val="PL"/>
        <w:tabs>
          <w:tab w:val="left" w:pos="11100"/>
        </w:tabs>
        <w:rPr>
          <w:noProof w:val="0"/>
        </w:rPr>
      </w:pPr>
      <w:r w:rsidRPr="00AA5DA2">
        <w:rPr>
          <w:noProof w:val="0"/>
        </w:rPr>
        <w:tab/>
      </w:r>
      <w:proofErr w:type="spellStart"/>
      <w:r w:rsidRPr="00AA5DA2">
        <w:rPr>
          <w:noProof w:val="0"/>
        </w:rPr>
        <w:t>maxnoofProtectedResourcePatterns</w:t>
      </w:r>
      <w:proofErr w:type="spellEnd"/>
      <w:r w:rsidRPr="00AA5DA2">
        <w:rPr>
          <w:noProof w:val="0"/>
        </w:rPr>
        <w:t>,</w:t>
      </w:r>
    </w:p>
    <w:p w:rsidR="009551CA" w:rsidRPr="00AA5DA2" w:rsidRDefault="009551CA" w:rsidP="009551CA">
      <w:pPr>
        <w:pStyle w:val="PL"/>
        <w:tabs>
          <w:tab w:val="left" w:pos="11100"/>
        </w:tabs>
        <w:rPr>
          <w:noProof w:val="0"/>
        </w:rPr>
      </w:pPr>
      <w:r w:rsidRPr="00AA5DA2">
        <w:rPr>
          <w:noProof w:val="0"/>
        </w:rPr>
        <w:tab/>
      </w:r>
      <w:proofErr w:type="spellStart"/>
      <w:r w:rsidRPr="00AA5DA2">
        <w:rPr>
          <w:noProof w:val="0"/>
        </w:rPr>
        <w:t>maxnoNRcellsSpectrumSharingWithE</w:t>
      </w:r>
      <w:proofErr w:type="spellEnd"/>
      <w:r w:rsidRPr="00AA5DA2">
        <w:rPr>
          <w:noProof w:val="0"/>
        </w:rPr>
        <w:t>-UTRA,</w:t>
      </w:r>
    </w:p>
    <w:p w:rsidR="009551CA" w:rsidRPr="00AA5DA2" w:rsidRDefault="009551CA" w:rsidP="009551CA">
      <w:pPr>
        <w:pStyle w:val="PL"/>
        <w:tabs>
          <w:tab w:val="left" w:pos="11100"/>
        </w:tabs>
        <w:rPr>
          <w:noProof w:val="0"/>
        </w:rPr>
      </w:pPr>
      <w:r w:rsidRPr="00AA5DA2">
        <w:rPr>
          <w:noProof w:val="0"/>
        </w:rPr>
        <w:tab/>
      </w:r>
      <w:proofErr w:type="spellStart"/>
      <w:r w:rsidRPr="00AA5DA2">
        <w:rPr>
          <w:noProof w:val="0"/>
        </w:rPr>
        <w:t>maxnoofNrCellBands</w:t>
      </w:r>
      <w:proofErr w:type="spellEnd"/>
    </w:p>
    <w:p w:rsidR="009551CA" w:rsidRPr="00AA5DA2" w:rsidRDefault="009551CA" w:rsidP="009551CA">
      <w:pPr>
        <w:pStyle w:val="PL"/>
        <w:tabs>
          <w:tab w:val="left" w:pos="11100"/>
        </w:tabs>
        <w:rPr>
          <w:noProof w:val="0"/>
        </w:rPr>
      </w:pPr>
    </w:p>
    <w:p w:rsidR="009551CA" w:rsidRPr="00AA5DA2" w:rsidRDefault="009551CA" w:rsidP="009551CA">
      <w:pPr>
        <w:pStyle w:val="PL"/>
        <w:spacing w:line="0" w:lineRule="atLeast"/>
        <w:rPr>
          <w:noProof w:val="0"/>
          <w:snapToGrid w:val="0"/>
        </w:rPr>
      </w:pPr>
      <w:r w:rsidRPr="00AA5DA2">
        <w:rPr>
          <w:noProof w:val="0"/>
          <w:snapToGrid w:val="0"/>
        </w:rPr>
        <w:t>FROM X2AP-Constants;</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HANDOVER REQUEST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TargetCell</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spacing w:line="0" w:lineRule="atLeast"/>
        <w:rPr>
          <w:noProof w:val="0"/>
          <w:snapToGrid w:val="0"/>
        </w:rPr>
      </w:pPr>
      <w:r w:rsidRPr="00AA5DA2">
        <w:rPr>
          <w:noProof w:val="0"/>
          <w:snapToGrid w:val="0"/>
        </w:rPr>
        <w:lastRenderedPageBreak/>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spacing w:line="0" w:lineRule="atLeast"/>
        <w:rPr>
          <w:noProof w:val="0"/>
          <w:snapToGrid w:val="0"/>
        </w:rPr>
      </w:pPr>
      <w:r w:rsidRPr="00AA5DA2">
        <w:rPr>
          <w:noProof w:val="0"/>
          <w:snapToGrid w:val="0"/>
        </w:rPr>
        <w:tab/>
        <w:t>{ ID id-UE-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spacing w:line="0" w:lineRule="atLeast"/>
        <w:rPr>
          <w:noProof w:val="0"/>
          <w:snapToGrid w:val="0"/>
        </w:rPr>
      </w:pPr>
      <w:r w:rsidRPr="00AA5DA2">
        <w:rPr>
          <w:noProof w:val="0"/>
          <w:snapToGrid w:val="0"/>
        </w:rPr>
        <w:tab/>
        <w:t>{ ID id-UE-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9551CA" w:rsidRPr="00AA5DA2" w:rsidRDefault="009551CA" w:rsidP="009551CA">
      <w:pPr>
        <w:pStyle w:val="PL"/>
        <w:rPr>
          <w:rFonts w:eastAsia="SimSun"/>
          <w:noProof w:val="0"/>
          <w:snapToGrid w:val="0"/>
          <w:lang w:eastAsia="zh-CN"/>
        </w:rPr>
      </w:pPr>
      <w:r w:rsidRPr="00AA5DA2">
        <w:rPr>
          <w:noProof w:val="0"/>
          <w:snapToGrid w:val="0"/>
        </w:rPr>
        <w:tab/>
        <w:t>{ ID id-</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rFonts w:eastAsia="SimSun"/>
          <w:noProof w:val="0"/>
          <w:snapToGrid w:val="0"/>
          <w:lang w:eastAsia="zh-CN"/>
        </w:rPr>
        <w:t>|</w:t>
      </w:r>
    </w:p>
    <w:p w:rsidR="009551CA" w:rsidRPr="00AA5DA2" w:rsidRDefault="009551CA" w:rsidP="009551CA">
      <w:pPr>
        <w:pStyle w:val="PL"/>
        <w:spacing w:line="0" w:lineRule="atLeast"/>
        <w:ind w:left="384" w:hanging="384"/>
        <w:rPr>
          <w:noProof w:val="0"/>
          <w:snapToGrid w:val="0"/>
          <w:lang w:eastAsia="zh-CN"/>
        </w:rPr>
      </w:pPr>
      <w:r w:rsidRPr="00AA5DA2">
        <w:rPr>
          <w:rFonts w:eastAsia="SimSun"/>
          <w:noProof w:val="0"/>
          <w:snapToGrid w:val="0"/>
          <w:lang w:eastAsia="zh-CN"/>
        </w:rPr>
        <w:tab/>
      </w:r>
      <w:r w:rsidRPr="00AA5DA2">
        <w:rPr>
          <w:noProof w:val="0"/>
          <w:snapToGrid w:val="0"/>
        </w:rPr>
        <w:t>{ ID id-</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w:t>
      </w:r>
      <w:r w:rsidRPr="00AA5DA2">
        <w:rPr>
          <w:rFonts w:eastAsia="SimSun"/>
          <w:noProof w:val="0"/>
          <w:snapToGrid w:val="0"/>
          <w:lang w:eastAsia="zh-CN"/>
        </w:rPr>
        <w:t xml:space="preserve"> </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noProof w:val="0"/>
          <w:snapToGrid w:val="0"/>
          <w:lang w:eastAsia="zh-CN"/>
        </w:rPr>
        <w:t>|</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reject</w:t>
      </w:r>
      <w:r w:rsidRPr="00AA5DA2">
        <w:rPr>
          <w:noProof w:val="0"/>
          <w:snapToGrid w:val="0"/>
          <w:lang w:eastAsia="zh-CN"/>
        </w:rPr>
        <w:tab/>
        <w:t xml:space="preserve">TYPE </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 xml:space="preserve">TYPE </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 xml:space="preserve">TYPE </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 xml:space="preserve">TYPE </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9551CA" w:rsidRPr="00AA5DA2" w:rsidRDefault="009551CA" w:rsidP="009551CA">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9551CA" w:rsidRPr="00AA5DA2" w:rsidRDefault="009551CA" w:rsidP="009551CA">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9551CA" w:rsidRPr="00AA5DA2" w:rsidRDefault="009551CA" w:rsidP="009551CA">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sidRPr="00AA5DA2">
        <w:rPr>
          <w:snapToGrid w:val="0"/>
        </w:rPr>
        <w:t>PRESENCE optional}</w:t>
      </w:r>
      <w:bookmarkStart w:id="451" w:name="_Hlk499782814"/>
      <w:r w:rsidRPr="00AA5DA2">
        <w:rPr>
          <w:rFonts w:eastAsia="DengXian" w:cs="Courier New"/>
          <w:snapToGrid w:val="0"/>
        </w:rPr>
        <w:t>|</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bookmarkEnd w:id="451"/>
      <w:r w:rsidRPr="00AA5DA2">
        <w:rPr>
          <w:rFonts w:eastAsia="DengXian"/>
          <w:snapToGrid w:val="0"/>
          <w:lang w:eastAsia="zh-CN"/>
        </w:rPr>
        <w:t>|</w:t>
      </w:r>
    </w:p>
    <w:p w:rsidR="009551CA" w:rsidRPr="00AA5DA2" w:rsidRDefault="009551CA" w:rsidP="009551CA">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r w:rsidRPr="00AA5DA2">
        <w:rPr>
          <w:snapToGrid w:val="0"/>
        </w:rPr>
        <w:t>|</w:t>
      </w:r>
    </w:p>
    <w:p w:rsidR="009551CA" w:rsidRPr="00AA5DA2" w:rsidRDefault="009551CA" w:rsidP="009551CA">
      <w:pPr>
        <w:pStyle w:val="PL"/>
        <w:rPr>
          <w:snapToGrid w:val="0"/>
        </w:rPr>
      </w:pPr>
      <w:r w:rsidRPr="00AA5DA2">
        <w:rPr>
          <w:snapToGrid w:val="0"/>
        </w:rPr>
        <w:tab/>
        <w:t>{ ID id-AerialUEsubscriptionInformation</w:t>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AerialUEsubscriptionInformation</w:t>
      </w:r>
      <w:r w:rsidRPr="00AA5DA2">
        <w:rPr>
          <w:snapToGrid w:val="0"/>
        </w:rPr>
        <w:tab/>
      </w:r>
      <w:r>
        <w:rPr>
          <w:snapToGrid w:val="0"/>
        </w:rPr>
        <w:tab/>
      </w:r>
      <w:r>
        <w:rPr>
          <w:snapToGrid w:val="0"/>
        </w:rPr>
        <w:tab/>
      </w:r>
      <w:r>
        <w:rPr>
          <w:snapToGrid w:val="0"/>
        </w:rPr>
        <w:tab/>
      </w:r>
      <w:r>
        <w:rPr>
          <w:snapToGrid w:val="0"/>
        </w:rPr>
        <w:tab/>
      </w:r>
      <w:r w:rsidRPr="00AA5DA2">
        <w:rPr>
          <w:snapToGrid w:val="0"/>
        </w:rPr>
        <w:t>PRESENCE optional}|</w:t>
      </w:r>
    </w:p>
    <w:p w:rsidR="009551CA" w:rsidRPr="00AA5DA2" w:rsidRDefault="009551CA" w:rsidP="009551CA">
      <w:pPr>
        <w:pStyle w:val="PL"/>
        <w:rPr>
          <w:snapToGrid w:val="0"/>
        </w:rPr>
      </w:pPr>
      <w:r w:rsidRPr="00AA5DA2">
        <w:rPr>
          <w:snapToGrid w:val="0"/>
        </w:rPr>
        <w:tab/>
        <w:t>{ ID id-Subscription-Based-UE-DifferentiationInfo</w:t>
      </w:r>
      <w:r w:rsidRPr="00AA5DA2">
        <w:rPr>
          <w:snapToGrid w:val="0"/>
        </w:rPr>
        <w:tab/>
        <w:t>CRITICALITY ignore</w:t>
      </w:r>
      <w:r w:rsidRPr="00AA5DA2">
        <w:rPr>
          <w:snapToGrid w:val="0"/>
        </w:rPr>
        <w:tab/>
        <w:t>TYPE Subscription-Based-UE-DifferentiationInfo</w:t>
      </w:r>
      <w:r w:rsidRPr="00AA5DA2">
        <w:rPr>
          <w:snapToGrid w:val="0"/>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uESecurityCapabilities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UESecurityCapabilities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aS-SecurityInformation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w:t>
      </w:r>
      <w:proofErr w:type="spellStart"/>
      <w:r w:rsidRPr="00AA5DA2">
        <w:rPr>
          <w:noProof w:val="0"/>
          <w:snapToGrid w:val="0"/>
        </w:rPr>
        <w:t>SecurityInformation</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uE</w:t>
      </w:r>
      <w:r w:rsidRPr="00AA5DA2">
        <w:rPr>
          <w:noProof w:val="0"/>
        </w:rPr>
        <w:t>aggregateMaximumBitRate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UE</w:t>
      </w:r>
      <w:r w:rsidRPr="00AA5DA2">
        <w:rPr>
          <w:noProof w:val="0"/>
        </w:rPr>
        <w:t>AggregateMaximumBitRate</w:t>
      </w:r>
      <w:proofErr w:type="spellEnd"/>
      <w:r w:rsidRPr="00AA5DA2">
        <w:rPr>
          <w:noProof w:val="0"/>
          <w:snapToGrid w:val="0"/>
        </w:rPr>
        <w:t>,</w:t>
      </w:r>
    </w:p>
    <w:p w:rsidR="009551CA" w:rsidRPr="00AA5DA2" w:rsidRDefault="009551CA" w:rsidP="009551CA">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9551CA" w:rsidRPr="00AA5DA2" w:rsidRDefault="009551CA" w:rsidP="009551CA">
      <w:pPr>
        <w:pStyle w:val="PL"/>
        <w:spacing w:line="0" w:lineRule="atLeast"/>
        <w:rPr>
          <w:noProof w:val="0"/>
          <w:snapToGrid w:val="0"/>
        </w:rPr>
      </w:pPr>
      <w:r w:rsidRPr="00AA5DA2">
        <w:rPr>
          <w:noProof w:val="0"/>
        </w:rPr>
        <w:tab/>
        <w:t>e-RABs-</w:t>
      </w:r>
      <w:proofErr w:type="spellStart"/>
      <w:r w:rsidRPr="00AA5DA2">
        <w:rPr>
          <w:noProof w:val="0"/>
        </w:rPr>
        <w:t>ToBeSetup</w:t>
      </w:r>
      <w:proofErr w:type="spellEnd"/>
      <w:r w:rsidRPr="00AA5DA2">
        <w:rPr>
          <w:noProof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w:t>
      </w:r>
      <w:proofErr w:type="spellStart"/>
      <w:r w:rsidRPr="00AA5DA2">
        <w:rPr>
          <w:noProof w:val="0"/>
        </w:rPr>
        <w:t>ToBeSetup</w:t>
      </w:r>
      <w:proofErr w:type="spellEnd"/>
      <w:r w:rsidRPr="00AA5DA2">
        <w:rPr>
          <w:noProof w:val="0"/>
        </w:rPr>
        <w:t>-List</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rPr>
        <w:t>rRC</w:t>
      </w:r>
      <w:proofErr w:type="spellEnd"/>
      <w:r w:rsidRPr="00AA5DA2">
        <w:rPr>
          <w:noProof w:val="0"/>
        </w:rPr>
        <w:t>-Context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locationReportingInformation</w:t>
      </w:r>
      <w:proofErr w:type="spellEnd"/>
      <w:r w:rsidRPr="00AA5DA2">
        <w:rPr>
          <w:noProof w:val="0"/>
          <w:snapToGrid w:val="0"/>
        </w:rPr>
        <w:tab/>
      </w:r>
      <w:r w:rsidRPr="00AA5DA2">
        <w:rPr>
          <w:noProof w:val="0"/>
          <w:snapToGrid w:val="0"/>
        </w:rPr>
        <w:tab/>
      </w:r>
      <w:proofErr w:type="spellStart"/>
      <w:r w:rsidRPr="00AA5DA2">
        <w:rPr>
          <w:noProof w:val="0"/>
          <w:snapToGrid w:val="0"/>
        </w:rPr>
        <w:t>LocationReportingInformation</w:t>
      </w:r>
      <w:proofErr w:type="spellEnd"/>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9551CA" w:rsidRPr="00AA5DA2" w:rsidRDefault="009551CA" w:rsidP="009551CA">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9551CA" w:rsidRPr="00AA5DA2" w:rsidRDefault="009551CA" w:rsidP="009551CA">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rPr>
        <w:t>E-RABs-</w:t>
      </w:r>
      <w:proofErr w:type="spellStart"/>
      <w:r w:rsidRPr="00AA5DA2">
        <w:rPr>
          <w:noProof w:val="0"/>
        </w:rPr>
        <w:t>ToBeSetup</w:t>
      </w:r>
      <w:proofErr w:type="spellEnd"/>
      <w:r w:rsidRPr="00AA5DA2">
        <w:rPr>
          <w:noProof w:val="0"/>
        </w:rPr>
        <w:t>-List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proofErr w:type="spellStart"/>
      <w:r w:rsidRPr="00AA5DA2">
        <w:rPr>
          <w:noProof w:val="0"/>
        </w:rPr>
        <w:t>ProtocolIE</w:t>
      </w:r>
      <w:proofErr w:type="spellEnd"/>
      <w:r w:rsidRPr="00AA5DA2">
        <w:rPr>
          <w:noProof w:val="0"/>
        </w:rPr>
        <w:t xml:space="preserve">-Single-Container </w:t>
      </w:r>
      <w:r w:rsidRPr="00AA5DA2">
        <w:rPr>
          <w:noProof w:val="0"/>
          <w:snapToGrid w:val="0"/>
        </w:rPr>
        <w:t>{ {</w:t>
      </w:r>
      <w:r w:rsidRPr="00AA5DA2">
        <w:rPr>
          <w:noProof w:val="0"/>
        </w:rPr>
        <w:t>E-RABs-</w:t>
      </w:r>
      <w:proofErr w:type="spellStart"/>
      <w:r w:rsidRPr="00AA5DA2">
        <w:rPr>
          <w:noProof w:val="0"/>
        </w:rPr>
        <w:t>ToBeSetup</w:t>
      </w:r>
      <w:proofErr w:type="spellEnd"/>
      <w:r w:rsidRPr="00AA5DA2">
        <w:rPr>
          <w:noProof w:val="0"/>
        </w:rPr>
        <w:t>-</w:t>
      </w:r>
      <w:proofErr w:type="spellStart"/>
      <w:r w:rsidRPr="00AA5DA2">
        <w:rPr>
          <w:noProof w:val="0"/>
        </w:rPr>
        <w:t>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rPr>
        <w:t>E-RABs-</w:t>
      </w:r>
      <w:proofErr w:type="spellStart"/>
      <w:r w:rsidRPr="00AA5DA2">
        <w:rPr>
          <w:noProof w:val="0"/>
        </w:rPr>
        <w:t>ToBeSetup</w:t>
      </w:r>
      <w:proofErr w:type="spellEnd"/>
      <w:r w:rsidRPr="00AA5DA2">
        <w:rPr>
          <w:noProof w:val="0"/>
        </w:rPr>
        <w:t>-</w:t>
      </w:r>
      <w:proofErr w:type="spellStart"/>
      <w:r w:rsidRPr="00AA5DA2">
        <w:rPr>
          <w:noProof w:val="0"/>
        </w:rPr>
        <w:t>ItemIEs</w:t>
      </w:r>
      <w:proofErr w:type="spellEnd"/>
      <w:r w:rsidRPr="00AA5DA2">
        <w:rPr>
          <w:noProof w:val="0"/>
          <w:snapToGrid w:val="0"/>
        </w:rPr>
        <w:t xml:space="preserve"> </w:t>
      </w:r>
      <w:r w:rsidRPr="00AA5DA2">
        <w:rPr>
          <w:noProof w:val="0"/>
          <w:snapToGrid w:val="0"/>
        </w:rPr>
        <w:tab/>
        <w:t>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w:t>
      </w:r>
      <w:proofErr w:type="spellStart"/>
      <w:r w:rsidRPr="00AA5DA2">
        <w:rPr>
          <w:noProof w:val="0"/>
          <w:snapToGrid w:val="0"/>
        </w:rPr>
        <w:t>ToBeSetup</w:t>
      </w:r>
      <w:proofErr w:type="spellEnd"/>
      <w:r w:rsidRPr="00AA5DA2">
        <w:rPr>
          <w:noProof w:val="0"/>
          <w:snapToGrid w:val="0"/>
        </w:rPr>
        <w:t>-Item</w:t>
      </w:r>
      <w:r w:rsidRPr="00AA5DA2">
        <w:rPr>
          <w:noProof w:val="0"/>
          <w:snapToGrid w:val="0"/>
        </w:rPr>
        <w:tab/>
        <w:t xml:space="preserve"> CRITICALITY ignore </w:t>
      </w:r>
      <w:r w:rsidRPr="00AA5DA2">
        <w:rPr>
          <w:noProof w:val="0"/>
          <w:snapToGrid w:val="0"/>
        </w:rPr>
        <w:tab/>
        <w:t xml:space="preserve">TYPE </w:t>
      </w:r>
      <w:r w:rsidRPr="00AA5DA2">
        <w:rPr>
          <w:noProof w:val="0"/>
        </w:rPr>
        <w:t>E-RABs-</w:t>
      </w:r>
      <w:proofErr w:type="spellStart"/>
      <w:r w:rsidRPr="00AA5DA2">
        <w:rPr>
          <w:noProof w:val="0"/>
        </w:rPr>
        <w:t>ToBeSetup</w:t>
      </w:r>
      <w:proofErr w:type="spellEnd"/>
      <w:r w:rsidRPr="00AA5DA2">
        <w:rPr>
          <w:noProof w:val="0"/>
        </w:rPr>
        <w:t>-Item</w:t>
      </w:r>
      <w:r w:rsidRPr="00AA5DA2">
        <w:rPr>
          <w:noProof w:val="0"/>
          <w:snapToGrid w:val="0"/>
        </w:rPr>
        <w:t xml:space="preserve"> </w:t>
      </w:r>
      <w:r w:rsidRPr="00AA5DA2">
        <w:rPr>
          <w:noProof w:val="0"/>
          <w:snapToGrid w:val="0"/>
        </w:rPr>
        <w:tab/>
        <w:t>PRESENCE mandatory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rPr>
        <w:t>E-RABs-</w:t>
      </w:r>
      <w:proofErr w:type="spellStart"/>
      <w:r w:rsidRPr="00AA5DA2">
        <w:rPr>
          <w:noProof w:val="0"/>
        </w:rPr>
        <w:t>ToBeSetup</w:t>
      </w:r>
      <w:proofErr w:type="spellEnd"/>
      <w:r w:rsidRPr="00AA5DA2">
        <w:rPr>
          <w:noProof w:val="0"/>
        </w:rPr>
        <w:t>-Item</w:t>
      </w:r>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E-RAB-ID</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r>
      <w:proofErr w:type="spellStart"/>
      <w:r w:rsidRPr="00AA5DA2">
        <w:rPr>
          <w:noProof w:val="0"/>
        </w:rPr>
        <w:t>E-RAB-Level-QoS-Parameters</w:t>
      </w:r>
      <w:proofErr w:type="spellEnd"/>
      <w:r w:rsidRPr="00AA5DA2">
        <w:rPr>
          <w:noProof w:val="0"/>
        </w:rPr>
        <w:t>,</w:t>
      </w:r>
    </w:p>
    <w:p w:rsidR="009551CA" w:rsidRPr="00AA5DA2" w:rsidRDefault="009551CA" w:rsidP="009551CA">
      <w:pPr>
        <w:pStyle w:val="PL"/>
        <w:spacing w:line="0" w:lineRule="atLeast"/>
        <w:rPr>
          <w:noProof w:val="0"/>
          <w:snapToGrid w:val="0"/>
        </w:rPr>
      </w:pPr>
      <w:r w:rsidRPr="00AA5DA2">
        <w:rPr>
          <w:noProof w:val="0"/>
          <w:snapToGrid w:val="0"/>
        </w:rPr>
        <w:lastRenderedPageBreak/>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DL-Forwarding</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rPr>
        <w:t>uL-GTPtunnelEndpoint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sidRPr="00AA5DA2">
        <w:rPr>
          <w:bCs/>
          <w:noProof w:val="0"/>
        </w:rPr>
        <w:t>E-RABs-</w:t>
      </w:r>
      <w:proofErr w:type="spellStart"/>
      <w:r w:rsidRPr="00AA5DA2">
        <w:rPr>
          <w:bCs/>
          <w:noProof w:val="0"/>
        </w:rPr>
        <w:t>ToBeSetup</w:t>
      </w:r>
      <w:proofErr w:type="spellEnd"/>
      <w:r w:rsidRPr="00AA5DA2">
        <w:rPr>
          <w:bCs/>
          <w:noProof w:val="0"/>
        </w:rPr>
        <w:t>-</w:t>
      </w:r>
      <w:proofErr w:type="spellStart"/>
      <w:r w:rsidRPr="00AA5DA2">
        <w:rPr>
          <w:bCs/>
          <w:noProof w:val="0"/>
        </w:rPr>
        <w:t>Item</w:t>
      </w:r>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bCs/>
          <w:noProof w:val="0"/>
        </w:rPr>
        <w:t>E-RABs-</w:t>
      </w:r>
      <w:proofErr w:type="spellStart"/>
      <w:r w:rsidRPr="00AA5DA2">
        <w:rPr>
          <w:bCs/>
          <w:noProof w:val="0"/>
        </w:rPr>
        <w:t>ToBeSetup</w:t>
      </w:r>
      <w:proofErr w:type="spellEnd"/>
      <w:r w:rsidRPr="00AA5DA2">
        <w:rPr>
          <w:bCs/>
          <w:noProof w:val="0"/>
        </w:rPr>
        <w:t>-</w:t>
      </w:r>
      <w:proofErr w:type="spellStart"/>
      <w:r w:rsidRPr="00AA5DA2">
        <w:rPr>
          <w:bCs/>
          <w:noProof w:val="0"/>
        </w:rPr>
        <w:t>Item</w:t>
      </w:r>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BearerType</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snapToGrid w:val="0"/>
        </w:rPr>
        <w:t>BearerType</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MobilityInformation</w:t>
      </w:r>
      <w:proofErr w:type="spellEnd"/>
      <w:r w:rsidRPr="00AA5DA2">
        <w:rPr>
          <w:noProof w:val="0"/>
          <w:snapToGrid w:val="0"/>
        </w:rPr>
        <w:t xml:space="preserve"> ::= BIT STRING (SIZE(32))</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ContextReferenceAtSeNB</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t>source-</w:t>
      </w:r>
      <w:proofErr w:type="spellStart"/>
      <w:r w:rsidRPr="00AA5DA2">
        <w:rPr>
          <w:noProof w:val="0"/>
          <w:snapToGrid w:val="0"/>
        </w:rPr>
        <w:t>GlobalSeNB</w:t>
      </w:r>
      <w:proofErr w:type="spellEnd"/>
      <w:r w:rsidRPr="00AA5DA2">
        <w:rPr>
          <w:noProof w:val="0"/>
          <w:snapToGrid w:val="0"/>
        </w:rPr>
        <w:t>-ID</w:t>
      </w:r>
      <w:r w:rsidRPr="00AA5DA2">
        <w:rPr>
          <w:noProof w:val="0"/>
          <w:snapToGrid w:val="0"/>
        </w:rPr>
        <w:tab/>
      </w:r>
      <w:r w:rsidRPr="00AA5DA2">
        <w:rPr>
          <w:noProof w:val="0"/>
          <w:snapToGrid w:val="0"/>
        </w:rPr>
        <w:tab/>
      </w:r>
      <w:proofErr w:type="spellStart"/>
      <w:r w:rsidRPr="00AA5DA2">
        <w:rPr>
          <w:noProof w:val="0"/>
          <w:snapToGrid w:val="0"/>
        </w:rPr>
        <w:t>GlobalENB</w:t>
      </w:r>
      <w:proofErr w:type="spellEnd"/>
      <w:r w:rsidRPr="00AA5DA2">
        <w:rPr>
          <w:noProof w:val="0"/>
          <w:snapToGrid w:val="0"/>
        </w:rPr>
        <w:t>-ID,</w:t>
      </w:r>
    </w:p>
    <w:p w:rsidR="009551CA" w:rsidRPr="00AA5DA2" w:rsidRDefault="009551CA" w:rsidP="009551CA">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9551CA" w:rsidRPr="00AA5DA2" w:rsidRDefault="009551CA" w:rsidP="009551CA">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ContextReferenceAtSeNB</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ContextReferenceAtSeNB</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ContextReferenceAtWT</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wTID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wT</w:t>
      </w:r>
      <w:proofErr w:type="spellEnd"/>
      <w:r w:rsidRPr="00AA5DA2">
        <w:rPr>
          <w:noProof w:val="0"/>
          <w:snapToGrid w:val="0"/>
        </w:rPr>
        <w:t>-UE-</w:t>
      </w:r>
      <w:proofErr w:type="spellStart"/>
      <w:r w:rsidRPr="00AA5DA2">
        <w:rPr>
          <w:noProof w:val="0"/>
          <w:snapToGrid w:val="0"/>
        </w:rPr>
        <w:t>XwAP</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t>WT-UE-</w:t>
      </w:r>
      <w:proofErr w:type="spellStart"/>
      <w:r w:rsidRPr="00AA5DA2">
        <w:rPr>
          <w:noProof w:val="0"/>
          <w:snapToGrid w:val="0"/>
        </w:rPr>
        <w:t>XwAP</w:t>
      </w:r>
      <w:proofErr w:type="spellEnd"/>
      <w:r w:rsidRPr="00AA5DA2">
        <w:rPr>
          <w:noProof w:val="0"/>
          <w:snapToGrid w:val="0"/>
        </w:rPr>
        <w:t>-ID,</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ContextReferenceAtWT</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UE-</w:t>
      </w:r>
      <w:proofErr w:type="spellStart"/>
      <w:r w:rsidRPr="00AA5DA2">
        <w:rPr>
          <w:noProof w:val="0"/>
          <w:snapToGrid w:val="0"/>
        </w:rPr>
        <w:t>ContextReferenceAtWT</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ab/>
        <w:t>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UE-ContextReferenceAtSgNB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source-GlobalSgNB-ID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GlobalGNB-ID,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PMingLiU" w:cs="Courier New"/>
          <w:snapToGrid w:val="0"/>
          <w:lang w:eastAsia="zh-CN"/>
        </w:rPr>
        <w:t>SgNB-UE-X2AP-ID</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{UE-ContextReferenceAtSgNB-ItemExtIEs}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UE-ContextReferenceAtSgNB-ItemExtIEs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HANDOVER REQUEST ACKNOWLEDGE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lastRenderedPageBreak/>
        <w:t>HandoverRequestAcknowledge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9551CA" w:rsidRPr="00AA5DA2" w:rsidRDefault="009551CA" w:rsidP="009551CA">
      <w:pPr>
        <w:pStyle w:val="PL"/>
        <w:tabs>
          <w:tab w:val="left" w:pos="12060"/>
        </w:tabs>
        <w:spacing w:line="0" w:lineRule="atLeast"/>
        <w:rPr>
          <w:noProof w:val="0"/>
          <w:snapToGrid w:val="0"/>
        </w:rPr>
      </w:pPr>
      <w:r w:rsidRPr="00AA5DA2">
        <w:rPr>
          <w:noProof w:val="0"/>
          <w:snapToGrid w:val="0"/>
        </w:rPr>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ab/>
        <w:t>...</w:t>
      </w:r>
    </w:p>
    <w:p w:rsidR="009551CA" w:rsidRPr="00AA5DA2" w:rsidRDefault="009551CA" w:rsidP="009551CA">
      <w:pPr>
        <w:pStyle w:val="PL"/>
        <w:tabs>
          <w:tab w:val="clear" w:pos="9216"/>
          <w:tab w:val="left" w:pos="12060"/>
        </w:tabs>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452" w:name="OLE_LINK2"/>
      <w:r w:rsidRPr="00AA5DA2">
        <w:rPr>
          <w:noProof w:val="0"/>
          <w:snapToGrid w:val="0"/>
        </w:rPr>
        <w:t>E-RABs-Admitted-</w:t>
      </w:r>
      <w:proofErr w:type="spellStart"/>
      <w:r w:rsidRPr="00AA5DA2">
        <w:rPr>
          <w:noProof w:val="0"/>
          <w:snapToGrid w:val="0"/>
        </w:rPr>
        <w:t>Item</w:t>
      </w:r>
      <w:bookmarkEnd w:id="452"/>
      <w:r w:rsidRPr="00AA5DA2">
        <w:rPr>
          <w:noProof w:val="0"/>
          <w:snapToGrid w:val="0"/>
        </w:rPr>
        <w:t>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HANDOVER PREPARATION FAILURE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lastRenderedPageBreak/>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HANDOVER REPORT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 SEQUENCE {</w:t>
      </w:r>
    </w:p>
    <w:p w:rsidR="009551CA" w:rsidRPr="00AA5DA2" w:rsidRDefault="009551CA" w:rsidP="009551CA">
      <w:pPr>
        <w:pStyle w:val="PL"/>
      </w:pPr>
      <w:r w:rsidRPr="00AA5DA2">
        <w:tab/>
        <w:t>protocolIEs</w:t>
      </w:r>
      <w:r w:rsidRPr="00AA5DA2">
        <w:tab/>
      </w:r>
      <w:r w:rsidRPr="00AA5DA2">
        <w:tab/>
        <w:t>ProtocolIE-Container</w:t>
      </w:r>
      <w:r w:rsidRPr="00AA5DA2">
        <w:tab/>
        <w:t>{{HandoverReport-IEs}},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HandoverReportType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HandoverReportType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SourceCellECGI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FailureCellECGI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rPr>
      </w:pPr>
      <w:r w:rsidRPr="00AA5DA2">
        <w:rPr>
          <w:noProof w:val="0"/>
          <w:snapToGrid w:val="0"/>
        </w:rPr>
        <w:tab/>
        <w:t>{ ID id-Re-</w:t>
      </w:r>
      <w:proofErr w:type="spellStart"/>
      <w:r w:rsidRPr="00AA5DA2">
        <w:rPr>
          <w:noProof w:val="0"/>
          <w:snapToGrid w:val="0"/>
        </w:rPr>
        <w:t>establish</w:t>
      </w:r>
      <w:smartTag w:uri="urn:schemas-microsoft-com:office:smarttags" w:element="PersonName">
        <w:r w:rsidRPr="00AA5DA2">
          <w:rPr>
            <w:noProof w:val="0"/>
            <w:snapToGrid w:val="0"/>
          </w:rPr>
          <w:t>me</w:t>
        </w:r>
      </w:smartTag>
      <w:r w:rsidRPr="00AA5DA2">
        <w:rPr>
          <w:noProof w:val="0"/>
          <w:snapToGrid w:val="0"/>
        </w:rPr>
        <w:t>ntCellECGI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conditional} </w:t>
      </w:r>
      <w:r w:rsidRPr="00AA5DA2">
        <w:rPr>
          <w:noProof w:val="0"/>
        </w:rPr>
        <w:t xml:space="preserve">-- The IE shall be present if the </w:t>
      </w:r>
      <w:r w:rsidRPr="00AA5DA2">
        <w:rPr>
          <w:i/>
          <w:noProof w:val="0"/>
        </w:rPr>
        <w:t>Handover Report Type</w:t>
      </w:r>
      <w:r w:rsidRPr="00AA5DA2">
        <w:rPr>
          <w:noProof w:val="0"/>
        </w:rPr>
        <w:t xml:space="preserve"> IE is set to “HO to Wrong Cell” -- |</w:t>
      </w:r>
    </w:p>
    <w:p w:rsidR="009551CA" w:rsidRPr="00AA5DA2" w:rsidRDefault="009551CA" w:rsidP="009551CA">
      <w:pPr>
        <w:pStyle w:val="PL"/>
        <w:spacing w:line="0" w:lineRule="atLeast"/>
        <w:rPr>
          <w:noProof w:val="0"/>
        </w:rPr>
      </w:pPr>
      <w:r w:rsidRPr="00AA5DA2">
        <w:rPr>
          <w:noProof w:val="0"/>
        </w:rPr>
        <w:tab/>
        <w:t>{ ID id-</w:t>
      </w:r>
      <w:proofErr w:type="spellStart"/>
      <w:r w:rsidRPr="00AA5DA2">
        <w:rPr>
          <w:noProof w:val="0"/>
        </w:rPr>
        <w:t>TargetCellInUTRAN</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 xml:space="preserve">TYPE </w:t>
      </w:r>
      <w:proofErr w:type="spellStart"/>
      <w:r w:rsidRPr="00AA5DA2">
        <w:rPr>
          <w:noProof w:val="0"/>
        </w:rPr>
        <w:t>TargetCellInUTRAN</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conditional} -- The IE shall be present if the Handover Report Type IE is set to "</w:t>
      </w:r>
      <w:proofErr w:type="spellStart"/>
      <w:r w:rsidRPr="00AA5DA2">
        <w:rPr>
          <w:noProof w:val="0"/>
        </w:rPr>
        <w:t>InterRAT</w:t>
      </w:r>
      <w:proofErr w:type="spellEnd"/>
      <w:r w:rsidRPr="00AA5DA2">
        <w:rPr>
          <w:noProof w:val="0"/>
        </w:rPr>
        <w:t xml:space="preserve"> ping-pong" --|</w:t>
      </w:r>
    </w:p>
    <w:p w:rsidR="009551CA" w:rsidRPr="00AA5DA2" w:rsidRDefault="009551CA" w:rsidP="009551CA">
      <w:pPr>
        <w:pStyle w:val="PL"/>
        <w:spacing w:line="0" w:lineRule="atLeast"/>
        <w:rPr>
          <w:noProof w:val="0"/>
        </w:rPr>
      </w:pPr>
      <w:r w:rsidRPr="00AA5DA2">
        <w:rPr>
          <w:noProof w:val="0"/>
        </w:rPr>
        <w:tab/>
        <w:t>{ ID id-</w:t>
      </w:r>
      <w:proofErr w:type="spellStart"/>
      <w:r w:rsidRPr="00AA5DA2">
        <w:rPr>
          <w:noProof w:val="0"/>
        </w:rPr>
        <w:t>SourceCellCRNTI</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9551CA" w:rsidRPr="00AA5DA2" w:rsidRDefault="009551CA" w:rsidP="009551CA">
      <w:pPr>
        <w:pStyle w:val="PL"/>
        <w:spacing w:line="0" w:lineRule="atLeast"/>
        <w:rPr>
          <w:noProof w:val="0"/>
        </w:rPr>
      </w:pPr>
      <w:r w:rsidRPr="00AA5DA2">
        <w:rPr>
          <w:noProof w:val="0"/>
        </w:rPr>
        <w:tab/>
        <w:t>{ ID id-</w:t>
      </w:r>
      <w:proofErr w:type="spellStart"/>
      <w:r w:rsidRPr="00AA5DA2">
        <w:rPr>
          <w:noProof w:val="0"/>
        </w:rPr>
        <w:t>MobilityInformation</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 xml:space="preserve">TYPE </w:t>
      </w:r>
      <w:proofErr w:type="spellStart"/>
      <w:r w:rsidRPr="00AA5DA2">
        <w:rPr>
          <w:noProof w:val="0"/>
        </w:rPr>
        <w:t>MobilityInformation</w:t>
      </w:r>
      <w:proofErr w:type="spellEnd"/>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9551CA" w:rsidRPr="00AA5DA2" w:rsidRDefault="009551CA" w:rsidP="009551CA">
      <w:pPr>
        <w:pStyle w:val="PL"/>
        <w:spacing w:line="0" w:lineRule="atLeast"/>
        <w:rPr>
          <w:noProof w:val="0"/>
        </w:rPr>
      </w:pPr>
      <w:r w:rsidRPr="00AA5DA2">
        <w:rPr>
          <w:noProof w:val="0"/>
        </w:rPr>
        <w:tab/>
        <w:t>{ ID id-UE-RLF-Report-Container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9551CA" w:rsidRPr="00AA5DA2" w:rsidRDefault="009551CA" w:rsidP="009551CA">
      <w:pPr>
        <w:pStyle w:val="PL"/>
        <w:spacing w:line="0" w:lineRule="atLeast"/>
        <w:rPr>
          <w:noProof w:val="0"/>
          <w:snapToGrid w:val="0"/>
        </w:rPr>
      </w:pPr>
      <w:r w:rsidRPr="00AA5DA2">
        <w:rPr>
          <w:noProof w:val="0"/>
        </w:rPr>
        <w:tab/>
        <w:t>{ ID id-UE-RLF-Report-Container-for-extended-bands</w:t>
      </w:r>
      <w:r w:rsidRPr="00AA5DA2">
        <w:rPr>
          <w:noProof w:val="0"/>
        </w:rPr>
        <w:tab/>
        <w:t>CRITICALITY ignore</w:t>
      </w:r>
      <w:r w:rsidRPr="00AA5DA2">
        <w:rPr>
          <w:noProof w:val="0"/>
        </w:rPr>
        <w:tab/>
        <w:t>TYPE UE-RLF-Report-Container-for-extended-bands</w:t>
      </w:r>
      <w:r w:rsidRPr="00AA5DA2">
        <w:rPr>
          <w:noProof w:val="0"/>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SN STATUS TRANSFER</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SNStatusTransfer</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id-E-RABs-</w:t>
      </w:r>
      <w:proofErr w:type="spellStart"/>
      <w:r w:rsidRPr="00AA5DA2">
        <w:rPr>
          <w:noProof w:val="0"/>
          <w:snapToGrid w:val="0"/>
        </w:rPr>
        <w:t>SubjectToStatusTransfer</w:t>
      </w:r>
      <w:proofErr w:type="spellEnd"/>
      <w:r w:rsidRPr="00AA5DA2">
        <w:rPr>
          <w:noProof w:val="0"/>
          <w:snapToGrid w:val="0"/>
        </w:rPr>
        <w:t>-List</w:t>
      </w:r>
      <w:r w:rsidRPr="00AA5DA2">
        <w:rPr>
          <w:noProof w:val="0"/>
          <w:snapToGrid w:val="0"/>
        </w:rPr>
        <w:tab/>
      </w:r>
      <w:r w:rsidRPr="00AA5DA2">
        <w:rPr>
          <w:noProof w:val="0"/>
          <w:snapToGrid w:val="0"/>
        </w:rPr>
        <w:tab/>
        <w:t>CRITICALITY ignore</w:t>
      </w:r>
      <w:r w:rsidRPr="00AA5DA2">
        <w:rPr>
          <w:noProof w:val="0"/>
          <w:snapToGrid w:val="0"/>
        </w:rPr>
        <w:tab/>
        <w:t>TYPE E-RABs-</w:t>
      </w:r>
      <w:proofErr w:type="spellStart"/>
      <w:r w:rsidRPr="00AA5DA2">
        <w:rPr>
          <w:noProof w:val="0"/>
          <w:snapToGrid w:val="0"/>
        </w:rPr>
        <w:t>SubjectToStatusTransfer</w:t>
      </w:r>
      <w:proofErr w:type="spellEnd"/>
      <w:r w:rsidRPr="00AA5DA2">
        <w:rPr>
          <w:noProof w:val="0"/>
          <w:snapToGrid w:val="0"/>
        </w:rPr>
        <w:t>-List</w:t>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cs="Courier New"/>
          <w:snapToGrid w:val="0"/>
          <w:lang w:eastAsia="zh-CN"/>
        </w:rPr>
      </w:pPr>
      <w:r w:rsidRPr="00AA5DA2">
        <w:rPr>
          <w:snapToGrid w:val="0"/>
        </w:rPr>
        <w:tab/>
        <w:t>{ ID id-New-eNB-UE-X2AP-ID-Extension</w:t>
      </w:r>
      <w:r w:rsidRPr="00AA5DA2">
        <w:rPr>
          <w:snapToGrid w:val="0"/>
        </w:rPr>
        <w:tab/>
      </w:r>
      <w:r w:rsidRPr="00AA5DA2">
        <w:rPr>
          <w:snapToGrid w:val="0"/>
        </w:rPr>
        <w:tab/>
      </w:r>
      <w:r w:rsidRPr="00AA5DA2">
        <w:rPr>
          <w:snapToGrid w:val="0"/>
        </w:rPr>
        <w:tab/>
        <w:t>CRITICALITY reject</w:t>
      </w:r>
      <w:r w:rsidRPr="00AA5DA2">
        <w:rPr>
          <w:snapToGrid w:val="0"/>
        </w:rPr>
        <w:tab/>
        <w:t>TYPE 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cs="Courier New"/>
          <w:snapToGrid w:val="0"/>
          <w:lang w:eastAsia="zh-CN"/>
        </w:rPr>
        <w:t>|</w:t>
      </w:r>
    </w:p>
    <w:p w:rsidR="009551CA" w:rsidRPr="00AA5DA2" w:rsidRDefault="009551CA" w:rsidP="009551CA">
      <w:pPr>
        <w:pStyle w:val="PL"/>
        <w:spacing w:line="0" w:lineRule="atLeast"/>
        <w:rPr>
          <w:noProof w:val="0"/>
          <w:snapToGrid w:val="0"/>
        </w:rPr>
      </w:pPr>
      <w:r w:rsidRPr="00AA5DA2">
        <w:rPr>
          <w:rFonts w:eastAsia="PMingLiU" w:cs="Courier New"/>
          <w:snapToGrid w:val="0"/>
          <w:lang w:eastAsia="zh-TW"/>
        </w:rPr>
        <w:tab/>
      </w:r>
      <w:r w:rsidRPr="00AA5DA2">
        <w:rPr>
          <w:rFonts w:eastAsia="PMingLiU" w:cs="Courier New"/>
          <w:snapToGrid w:val="0"/>
          <w:lang w:eastAsia="zh-CN"/>
        </w:rPr>
        <w:t>{ ID id-</w:t>
      </w:r>
      <w:r w:rsidRPr="00AA5DA2">
        <w:rPr>
          <w:rFonts w:eastAsia="PMingLiU" w:cs="Courier New"/>
          <w:snapToGrid w:val="0"/>
          <w:lang w:eastAsia="zh-TW"/>
        </w:rPr>
        <w:t>SgNB</w:t>
      </w:r>
      <w:r w:rsidRPr="00AA5DA2">
        <w:rPr>
          <w:rFonts w:eastAsia="PMingLiU" w:cs="Courier New"/>
          <w:snapToGrid w:val="0"/>
          <w:lang w:eastAsia="zh-CN"/>
        </w:rPr>
        <w:t>-UE-X2AP-ID</w:t>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 xml:space="preserve">CRITICALITY </w:t>
      </w:r>
      <w:r w:rsidRPr="00AA5DA2">
        <w:rPr>
          <w:rFonts w:eastAsia="PMingLiU" w:cs="Courier New"/>
          <w:snapToGrid w:val="0"/>
          <w:lang w:eastAsia="zh-TW"/>
        </w:rPr>
        <w:t>ignore</w:t>
      </w:r>
      <w:r w:rsidRPr="00AA5DA2">
        <w:rPr>
          <w:rFonts w:eastAsia="PMingLiU" w:cs="Courier New"/>
          <w:snapToGrid w:val="0"/>
          <w:lang w:eastAsia="zh-CN"/>
        </w:rPr>
        <w:tab/>
        <w:t>TYPE SgNB-UE-X2AP-ID</w:t>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lastRenderedPageBreak/>
        <w:t>E-RABs-</w:t>
      </w:r>
      <w:proofErr w:type="spellStart"/>
      <w:r w:rsidRPr="00AA5DA2">
        <w:rPr>
          <w:noProof w:val="0"/>
          <w:snapToGrid w:val="0"/>
        </w:rPr>
        <w:t>SubjectToStatusTransfer</w:t>
      </w:r>
      <w:proofErr w:type="spellEnd"/>
      <w:r w:rsidRPr="00AA5DA2">
        <w:rPr>
          <w:noProof w:val="0"/>
          <w:snapToGrid w:val="0"/>
        </w:rPr>
        <w:t>-List</w:t>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SubjectToStatusTransfer</w:t>
      </w:r>
      <w:proofErr w:type="spellEnd"/>
      <w:r w:rsidRPr="00AA5DA2">
        <w:rPr>
          <w:noProof w:val="0"/>
          <w:snapToGrid w:val="0"/>
        </w:rPr>
        <w:t>-</w:t>
      </w:r>
      <w:proofErr w:type="spellStart"/>
      <w:r w:rsidRPr="00AA5DA2">
        <w:rPr>
          <w:noProof w:val="0"/>
          <w:snapToGrid w:val="0"/>
        </w:rPr>
        <w:t>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E-RABs-</w:t>
      </w:r>
      <w:proofErr w:type="spellStart"/>
      <w:r w:rsidRPr="00AA5DA2">
        <w:rPr>
          <w:noProof w:val="0"/>
          <w:snapToGrid w:val="0"/>
        </w:rPr>
        <w:t>SubjectToStatusTransfer</w:t>
      </w:r>
      <w:proofErr w:type="spellEnd"/>
      <w:r w:rsidRPr="00AA5DA2">
        <w:rPr>
          <w:noProof w:val="0"/>
          <w:snapToGrid w:val="0"/>
        </w:rPr>
        <w:t>-</w:t>
      </w:r>
      <w:proofErr w:type="spellStart"/>
      <w:r w:rsidRPr="00AA5DA2">
        <w:rPr>
          <w:noProof w:val="0"/>
          <w:snapToGrid w:val="0"/>
        </w:rPr>
        <w:t>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id-E-RABs-</w:t>
      </w:r>
      <w:proofErr w:type="spellStart"/>
      <w:r w:rsidRPr="00AA5DA2">
        <w:rPr>
          <w:noProof w:val="0"/>
          <w:snapToGrid w:val="0"/>
        </w:rPr>
        <w:t>SubjectToStatusTransfer</w:t>
      </w:r>
      <w:proofErr w:type="spellEnd"/>
      <w:r w:rsidRPr="00AA5DA2">
        <w:rPr>
          <w:noProof w:val="0"/>
          <w:snapToGrid w:val="0"/>
        </w:rPr>
        <w:t>-Item</w:t>
      </w:r>
      <w:r w:rsidRPr="00AA5DA2">
        <w:rPr>
          <w:noProof w:val="0"/>
          <w:snapToGrid w:val="0"/>
        </w:rPr>
        <w:tab/>
        <w:t>CRITICALITY ignore</w:t>
      </w:r>
      <w:r w:rsidRPr="00AA5DA2">
        <w:rPr>
          <w:noProof w:val="0"/>
          <w:snapToGrid w:val="0"/>
        </w:rPr>
        <w:tab/>
        <w:t>TYPE E-RABs-</w:t>
      </w:r>
      <w:proofErr w:type="spellStart"/>
      <w:r w:rsidRPr="00AA5DA2">
        <w:rPr>
          <w:noProof w:val="0"/>
          <w:snapToGrid w:val="0"/>
        </w:rPr>
        <w:t>SubjectToStatusTransfer</w:t>
      </w:r>
      <w:proofErr w:type="spellEnd"/>
      <w:r w:rsidRPr="00AA5DA2">
        <w:rPr>
          <w:noProof w:val="0"/>
          <w:snapToGrid w:val="0"/>
        </w:rPr>
        <w:t xml:space="preserve">-Item </w:t>
      </w:r>
      <w:r w:rsidRPr="00AA5DA2">
        <w:rPr>
          <w:noProof w:val="0"/>
          <w:snapToGrid w:val="0"/>
        </w:rPr>
        <w:tab/>
        <w:t>PRESENCE mandatory</w:t>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E-RABs-</w:t>
      </w:r>
      <w:proofErr w:type="spellStart"/>
      <w:r w:rsidRPr="00AA5DA2">
        <w:rPr>
          <w:noProof w:val="0"/>
          <w:snapToGrid w:val="0"/>
        </w:rPr>
        <w:t>SubjectToStatusTransfer</w:t>
      </w:r>
      <w:proofErr w:type="spellEnd"/>
      <w:r w:rsidRPr="00AA5DA2">
        <w:rPr>
          <w:noProof w:val="0"/>
          <w:snapToGrid w:val="0"/>
        </w:rPr>
        <w:t>-Item ::= SEQUENCE {</w:t>
      </w:r>
    </w:p>
    <w:p w:rsidR="009551CA" w:rsidRPr="00AA5DA2" w:rsidRDefault="009551CA" w:rsidP="009551CA">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E-RAB-ID</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
    <w:p w:rsidR="009551CA" w:rsidRPr="00AA5DA2" w:rsidRDefault="009551CA" w:rsidP="009551CA">
      <w:pPr>
        <w:pStyle w:val="PL"/>
        <w:spacing w:line="0" w:lineRule="atLeast"/>
        <w:rPr>
          <w:noProof w:val="0"/>
        </w:rPr>
      </w:pPr>
      <w:r w:rsidRPr="00AA5DA2">
        <w:rPr>
          <w:noProof w:val="0"/>
          <w:snapToGrid w:val="0"/>
        </w:rPr>
        <w:tab/>
      </w:r>
      <w:proofErr w:type="spellStart"/>
      <w:r w:rsidRPr="00AA5DA2">
        <w:rPr>
          <w:noProof w:val="0"/>
          <w:snapToGrid w:val="0"/>
        </w:rPr>
        <w:t>receiveStatusofULPDCPSDUs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ReceiveStatusofULPDCPSDUs</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noProof w:val="0"/>
        </w:rPr>
      </w:pPr>
      <w:r w:rsidRPr="00AA5DA2">
        <w:rPr>
          <w:noProof w:val="0"/>
          <w:snapToGrid w:val="0"/>
        </w:rPr>
        <w:tab/>
      </w:r>
      <w:proofErr w:type="spellStart"/>
      <w:r w:rsidRPr="00AA5DA2">
        <w:rPr>
          <w:noProof w:val="0"/>
          <w:snapToGrid w:val="0"/>
        </w:rPr>
        <w:t>uL-</w:t>
      </w:r>
      <w:r w:rsidRPr="00AA5DA2">
        <w:rPr>
          <w:noProof w:val="0"/>
        </w:rPr>
        <w:t>COUNTvalue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COUNTvalue</w:t>
      </w:r>
      <w:proofErr w:type="spellEnd"/>
      <w:r w:rsidRPr="00AA5DA2">
        <w:rPr>
          <w:noProof w:val="0"/>
          <w:snapToGrid w:val="0"/>
        </w:rPr>
        <w:t>,</w:t>
      </w:r>
    </w:p>
    <w:p w:rsidR="009551CA" w:rsidRPr="00AA5DA2" w:rsidRDefault="009551CA" w:rsidP="009551CA">
      <w:pPr>
        <w:pStyle w:val="PL"/>
        <w:spacing w:line="0" w:lineRule="atLeast"/>
        <w:rPr>
          <w:noProof w:val="0"/>
        </w:rPr>
      </w:pPr>
      <w:r w:rsidRPr="00AA5DA2">
        <w:rPr>
          <w:noProof w:val="0"/>
          <w:snapToGrid w:val="0"/>
        </w:rPr>
        <w:tab/>
      </w:r>
      <w:r w:rsidRPr="00AA5DA2">
        <w:rPr>
          <w:noProof w:val="0"/>
        </w:rPr>
        <w:t>dL-</w:t>
      </w:r>
      <w:proofErr w:type="spellStart"/>
      <w:r w:rsidRPr="00AA5DA2">
        <w:rPr>
          <w:noProof w:val="0"/>
        </w:rPr>
        <w:t>COUNTvalue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COUNTvalue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SubjectToStatusTransfer</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E-RABs-</w:t>
      </w:r>
      <w:proofErr w:type="spellStart"/>
      <w:r w:rsidRPr="00AA5DA2">
        <w:rPr>
          <w:noProof w:val="0"/>
          <w:snapToGrid w:val="0"/>
        </w:rPr>
        <w:t>SubjectToStatusTransfer</w:t>
      </w:r>
      <w:proofErr w:type="spellEnd"/>
      <w:r w:rsidRPr="00AA5DA2">
        <w:rPr>
          <w:noProof w:val="0"/>
          <w:snapToGrid w:val="0"/>
        </w:rPr>
        <w:t>-</w:t>
      </w:r>
      <w:proofErr w:type="spellStart"/>
      <w:r w:rsidRPr="00AA5DA2">
        <w:rPr>
          <w:noProof w:val="0"/>
          <w:snapToGrid w:val="0"/>
        </w:rPr>
        <w:t>ItemExtIEs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ReceiveStatusOfULPDCPSDUsExtended</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ReceiveStatusOfULPDCPSDUsExtended</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ULCOUNTValueExtended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COUNTValueExtended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DLCOUNTValueExtended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COUNTValueExtended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id-ReceiveStatusOfULPDCPSDUsPDCP-SNlength18</w:t>
      </w:r>
      <w:r w:rsidRPr="00AA5DA2">
        <w:rPr>
          <w:noProof w:val="0"/>
          <w:snapToGrid w:val="0"/>
        </w:rPr>
        <w:tab/>
        <w:t>CRITICALITY ignore</w:t>
      </w:r>
      <w:r w:rsidRPr="00AA5DA2">
        <w:rPr>
          <w:noProof w:val="0"/>
          <w:snapToGrid w:val="0"/>
        </w:rPr>
        <w:tab/>
        <w:t>EXTENSION ReceiveStatusOfULPDCPSDUsPDCP-SNlength18</w:t>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id-ULCOUNTValuePDCP-SNlength18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id-DLCOUNTValuePDCP-SNlength18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UE CONTEXT RELEASE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UEContextRelease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id-SIPTO-</w:t>
      </w:r>
      <w:proofErr w:type="spellStart"/>
      <w:r w:rsidRPr="00AA5DA2">
        <w:rPr>
          <w:noProof w:val="0"/>
          <w:snapToGrid w:val="0"/>
        </w:rPr>
        <w:t>BearerDeactivationIndication</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SIPTOBearerDeactivationIndication</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HANDOVER CANCEL</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lastRenderedPageBreak/>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HandoverCancel</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ERROR INDICATION</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ErrorIndication</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p>
    <w:p w:rsidR="009551CA" w:rsidRDefault="009551CA" w:rsidP="009551CA">
      <w:pPr>
        <w:pStyle w:val="PL"/>
        <w:spacing w:line="0" w:lineRule="atLeast"/>
        <w:rPr>
          <w:noProof w:val="0"/>
          <w:snapToGrid w:val="0"/>
        </w:rPr>
      </w:pPr>
      <w:r w:rsidRPr="00AA5DA2">
        <w:rPr>
          <w:noProof w:val="0"/>
          <w:snapToGrid w:val="0"/>
        </w:rPr>
        <w:tab/>
        <w:t>{ ID id-Old-SgNB-UE-X2AP-ID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PRESENCE optional}</w:t>
      </w:r>
      <w:r>
        <w:rPr>
          <w:noProof w:val="0"/>
          <w:snapToGrid w:val="0"/>
        </w:rPr>
        <w:t>|</w:t>
      </w:r>
    </w:p>
    <w:p w:rsidR="009551CA" w:rsidRPr="00AA5DA2" w:rsidRDefault="009551CA" w:rsidP="009551CA">
      <w:pPr>
        <w:pStyle w:val="PL"/>
        <w:spacing w:line="0" w:lineRule="atLeast"/>
        <w:rPr>
          <w:noProof w:val="0"/>
          <w:snapToGrid w:val="0"/>
        </w:rPr>
      </w:pPr>
      <w:r>
        <w:rPr>
          <w:noProof w:val="0"/>
          <w:snapToGrid w:val="0"/>
        </w:rPr>
        <w:tab/>
        <w:t>{ ID id-</w:t>
      </w:r>
      <w:proofErr w:type="spellStart"/>
      <w:r w:rsidRPr="00B2394C">
        <w:rPr>
          <w:noProof w:val="0"/>
          <w:snapToGrid w:val="0"/>
        </w:rPr>
        <w:t>InterfaceInstanceIndication</w:t>
      </w:r>
      <w:proofErr w:type="spellEnd"/>
      <w:r w:rsidRPr="00B2394C">
        <w:rPr>
          <w:noProof w:val="0"/>
          <w:snapToGrid w:val="0"/>
        </w:rPr>
        <w:tab/>
      </w:r>
      <w:r w:rsidRPr="00B2394C">
        <w:rPr>
          <w:noProof w:val="0"/>
          <w:snapToGrid w:val="0"/>
        </w:rPr>
        <w:tab/>
      </w:r>
      <w:r w:rsidRPr="00B2394C">
        <w:rPr>
          <w:noProof w:val="0"/>
          <w:snapToGrid w:val="0"/>
        </w:rPr>
        <w:tab/>
        <w:t xml:space="preserve">CRITICALITY reject </w:t>
      </w:r>
      <w:r w:rsidRPr="00B2394C">
        <w:rPr>
          <w:noProof w:val="0"/>
          <w:snapToGrid w:val="0"/>
        </w:rPr>
        <w:tab/>
        <w:t xml:space="preserve">TYPE </w:t>
      </w:r>
      <w:proofErr w:type="spellStart"/>
      <w:r w:rsidRPr="00B2394C">
        <w:rPr>
          <w:noProof w:val="0"/>
          <w:snapToGrid w:val="0"/>
        </w:rPr>
        <w:t>InterfaceInstanceIndication</w:t>
      </w:r>
      <w:proofErr w:type="spellEnd"/>
      <w:r w:rsidRPr="00B2394C">
        <w:rPr>
          <w:noProof w:val="0"/>
          <w:snapToGrid w:val="0"/>
        </w:rPr>
        <w:tab/>
      </w:r>
      <w:r w:rsidRPr="00B2394C">
        <w:rPr>
          <w:noProof w:val="0"/>
          <w:snapToGrid w:val="0"/>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REQUEST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rPr>
          <w:rFonts w:eastAsia="SimSun"/>
          <w:noProof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ResetRequest</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lang w:eastAsia="zh-CN"/>
        </w:rPr>
        <w:t>ResetRequest</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ResetRequest</w:t>
      </w:r>
      <w:proofErr w:type="spellEnd"/>
      <w:r w:rsidRPr="00AA5DA2">
        <w:rPr>
          <w:noProof w:val="0"/>
          <w:snapToGrid w:val="0"/>
        </w:rPr>
        <w:t>-IEs X2AP-PROTOCOL-IES ::= {</w:t>
      </w:r>
    </w:p>
    <w:p w:rsidR="009551CA"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r>
        <w:rPr>
          <w:noProof w:val="0"/>
          <w:snapToGrid w:val="0"/>
        </w:rPr>
        <w:t>|</w:t>
      </w:r>
    </w:p>
    <w:p w:rsidR="009551CA" w:rsidRPr="00AA5DA2" w:rsidRDefault="009551CA" w:rsidP="009551CA">
      <w:pPr>
        <w:pStyle w:val="PL"/>
        <w:rPr>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lastRenderedPageBreak/>
        <w:tab/>
        <w:t>...</w:t>
      </w:r>
    </w:p>
    <w:p w:rsidR="009551CA" w:rsidRPr="00AA5DA2" w:rsidRDefault="009551CA" w:rsidP="009551CA">
      <w:pPr>
        <w:pStyle w:val="PL"/>
        <w:spacing w:line="0" w:lineRule="atLeast"/>
        <w:rPr>
          <w:noProof w:val="0"/>
          <w:snapToGrid w:val="0"/>
          <w:lang w:eastAsia="zh-CN"/>
        </w:rPr>
      </w:pPr>
      <w:r w:rsidRPr="00AA5DA2">
        <w:rPr>
          <w:noProof w:val="0"/>
          <w:snapToGrid w:val="0"/>
        </w:rPr>
        <w:t>}</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RESPONSE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ResetResponse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lang w:eastAsia="zh-CN"/>
        </w:rPr>
        <w:t>ResetResponse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ResetResponse</w:t>
      </w:r>
      <w:proofErr w:type="spellEnd"/>
      <w:r w:rsidRPr="00AA5DA2">
        <w:rPr>
          <w:noProof w:val="0"/>
          <w:snapToGrid w:val="0"/>
        </w:rPr>
        <w:t>-IEs X2AP-PROTOCOL-IES ::= {</w:t>
      </w:r>
    </w:p>
    <w:p w:rsidR="009551CA"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PRESENCE optional }</w:t>
      </w:r>
      <w:r>
        <w:rPr>
          <w:noProof w:val="0"/>
          <w:snapToGrid w:val="0"/>
        </w:rPr>
        <w:t>|</w:t>
      </w:r>
    </w:p>
    <w:p w:rsidR="009551CA" w:rsidRPr="00AA5DA2" w:rsidRDefault="009551CA" w:rsidP="009551CA">
      <w:pPr>
        <w:pStyle w:val="PL"/>
        <w:spacing w:line="0" w:lineRule="atLeast"/>
        <w:rPr>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SETUP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X2SetupRequest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{{X2SetupRequest-IEs}},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X2SetupRequest-IEs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GlobalENB</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GlobalENB</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ServedCells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ServedCells</w:t>
      </w:r>
      <w:proofErr w:type="spellEnd"/>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SETUP RESPONSE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X2SetupResponse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{{X2SetupResponse-IEs}},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X2SetupResponse-IEs X2AP-PROTOCOL-IES ::= {</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lastRenderedPageBreak/>
        <w:tab/>
        <w:t>{ ID id-</w:t>
      </w:r>
      <w:proofErr w:type="spellStart"/>
      <w:r w:rsidRPr="00AA5DA2">
        <w:rPr>
          <w:noProof w:val="0"/>
          <w:snapToGrid w:val="0"/>
        </w:rPr>
        <w:t>GlobalENB</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GlobalENB</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w:t>
      </w:r>
      <w:proofErr w:type="spellStart"/>
      <w:r w:rsidRPr="00AA5DA2">
        <w:rPr>
          <w:noProof w:val="0"/>
          <w:snapToGrid w:val="0"/>
        </w:rPr>
        <w:t>ServedCells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ServedCells</w:t>
      </w:r>
      <w:proofErr w:type="spellEnd"/>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tabs>
          <w:tab w:val="left" w:pos="9180"/>
          <w:tab w:val="left" w:pos="954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ab/>
        <w:t>...</w:t>
      </w:r>
    </w:p>
    <w:p w:rsidR="009551CA" w:rsidRPr="00AA5DA2" w:rsidRDefault="009551CA" w:rsidP="009551CA">
      <w:pPr>
        <w:pStyle w:val="PL"/>
        <w:tabs>
          <w:tab w:val="clear" w:pos="8832"/>
          <w:tab w:val="clear" w:pos="9216"/>
          <w:tab w:val="left" w:pos="9180"/>
          <w:tab w:val="left" w:pos="9540"/>
        </w:tabs>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SETUP FAILURE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X2SetupFailure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{{X2SetupFailure-IEs}},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X2SetupFailure-IEs X2AP-PROTOCOL-IES ::= {</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TimeToWait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 xml:space="preserve">TYPE </w:t>
      </w:r>
      <w:proofErr w:type="spellStart"/>
      <w:r w:rsidRPr="00AA5DA2">
        <w:rPr>
          <w:noProof w:val="0"/>
          <w:snapToGrid w:val="0"/>
        </w:rPr>
        <w:t>TimeToWait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t>CRITICALITY ignore</w:t>
      </w:r>
      <w:r w:rsidRPr="00AA5DA2">
        <w:rPr>
          <w:noProof w:val="0"/>
          <w:snapToGrid w:val="0"/>
        </w:rPr>
        <w:tab/>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LOAD INFORMATION</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LoadInformation</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LoadInformation</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LoadInformation</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CellInformation</w:t>
      </w:r>
      <w:proofErr w:type="spellEnd"/>
      <w:r w:rsidRPr="00AA5DA2">
        <w:rPr>
          <w:noProof w:val="0"/>
          <w:snapToGrid w:val="0"/>
        </w:rPr>
        <w:t>-List</w:t>
      </w:r>
      <w:r w:rsidRPr="00AA5DA2">
        <w:rPr>
          <w:noProof w:val="0"/>
          <w:snapToGrid w:val="0"/>
        </w:rPr>
        <w:tab/>
      </w:r>
      <w:r w:rsidRPr="00AA5DA2">
        <w:rPr>
          <w:noProof w:val="0"/>
          <w:snapToGrid w:val="0"/>
        </w:rPr>
        <w:tab/>
        <w:t>PRESENCE mandatory}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CellInformation</w:t>
      </w:r>
      <w:proofErr w:type="spellEnd"/>
      <w:r w:rsidRPr="00AA5DA2">
        <w:rPr>
          <w:noProof w:val="0"/>
          <w:snapToGrid w:val="0"/>
        </w:rPr>
        <w:t>-List ::=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CellInformation-ItemIEs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CellInformation-ItemIEs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CellInformation</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CellInformation</w:t>
      </w:r>
      <w:proofErr w:type="spellEnd"/>
      <w:r w:rsidRPr="00AA5DA2">
        <w:rPr>
          <w:noProof w:val="0"/>
          <w:snapToGrid w:val="0"/>
        </w:rPr>
        <w:t xml:space="preserve">-Item </w:t>
      </w:r>
      <w:r w:rsidRPr="00AA5DA2">
        <w:rPr>
          <w:noProof w:val="0"/>
          <w:snapToGrid w:val="0"/>
        </w:rPr>
        <w:tab/>
        <w:t>PRESENCE mandatory</w:t>
      </w: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proofErr w:type="spellStart"/>
      <w:r w:rsidRPr="00AA5DA2">
        <w:rPr>
          <w:noProof w:val="0"/>
          <w:snapToGrid w:val="0"/>
        </w:rPr>
        <w:lastRenderedPageBreak/>
        <w:t>CellInformation</w:t>
      </w:r>
      <w:proofErr w:type="spellEnd"/>
      <w:r w:rsidRPr="00AA5DA2">
        <w:rPr>
          <w:noProof w:val="0"/>
          <w:snapToGrid w:val="0"/>
        </w:rPr>
        <w:t>-Item ::= SEQUENCE {</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r w:rsidRPr="00AA5DA2">
        <w:rPr>
          <w:noProof w:val="0"/>
        </w:rPr>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proofErr w:type="spellStart"/>
      <w:r w:rsidRPr="00AA5DA2">
        <w:rPr>
          <w:noProof w:val="0"/>
        </w:rPr>
        <w:t>InterferenceOverloadIndication</w:t>
      </w:r>
      <w:proofErr w:type="spellEnd"/>
      <w:r w:rsidRPr="00AA5DA2">
        <w:rPr>
          <w:noProof w:val="0"/>
          <w:snapToGrid w:val="0"/>
        </w:rPr>
        <w:tab/>
      </w:r>
      <w:r w:rsidRPr="00AA5DA2">
        <w:rPr>
          <w:noProof w:val="0"/>
          <w:snapToGrid w:val="0"/>
        </w:rPr>
        <w:tab/>
        <w:t>UL-</w:t>
      </w:r>
      <w:proofErr w:type="spellStart"/>
      <w:r w:rsidRPr="00AA5DA2">
        <w:rPr>
          <w:noProof w:val="0"/>
        </w:rPr>
        <w:t>InterferenceOverloadIndication</w:t>
      </w:r>
      <w:proofErr w:type="spellEnd"/>
      <w:r w:rsidRPr="00AA5DA2">
        <w:rPr>
          <w:noProof w:val="0"/>
        </w:rPr>
        <w:tab/>
      </w:r>
      <w:r w:rsidRPr="00AA5DA2">
        <w:rPr>
          <w:noProof w:val="0"/>
        </w:rPr>
        <w:tab/>
      </w:r>
      <w:r w:rsidRPr="00AA5DA2">
        <w:rPr>
          <w:noProof w:val="0"/>
          <w:snapToGrid w:val="0"/>
        </w:rPr>
        <w:t>OPTIONAL,</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proofErr w:type="spellStart"/>
      <w:r w:rsidRPr="00AA5DA2">
        <w:rPr>
          <w:noProof w:val="0"/>
          <w:snapToGrid w:val="0"/>
        </w:rPr>
        <w:t>HighInterferenceIndicationInfo</w:t>
      </w:r>
      <w:proofErr w:type="spellEnd"/>
      <w:r w:rsidRPr="00AA5DA2">
        <w:rPr>
          <w:noProof w:val="0"/>
          <w:snapToGrid w:val="0"/>
        </w:rPr>
        <w:tab/>
      </w:r>
      <w:r w:rsidRPr="00AA5DA2">
        <w:rPr>
          <w:noProof w:val="0"/>
          <w:snapToGrid w:val="0"/>
        </w:rPr>
        <w:tab/>
        <w:t>UL-</w:t>
      </w:r>
      <w:proofErr w:type="spellStart"/>
      <w:r w:rsidRPr="00AA5DA2">
        <w:rPr>
          <w:noProof w:val="0"/>
          <w:snapToGrid w:val="0"/>
        </w:rPr>
        <w:t>HighInterferenceIndicationInfo</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proofErr w:type="spellStart"/>
      <w:r w:rsidRPr="00AA5DA2">
        <w:rPr>
          <w:noProof w:val="0"/>
          <w:snapToGrid w:val="0"/>
        </w:rPr>
        <w:t>relativeNarrowbandTxPower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RelativeNarrowbandTxPower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CellInformation</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w:t>
      </w:r>
    </w:p>
    <w:p w:rsidR="009551CA" w:rsidRPr="00AA5DA2" w:rsidRDefault="009551CA" w:rsidP="009551CA">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CellInformation</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ABSInformation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ABSInformation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InvokeIndication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InvokeIndication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IntendedULDLConfiguration</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SubframeAssignment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ExtendedULInterferenceOverloadInfo</w:t>
      </w:r>
      <w:proofErr w:type="spellEnd"/>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ExtendedULInterferenceOverloadInfo</w:t>
      </w:r>
      <w:proofErr w:type="spellEnd"/>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CoMPInformation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CoMPInformation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 ID id-</w:t>
      </w:r>
      <w:proofErr w:type="spellStart"/>
      <w:r w:rsidRPr="00AA5DA2">
        <w:rPr>
          <w:noProof w:val="0"/>
          <w:snapToGrid w:val="0"/>
        </w:rPr>
        <w:t>DynamicDLTransmissionInformation</w:t>
      </w:r>
      <w:proofErr w:type="spellEnd"/>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DynamicDLTransmissionInformation</w:t>
      </w:r>
      <w:proofErr w:type="spellEnd"/>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ENB CONFIGURATION UPDATE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ENBConfigurationUpdate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ServedCellsToAdd</w:t>
      </w:r>
      <w:proofErr w:type="spellEnd"/>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ServedCells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ServedCellsToModify</w:t>
      </w:r>
      <w:proofErr w:type="spellEnd"/>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ServedCellsToModify</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ServedCellsToDelete</w:t>
      </w:r>
      <w:proofErr w:type="spellEnd"/>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Old-ECGIs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GUGroupIDToAddList</w:t>
      </w:r>
      <w:proofErr w:type="spellEnd"/>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GUGroupIDToDeleteList</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GUGroupIDList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CoverageModificationList</w:t>
      </w:r>
      <w:proofErr w:type="spellEnd"/>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CoverageModificationList</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ServedCellsToModify</w:t>
      </w:r>
      <w:proofErr w:type="spellEnd"/>
      <w:r w:rsidRPr="00AA5DA2">
        <w:rPr>
          <w:noProof w:val="0"/>
          <w:snapToGrid w:val="0"/>
        </w:rPr>
        <w:t>::=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ServedCellsToModify</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 xml:space="preserve"> </w:t>
      </w: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ServedCellsToModify</w:t>
      </w:r>
      <w:proofErr w:type="spellEnd"/>
      <w:r w:rsidRPr="00AA5DA2">
        <w:rPr>
          <w:noProof w:val="0"/>
          <w:snapToGrid w:val="0"/>
        </w:rPr>
        <w:t>-Item::= SEQUENCE {</w:t>
      </w:r>
    </w:p>
    <w:p w:rsidR="009551CA" w:rsidRPr="00AA5DA2" w:rsidRDefault="009551CA" w:rsidP="009551CA">
      <w:pPr>
        <w:pStyle w:val="PL"/>
        <w:spacing w:line="0" w:lineRule="atLeast"/>
        <w:rPr>
          <w:noProof w:val="0"/>
          <w:snapToGrid w:val="0"/>
        </w:rPr>
      </w:pPr>
      <w:r w:rsidRPr="00AA5DA2">
        <w:rPr>
          <w:noProof w:val="0"/>
          <w:snapToGrid w:val="0"/>
        </w:rPr>
        <w:tab/>
        <w:t>old-</w:t>
      </w:r>
      <w:proofErr w:type="spellStart"/>
      <w:r w:rsidRPr="00AA5DA2">
        <w:rPr>
          <w:noProof w:val="0"/>
          <w:snapToGrid w:val="0"/>
        </w:rPr>
        <w:t>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lang w:eastAsia="zh-CN"/>
        </w:rPr>
        <w:t>servedCellInfo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ServedCell</w:t>
      </w:r>
      <w:proofErr w:type="spellEnd"/>
      <w:r w:rsidRPr="00AA5DA2">
        <w:rPr>
          <w:noProof w:val="0"/>
          <w:snapToGrid w:val="0"/>
        </w:rPr>
        <w:t>-Information,</w:t>
      </w:r>
    </w:p>
    <w:p w:rsidR="009551CA" w:rsidRPr="00AA5DA2" w:rsidRDefault="009551CA" w:rsidP="009551CA">
      <w:pPr>
        <w:pStyle w:val="PL"/>
        <w:spacing w:line="0" w:lineRule="atLeast"/>
        <w:rPr>
          <w:noProof w:val="0"/>
          <w:snapToGrid w:val="0"/>
        </w:rPr>
      </w:pPr>
      <w:r w:rsidRPr="00AA5DA2">
        <w:rPr>
          <w:noProof w:val="0"/>
          <w:snapToGrid w:val="0"/>
        </w:rPr>
        <w:tab/>
        <w:t>neighbour-Info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Neighbour-Information</w:t>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ServedCellsToModify</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ServedCellsToModify</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DeactivationIndication</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DeactivationIndication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NRNeighbourInfoToModify</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NRNeighbour</w:t>
      </w:r>
      <w:proofErr w:type="spellEnd"/>
      <w:r w:rsidRPr="00AA5DA2">
        <w:rPr>
          <w:noProof w:val="0"/>
          <w:snapToGrid w:val="0"/>
        </w:rPr>
        <w: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lastRenderedPageBreak/>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Old-ECGIs::= SEQUENCE (SIZE (1..</w:t>
      </w:r>
      <w:r w:rsidRPr="00AA5DA2">
        <w:rPr>
          <w:noProof w:val="0"/>
          <w:szCs w:val="16"/>
        </w:rPr>
        <w:t>maxCellineNB</w:t>
      </w:r>
      <w:r w:rsidRPr="00AA5DA2">
        <w:rPr>
          <w:noProof w:val="0"/>
          <w:snapToGrid w:val="0"/>
        </w:rPr>
        <w:t>)) OF ECGI</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ENB CONFIGURATION UPDATE ACKNOWLEDGE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ENBConfigurationUpdateAcknowledge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ENBConfigurationUpdateAcknowledge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ENBConfigurationUpdateAcknowledge</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ENB CONFIGURATION UPDATE FAIURE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ENBConfigurationUpdateFailure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ENBConfigurationUpdateFailure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ENBConfigurationUpdateFailure</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TimeToWait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TimeToWait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RESOURCE STATUS REQUEST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ResourceStatusRequest</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ResourceStatusRequest</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lastRenderedPageBreak/>
        <w:t>ResourceStatusRequest</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tabs>
          <w:tab w:val="left" w:pos="11100"/>
        </w:tabs>
        <w:rPr>
          <w:noProof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r w:rsidRPr="00AA5DA2">
        <w:rPr>
          <w:noProof w:val="0"/>
        </w:rPr>
        <w:t xml:space="preserve">-- The IE shall be present if the </w:t>
      </w:r>
      <w:r w:rsidRPr="00AA5DA2">
        <w:rPr>
          <w:i/>
          <w:noProof w:val="0"/>
        </w:rPr>
        <w:t>Registration Request</w:t>
      </w:r>
      <w:r w:rsidRPr="00AA5DA2">
        <w:rPr>
          <w:noProof w:val="0"/>
        </w:rPr>
        <w:t xml:space="preserve"> IE is set to “Stop”, “Partial stop” or to “Add”--</w:t>
      </w:r>
    </w:p>
    <w:p w:rsidR="009551CA" w:rsidRPr="00AA5DA2" w:rsidRDefault="009551CA" w:rsidP="009551CA">
      <w:pPr>
        <w:pStyle w:val="PL"/>
        <w:spacing w:line="0" w:lineRule="atLeast"/>
        <w:rPr>
          <w:noProof w:val="0"/>
          <w:snapToGrid w:val="0"/>
        </w:rPr>
      </w:pPr>
      <w:r w:rsidRPr="00AA5DA2">
        <w:rPr>
          <w:noProof w:val="0"/>
          <w:snapToGrid w:val="0"/>
        </w:rPr>
        <w:tab/>
        <w:t>{ ID id-Registration-Request</w:t>
      </w:r>
      <w:r w:rsidRPr="00AA5DA2">
        <w:rPr>
          <w:noProof w:val="0"/>
          <w:snapToGrid w:val="0"/>
        </w:rPr>
        <w:tab/>
      </w:r>
      <w:r w:rsidRPr="00AA5DA2">
        <w:rPr>
          <w:noProof w:val="0"/>
          <w:snapToGrid w:val="0"/>
        </w:rPr>
        <w:tab/>
        <w:t>CRITICALITY reject</w:t>
      </w:r>
      <w:r w:rsidRPr="00AA5DA2">
        <w:rPr>
          <w:noProof w:val="0"/>
          <w:snapToGrid w:val="0"/>
        </w:rPr>
        <w:tab/>
        <w:t>TYPE Registration-Request</w:t>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ReportCharacteristics</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ReportCharacteristics</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CellToReport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CellToReport</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ReportingPeriodicity</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ReportingPeriodicity</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PartialSuccessIndicator</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PartialSuccessIndicator</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ReportingPeriodicityRSRPMR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ReportingPeriodicityRSRPMR</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ReportingPeriodicityCSIR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ReportingPeriodicityCSIR</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CellToReport</w:t>
      </w:r>
      <w:proofErr w:type="spellEnd"/>
      <w:r w:rsidRPr="00AA5DA2">
        <w:rPr>
          <w:noProof w:val="0"/>
          <w:snapToGrid w:val="0"/>
        </w:rPr>
        <w:t xml:space="preserve">-List </w:t>
      </w:r>
      <w:r w:rsidRPr="00AA5DA2">
        <w:rPr>
          <w:noProof w:val="0"/>
          <w:snapToGrid w:val="0"/>
        </w:rPr>
        <w:tab/>
      </w:r>
      <w:r w:rsidRPr="00AA5DA2">
        <w:rPr>
          <w:noProof w:val="0"/>
          <w:snapToGrid w:val="0"/>
        </w:rPr>
        <w:tab/>
        <w:t>::=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CellToReport-ItemIEs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CellToReport-ItemIEs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CellToReport</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CellToReport</w:t>
      </w:r>
      <w:proofErr w:type="spellEnd"/>
      <w:r w:rsidRPr="00AA5DA2">
        <w:rPr>
          <w:noProof w:val="0"/>
          <w:snapToGrid w:val="0"/>
        </w:rPr>
        <w:t xml:space="preserve">-Item </w:t>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CellToReport</w:t>
      </w:r>
      <w:proofErr w:type="spellEnd"/>
      <w:r w:rsidRPr="00AA5DA2">
        <w:rPr>
          <w:noProof w:val="0"/>
          <w:snapToGrid w:val="0"/>
        </w:rPr>
        <w:t>-Item ::= SEQUENCE {</w:t>
      </w:r>
    </w:p>
    <w:p w:rsidR="009551CA" w:rsidRPr="00AA5DA2" w:rsidRDefault="009551CA" w:rsidP="009551CA">
      <w:pPr>
        <w:pStyle w:val="PL"/>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CellToReport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CellToReport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ReportingPeriodicity</w:t>
      </w:r>
      <w:proofErr w:type="spellEnd"/>
      <w:r w:rsidRPr="00AA5DA2">
        <w:rPr>
          <w:noProof w:val="0"/>
          <w:snapToGrid w:val="0"/>
        </w:rPr>
        <w:t xml:space="preserve"> ::= ENUMERATED {</w:t>
      </w:r>
    </w:p>
    <w:p w:rsidR="009551CA" w:rsidRPr="00AA5DA2" w:rsidRDefault="009551CA" w:rsidP="009551CA">
      <w:pPr>
        <w:pStyle w:val="PL"/>
        <w:spacing w:line="0" w:lineRule="atLeast"/>
        <w:rPr>
          <w:noProof w:val="0"/>
          <w:snapToGrid w:val="0"/>
        </w:rPr>
      </w:pPr>
      <w:r w:rsidRPr="00AA5DA2">
        <w:rPr>
          <w:noProof w:val="0"/>
          <w:snapToGrid w:val="0"/>
        </w:rPr>
        <w:tab/>
        <w:t>one-thousand-</w:t>
      </w:r>
      <w:proofErr w:type="spellStart"/>
      <w:r w:rsidRPr="00AA5DA2">
        <w:rPr>
          <w:noProof w:val="0"/>
          <w:snapToGrid w:val="0"/>
        </w:rPr>
        <w:t>ms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two-thousand-</w:t>
      </w:r>
      <w:proofErr w:type="spellStart"/>
      <w:r w:rsidRPr="00AA5DA2">
        <w:rPr>
          <w:noProof w:val="0"/>
          <w:snapToGrid w:val="0"/>
        </w:rPr>
        <w:t>ms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five-thousand-</w:t>
      </w:r>
      <w:proofErr w:type="spellStart"/>
      <w:r w:rsidRPr="00AA5DA2">
        <w:rPr>
          <w:noProof w:val="0"/>
          <w:snapToGrid w:val="0"/>
        </w:rPr>
        <w:t>ms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ten-thousand-</w:t>
      </w:r>
      <w:proofErr w:type="spellStart"/>
      <w:r w:rsidRPr="00AA5DA2">
        <w:rPr>
          <w:noProof w:val="0"/>
          <w:snapToGrid w:val="0"/>
        </w:rPr>
        <w:t>ms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PartialSuccessIndicator</w:t>
      </w:r>
      <w:proofErr w:type="spellEnd"/>
      <w:r w:rsidRPr="00AA5DA2">
        <w:rPr>
          <w:noProof w:val="0"/>
          <w:snapToGrid w:val="0"/>
        </w:rPr>
        <w:t xml:space="preserve"> ::= ENUMERATED {</w:t>
      </w:r>
    </w:p>
    <w:p w:rsidR="009551CA" w:rsidRPr="00AA5DA2" w:rsidRDefault="009551CA" w:rsidP="009551CA">
      <w:pPr>
        <w:pStyle w:val="PL"/>
        <w:spacing w:line="0" w:lineRule="atLeast"/>
        <w:rPr>
          <w:noProof w:val="0"/>
          <w:snapToGrid w:val="0"/>
        </w:rPr>
      </w:pPr>
      <w:r w:rsidRPr="00AA5DA2">
        <w:rPr>
          <w:noProof w:val="0"/>
          <w:snapToGrid w:val="0"/>
        </w:rPr>
        <w:tab/>
        <w:t>partial-success-allowed,</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lang w:eastAsia="zh-CN"/>
        </w:rPr>
      </w:pPr>
      <w:r w:rsidRPr="00AA5DA2">
        <w:rPr>
          <w:noProof w:val="0"/>
          <w:snapToGrid w:val="0"/>
        </w:rPr>
        <w:t xml:space="preserve">-- RESOURCE STATUS </w:t>
      </w:r>
      <w:r w:rsidRPr="00AA5DA2">
        <w:rPr>
          <w:noProof w:val="0"/>
          <w:snapToGrid w:val="0"/>
          <w:lang w:eastAsia="zh-CN"/>
        </w:rPr>
        <w:t>RESPONSE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w:t>
      </w:r>
      <w:r w:rsidRPr="00AA5DA2">
        <w:rPr>
          <w:noProof w:val="0"/>
          <w:snapToGrid w:val="0"/>
          <w:lang w:eastAsia="zh-CN"/>
        </w:rPr>
        <w:t>Response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ResourceStatus</w:t>
      </w:r>
      <w:r w:rsidRPr="00AA5DA2">
        <w:rPr>
          <w:noProof w:val="0"/>
          <w:snapToGrid w:val="0"/>
          <w:lang w:eastAsia="zh-CN"/>
        </w:rPr>
        <w:t>Response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lastRenderedPageBreak/>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w:t>
      </w:r>
      <w:r w:rsidRPr="00AA5DA2">
        <w:rPr>
          <w:noProof w:val="0"/>
          <w:snapToGrid w:val="0"/>
          <w:lang w:eastAsia="zh-CN"/>
        </w:rPr>
        <w:t>Response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MeasurementInitiationResult</w:t>
      </w:r>
      <w:proofErr w:type="spellEnd"/>
      <w:r w:rsidRPr="00AA5DA2">
        <w:rPr>
          <w:noProof w:val="0"/>
          <w:snapToGrid w:val="0"/>
        </w:rPr>
        <w:t>-List</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MeasurementInitiationResult</w:t>
      </w:r>
      <w:proofErr w:type="spellEnd"/>
      <w:r w:rsidRPr="00AA5DA2">
        <w:rPr>
          <w:noProof w:val="0"/>
          <w:snapToGrid w:val="0"/>
        </w:rPr>
        <w:t>-List</w:t>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MeasurementInitiationResult</w:t>
      </w:r>
      <w:proofErr w:type="spellEnd"/>
      <w:r w:rsidRPr="00AA5DA2">
        <w:rPr>
          <w:noProof w:val="0"/>
          <w:snapToGrid w:val="0"/>
        </w:rPr>
        <w:t xml:space="preserve">-List ::= SEQUENCE (SIZE (1..maxCellineNB))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MeasurementInitiationResult-ItemIEs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MeasurementInitiationResult-ItemIEs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MeasurementInitiationResult</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MeasurementInitiationResult</w:t>
      </w:r>
      <w:proofErr w:type="spellEnd"/>
      <w:r w:rsidRPr="00AA5DA2">
        <w:rPr>
          <w:noProof w:val="0"/>
          <w:snapToGrid w:val="0"/>
        </w:rPr>
        <w:t>-Item</w:t>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MeasurementInitiationResult</w:t>
      </w:r>
      <w:proofErr w:type="spellEnd"/>
      <w:r w:rsidRPr="00AA5DA2">
        <w:rPr>
          <w:noProof w:val="0"/>
          <w:snapToGrid w:val="0"/>
        </w:rPr>
        <w:t>-Item ::= SEQUENCE {</w:t>
      </w:r>
    </w:p>
    <w:p w:rsidR="009551CA" w:rsidRPr="00AA5DA2" w:rsidRDefault="009551CA" w:rsidP="009551CA">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measurementFailureCause</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MeasurementFailureCause</w:t>
      </w:r>
      <w:proofErr w:type="spellEnd"/>
      <w:r w:rsidRPr="00AA5DA2">
        <w:rPr>
          <w:noProof w:val="0"/>
          <w:snapToGrid w:val="0"/>
        </w:rPr>
        <w:t>-List</w:t>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MeasurementInitiationResult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MeasurementInitiationResult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MeasurementFailureCause</w:t>
      </w:r>
      <w:proofErr w:type="spellEnd"/>
      <w:r w:rsidRPr="00AA5DA2">
        <w:rPr>
          <w:noProof w:val="0"/>
          <w:snapToGrid w:val="0"/>
        </w:rPr>
        <w:t xml:space="preserve">-List ::= SEQUENCE (SIZE (1..maxFailedMeasObjects))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MeasurementFailureCause-ItemIEs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MeasurementFailureCause-ItemIEs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MeasurementFailureCause</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MeasurementFailureCause</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MeasurementFailureCause</w:t>
      </w:r>
      <w:proofErr w:type="spellEnd"/>
      <w:r w:rsidRPr="00AA5DA2">
        <w:rPr>
          <w:noProof w:val="0"/>
          <w:snapToGrid w:val="0"/>
        </w:rPr>
        <w:t>-Item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measurementFailedReportCharacteristics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ReportCharacteristics</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Cause</w:t>
      </w:r>
      <w:proofErr w:type="spellEnd"/>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MeasurementFailureCause</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MeasurementFailureCause</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RESOURCE STATUS FAILURE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ResourceStatusFailure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lastRenderedPageBreak/>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ResourceStatusFailure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ResourceStatusFailure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CompleteFailureCauseInformation</w:t>
      </w:r>
      <w:proofErr w:type="spellEnd"/>
      <w:r w:rsidRPr="00AA5DA2">
        <w:rPr>
          <w:noProof w:val="0"/>
          <w:snapToGrid w:val="0"/>
        </w:rPr>
        <w:t>-List</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CompleteFailureCauseInformation</w:t>
      </w:r>
      <w:proofErr w:type="spellEnd"/>
      <w:r w:rsidRPr="00AA5DA2">
        <w:rPr>
          <w:noProof w:val="0"/>
          <w:snapToGrid w:val="0"/>
        </w:rPr>
        <w:t>-List</w:t>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CompleteFailureCauseInformation</w:t>
      </w:r>
      <w:proofErr w:type="spellEnd"/>
      <w:r w:rsidRPr="00AA5DA2">
        <w:rPr>
          <w:noProof w:val="0"/>
          <w:snapToGrid w:val="0"/>
        </w:rPr>
        <w:t xml:space="preserve">-List ::= SEQUENCE (SIZE (1..maxCellineNB))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CompleteFailureCauseInformation-ItemIEs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CompleteFailureCauseInformation-ItemIEs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CompleteFailureCauseInformation</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CompleteFailureCauseInformation</w:t>
      </w:r>
      <w:proofErr w:type="spellEnd"/>
      <w:r w:rsidRPr="00AA5DA2">
        <w:rPr>
          <w:noProof w:val="0"/>
          <w:snapToGrid w:val="0"/>
        </w:rPr>
        <w:t>-Item</w:t>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CompleteFailureCauseInformation</w:t>
      </w:r>
      <w:proofErr w:type="spellEnd"/>
      <w:r w:rsidRPr="00AA5DA2">
        <w:rPr>
          <w:noProof w:val="0"/>
          <w:snapToGrid w:val="0"/>
        </w:rPr>
        <w:t>-Item ::= SEQUENCE {</w:t>
      </w:r>
    </w:p>
    <w:p w:rsidR="009551CA" w:rsidRPr="00AA5DA2" w:rsidRDefault="009551CA" w:rsidP="009551CA">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measurementFailureCause</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MeasurementFailureCause</w:t>
      </w:r>
      <w:proofErr w:type="spellEnd"/>
      <w:r w:rsidRPr="00AA5DA2">
        <w:rPr>
          <w:noProof w:val="0"/>
          <w:snapToGrid w:val="0"/>
        </w:rPr>
        <w:t>-List,</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CompleteFailureCauseInformation</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CompleteFailureCauseInformation</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RESOURCE STATUS UPDATE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ResourceStatusUpdate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ResourceStatusUpdate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ResourceStatusUpdate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CellMeasurementResult</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CellMeasurementResult</w:t>
      </w:r>
      <w:proofErr w:type="spellEnd"/>
      <w:r w:rsidRPr="00AA5DA2">
        <w:rPr>
          <w:noProof w:val="0"/>
          <w:snapToGrid w:val="0"/>
        </w:rPr>
        <w:t>-List</w:t>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CellMeasurementResult</w:t>
      </w:r>
      <w:proofErr w:type="spellEnd"/>
      <w:r w:rsidRPr="00AA5DA2">
        <w:rPr>
          <w:noProof w:val="0"/>
          <w:snapToGrid w:val="0"/>
        </w:rPr>
        <w:t>-List ::=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proofErr w:type="spellStart"/>
      <w:r w:rsidRPr="00AA5DA2">
        <w:rPr>
          <w:noProof w:val="0"/>
          <w:snapToGrid w:val="0"/>
        </w:rPr>
        <w:t>CellMeasurementResult-ItemIEs</w:t>
      </w:r>
      <w:proofErr w:type="spellEnd"/>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CellMeasurementResult-ItemIEs</w:t>
      </w:r>
      <w:proofErr w:type="spellEnd"/>
      <w:r w:rsidRPr="00AA5DA2">
        <w:rPr>
          <w:noProof w:val="0"/>
          <w:snapToGrid w:val="0"/>
        </w:rPr>
        <w:t xml:space="preserve">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CellMeasurementResult</w:t>
      </w:r>
      <w:proofErr w:type="spellEnd"/>
      <w:r w:rsidRPr="00AA5DA2">
        <w:rPr>
          <w:noProof w:val="0"/>
          <w:snapToGrid w:val="0"/>
        </w:rPr>
        <w:t>-Item</w:t>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CellMeasurementResult</w:t>
      </w:r>
      <w:proofErr w:type="spellEnd"/>
      <w:r w:rsidRPr="00AA5DA2">
        <w:rPr>
          <w:noProof w:val="0"/>
          <w:snapToGrid w:val="0"/>
        </w:rPr>
        <w:t>-Item</w:t>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lastRenderedPageBreak/>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AA5DA2">
        <w:rPr>
          <w:noProof w:val="0"/>
          <w:snapToGrid w:val="0"/>
        </w:rPr>
        <w:t>CellMeasurementResult</w:t>
      </w:r>
      <w:proofErr w:type="spellEnd"/>
      <w:r w:rsidRPr="00AA5DA2">
        <w:rPr>
          <w:noProof w:val="0"/>
          <w:snapToGrid w:val="0"/>
        </w:rPr>
        <w:t>-Item ::= SEQUENCE {</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r>
      <w:proofErr w:type="spellStart"/>
      <w:r w:rsidRPr="00AA5DA2">
        <w:rPr>
          <w:noProof w:val="0"/>
          <w:snapToGrid w:val="0"/>
        </w:rPr>
        <w:t>hWLoadIndicator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HWLoadIndicator</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s1TNLLoadIndicator</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S1TNLLoadIndicator</w:t>
      </w:r>
      <w:proofErr w:type="spellEnd"/>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r>
      <w:proofErr w:type="spellStart"/>
      <w:r w:rsidRPr="00AA5DA2">
        <w:rPr>
          <w:noProof w:val="0"/>
          <w:snapToGrid w:val="0"/>
        </w:rPr>
        <w:t>radioResourceStatus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RadioResourceStatus</w:t>
      </w:r>
      <w:proofErr w:type="spellEnd"/>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CellMeasurementResult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w:t>
      </w:r>
    </w:p>
    <w:p w:rsidR="009551CA" w:rsidRPr="00AA5DA2" w:rsidRDefault="009551CA" w:rsidP="009551C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CellMeasurementResult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 xml:space="preserve">{ ID </w:t>
      </w:r>
      <w:r w:rsidRPr="00AA5DA2">
        <w:rPr>
          <w:noProof w:val="0"/>
        </w:rPr>
        <w:t>id-</w:t>
      </w:r>
      <w:proofErr w:type="spellStart"/>
      <w:r w:rsidRPr="00AA5DA2">
        <w:rPr>
          <w:noProof w:val="0"/>
          <w:snapToGrid w:val="0"/>
        </w:rPr>
        <w:t>CompositeAvailableCapacityGroup</w:t>
      </w:r>
      <w:proofErr w:type="spellEnd"/>
      <w:r w:rsidRPr="00AA5DA2">
        <w:rPr>
          <w:noProof w:val="0"/>
          <w:snapToGrid w:val="0"/>
        </w:rPr>
        <w:tab/>
        <w:t>CRITICALITY ignore</w:t>
      </w:r>
      <w:r w:rsidRPr="00AA5DA2">
        <w:rPr>
          <w:noProof w:val="0"/>
          <w:snapToGrid w:val="0"/>
          <w:lang w:eastAsia="zh-CN"/>
        </w:rPr>
        <w:tab/>
      </w:r>
      <w:r w:rsidRPr="00AA5DA2">
        <w:rPr>
          <w:noProof w:val="0"/>
          <w:snapToGrid w:val="0"/>
        </w:rPr>
        <w:t xml:space="preserve">EXTENSION </w:t>
      </w:r>
      <w:proofErr w:type="spellStart"/>
      <w:r w:rsidRPr="00AA5DA2">
        <w:rPr>
          <w:noProof w:val="0"/>
          <w:snapToGrid w:val="0"/>
        </w:rPr>
        <w:t>CompositeAvailableCapacityGroup</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RSRPMRList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RSRPMRList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CSIReportList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CSIReportList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CellReportingIndicator</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CellReportingIndicator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PRIVATE MESSAGE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PrivateMessage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privateIEs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PrivateIE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PrivateMessage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noProof w:val="0"/>
          <w:snapToGrid w:val="0"/>
        </w:rPr>
      </w:pPr>
      <w:r w:rsidRPr="00AA5DA2">
        <w:rPr>
          <w:rFonts w:cs="Courier New"/>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-IEs X2AP-PRIVATE-IES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outlineLvl w:val="3"/>
        <w:rPr>
          <w:snapToGrid w:val="0"/>
        </w:rPr>
      </w:pPr>
      <w:r w:rsidRPr="00AA5DA2">
        <w:rPr>
          <w:snapToGrid w:val="0"/>
        </w:rPr>
        <w:t>-- MOBILITY CHANGE REQUEST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MobilityChangeRequest ::= SEQUENCE {</w:t>
      </w:r>
    </w:p>
    <w:p w:rsidR="009551CA" w:rsidRPr="00AA5DA2" w:rsidRDefault="009551CA" w:rsidP="009551CA">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{{MobilityChangeRequest-IEs}},</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MobilityChangeRequest-IEs X2AP-PROTOCOL-IES ::= {</w:t>
      </w:r>
    </w:p>
    <w:p w:rsidR="009551CA" w:rsidRPr="00AA5DA2" w:rsidRDefault="009551CA" w:rsidP="009551CA">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id-ENB1-Mobility-Parameters</w:t>
      </w:r>
      <w:r w:rsidRPr="00AA5DA2">
        <w:rPr>
          <w:snapToGrid w:val="0"/>
        </w:rPr>
        <w:tab/>
      </w:r>
      <w:r w:rsidRPr="00AA5DA2">
        <w:rPr>
          <w:snapToGrid w:val="0"/>
        </w:rPr>
        <w:tab/>
      </w:r>
      <w:r w:rsidRPr="00AA5DA2">
        <w:rPr>
          <w:snapToGrid w:val="0"/>
        </w:rPr>
        <w:tab/>
        <w:t>CRITICALITY ignore</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id-ENB2-Proposed-Mobility-Parameters</w:t>
      </w:r>
      <w:r w:rsidRPr="00AA5DA2">
        <w:rPr>
          <w:snapToGrid w:val="0"/>
        </w:rPr>
        <w:tab/>
        <w:t>CRITICALITY reject</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lastRenderedPageBreak/>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outlineLvl w:val="3"/>
        <w:rPr>
          <w:snapToGrid w:val="0"/>
        </w:rPr>
      </w:pPr>
      <w:r w:rsidRPr="00AA5DA2">
        <w:rPr>
          <w:snapToGrid w:val="0"/>
        </w:rPr>
        <w:t>-- MOBILITY CHANGE ACKNOWLEDGE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MobilityChangeAcknowledge ::= SEQUENCE {</w:t>
      </w:r>
    </w:p>
    <w:p w:rsidR="009551CA" w:rsidRPr="00AA5DA2" w:rsidRDefault="009551CA" w:rsidP="009551CA">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{{MobilityChangeAcknowledge-IEs}},</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MobilityChangeAcknowledge-IEs X2AP-PROTOCOL-IES ::= {</w:t>
      </w:r>
    </w:p>
    <w:p w:rsidR="009551CA" w:rsidRPr="00AA5DA2" w:rsidRDefault="009551CA" w:rsidP="009551CA">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id-CriticalityDiagnostics</w:t>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outlineLvl w:val="3"/>
        <w:rPr>
          <w:snapToGrid w:val="0"/>
        </w:rPr>
      </w:pPr>
      <w:r w:rsidRPr="00AA5DA2">
        <w:rPr>
          <w:snapToGrid w:val="0"/>
        </w:rPr>
        <w:t>-- MOBILITY CHANGE FAILURE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MobilityChangeFailure ::= SEQUENCE {</w:t>
      </w:r>
    </w:p>
    <w:p w:rsidR="009551CA" w:rsidRPr="00AA5DA2" w:rsidRDefault="009551CA" w:rsidP="009551CA">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{{MobilityChangeFailure-IEs}},</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MobilityChangeFailure-IEs X2AP-PROTOCOL-IES ::= {</w:t>
      </w:r>
    </w:p>
    <w:p w:rsidR="009551CA" w:rsidRPr="00AA5DA2" w:rsidRDefault="009551CA" w:rsidP="009551CA">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9551CA" w:rsidRPr="00AA5DA2" w:rsidRDefault="009551CA" w:rsidP="009551CA">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9551CA" w:rsidRPr="00AA5DA2" w:rsidRDefault="009551CA" w:rsidP="009551CA">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9551CA" w:rsidRPr="00AA5DA2" w:rsidRDefault="009551CA" w:rsidP="009551CA">
      <w:pPr>
        <w:pStyle w:val="PL"/>
        <w:rPr>
          <w:snapToGrid w:val="0"/>
        </w:rPr>
      </w:pPr>
      <w:r w:rsidRPr="00AA5DA2">
        <w:rPr>
          <w:snapToGrid w:val="0"/>
        </w:rPr>
        <w:tab/>
        <w:t>{ ID id-ENB2-Mobility-Parameters-Modification-Range</w:t>
      </w:r>
      <w:r w:rsidRPr="00AA5DA2">
        <w:rPr>
          <w:snapToGrid w:val="0"/>
        </w:rPr>
        <w:tab/>
      </w:r>
      <w:r w:rsidRPr="00AA5DA2">
        <w:rPr>
          <w:snapToGrid w:val="0"/>
        </w:rPr>
        <w:tab/>
        <w:t>CRITICALITY ignore</w:t>
      </w:r>
      <w:r w:rsidRPr="00AA5DA2">
        <w:rPr>
          <w:snapToGrid w:val="0"/>
        </w:rPr>
        <w:tab/>
        <w:t>TYPE MobilityParametersModificationRange</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rPr>
      </w:pPr>
      <w:r w:rsidRPr="00AA5DA2">
        <w:rPr>
          <w:noProof w:val="0"/>
          <w:snapToGrid w:val="0"/>
        </w:rPr>
        <w:t>-- RADIO LINK FAILURE INDICATION</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RLFIndication</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lastRenderedPageBreak/>
        <w:t>RLFIndication</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FailureCellPCI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id-Re-</w:t>
      </w:r>
      <w:proofErr w:type="spellStart"/>
      <w:r w:rsidRPr="00AA5DA2">
        <w:rPr>
          <w:noProof w:val="0"/>
          <w:snapToGrid w:val="0"/>
        </w:rPr>
        <w:t>establish</w:t>
      </w:r>
      <w:smartTag w:uri="urn:schemas-microsoft-com:office:smarttags" w:element="PersonName">
        <w:r w:rsidRPr="00AA5DA2">
          <w:rPr>
            <w:noProof w:val="0"/>
            <w:snapToGrid w:val="0"/>
          </w:rPr>
          <w:t>me</w:t>
        </w:r>
      </w:smartTag>
      <w:r w:rsidRPr="00AA5DA2">
        <w:rPr>
          <w:noProof w:val="0"/>
          <w:snapToGrid w:val="0"/>
        </w:rPr>
        <w:t>ntCellECGI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FailureCellCRNTI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ShortMAC</w:t>
      </w:r>
      <w:proofErr w:type="spellEnd"/>
      <w:r w:rsidRPr="00AA5DA2">
        <w:rPr>
          <w:noProof w:val="0"/>
          <w:snapToGrid w:val="0"/>
        </w:rPr>
        <w: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ShortMAC</w:t>
      </w:r>
      <w:proofErr w:type="spellEnd"/>
      <w:r w:rsidRPr="00AA5DA2">
        <w:rPr>
          <w:noProof w:val="0"/>
          <w:snapToGrid w:val="0"/>
        </w:rPr>
        <w: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lang w:eastAsia="zh-CN"/>
        </w:rPr>
      </w:pPr>
      <w:r w:rsidRPr="00AA5DA2">
        <w:rPr>
          <w:noProof w:val="0"/>
          <w:snapToGrid w:val="0"/>
        </w:rPr>
        <w:tab/>
        <w:t>{ ID id-UE-RLF-Report-Container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9551CA" w:rsidRPr="00AA5DA2" w:rsidRDefault="009551CA" w:rsidP="009551CA">
      <w:pPr>
        <w:pStyle w:val="PL"/>
        <w:spacing w:line="0" w:lineRule="atLeast"/>
        <w:rPr>
          <w:snapToGrid w:val="0"/>
        </w:rPr>
      </w:pPr>
      <w:r w:rsidRPr="00AA5DA2">
        <w:rPr>
          <w:snapToGrid w:val="0"/>
          <w:lang w:eastAsia="zh-CN"/>
        </w:rPr>
        <w:tab/>
      </w:r>
      <w:r w:rsidRPr="00AA5DA2">
        <w:rPr>
          <w:snapToGrid w:val="0"/>
        </w:rPr>
        <w:t>{</w:t>
      </w:r>
      <w:r w:rsidRPr="00AA5DA2">
        <w:rPr>
          <w:snapToGrid w:val="0"/>
          <w:lang w:eastAsia="zh-CN"/>
        </w:rPr>
        <w:t xml:space="preserve"> </w:t>
      </w:r>
      <w:r w:rsidRPr="00AA5DA2">
        <w:rPr>
          <w:snapToGrid w:val="0"/>
        </w:rPr>
        <w:t>ID 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snapToGrid w:val="0"/>
          <w:lang w:eastAsia="zh-CN"/>
        </w:rPr>
        <w:t>reject</w:t>
      </w:r>
      <w:r w:rsidRPr="00AA5DA2">
        <w:rPr>
          <w:snapToGrid w:val="0"/>
        </w:rPr>
        <w:tab/>
        <w:t xml:space="preserve">TYPE </w:t>
      </w:r>
      <w:r w:rsidRPr="00AA5DA2">
        <w:rPr>
          <w:snapToGrid w:val="0"/>
          <w:lang w:eastAsia="zh-CN"/>
        </w:rPr>
        <w:t>RRCConnSetup</w:t>
      </w:r>
      <w:r w:rsidRPr="00AA5DA2">
        <w:rPr>
          <w:snapToGrid w:val="0"/>
        </w:rPr>
        <w:t>Indicator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PRESENCE</w:t>
      </w:r>
      <w:r w:rsidRPr="00AA5DA2">
        <w:rPr>
          <w:snapToGrid w:val="0"/>
          <w:lang w:eastAsia="zh-CN"/>
        </w:rPr>
        <w:t xml:space="preserve"> </w:t>
      </w:r>
      <w:r w:rsidRPr="00AA5DA2">
        <w:rPr>
          <w:snapToGrid w:val="0"/>
        </w:rPr>
        <w:t>optional}|</w:t>
      </w:r>
    </w:p>
    <w:p w:rsidR="009551CA" w:rsidRPr="00AA5DA2" w:rsidRDefault="009551CA" w:rsidP="009551CA">
      <w:pPr>
        <w:pStyle w:val="PL"/>
        <w:spacing w:line="0" w:lineRule="atLeast"/>
        <w:rPr>
          <w:snapToGrid w:val="0"/>
        </w:rPr>
      </w:pPr>
      <w:r w:rsidRPr="00AA5DA2">
        <w:rPr>
          <w:snapToGrid w:val="0"/>
        </w:rPr>
        <w:tab/>
        <w:t>{ ID 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spacing w:line="0" w:lineRule="atLeast"/>
        <w:rPr>
          <w:noProof w:val="0"/>
          <w:snapToGrid w:val="0"/>
        </w:rPr>
      </w:pPr>
      <w:r w:rsidRPr="00AA5DA2">
        <w:rPr>
          <w:snapToGrid w:val="0"/>
        </w:rPr>
        <w:tab/>
        <w:t>{ ID id-UE-RLF-Report-Container-for-extended-bands</w:t>
      </w:r>
      <w:r w:rsidRPr="00AA5DA2">
        <w:rPr>
          <w:snapToGrid w:val="0"/>
        </w:rPr>
        <w:tab/>
        <w:t>CRITICALITY ignore</w:t>
      </w:r>
      <w:r w:rsidRPr="00AA5DA2">
        <w:rPr>
          <w:snapToGrid w:val="0"/>
        </w:rPr>
        <w:tab/>
        <w:t>TYPE UE-RLF-Report-Container-for-extended-bands</w:t>
      </w:r>
      <w:r w:rsidRPr="00AA5DA2">
        <w:rPr>
          <w:snapToGrid w:val="0"/>
        </w:rPr>
        <w:tab/>
      </w:r>
      <w:r w:rsidRPr="00AA5DA2">
        <w:rPr>
          <w:snapToGrid w:val="0"/>
        </w:rPr>
        <w:tab/>
        <w:t>PRESENCE optional}</w:t>
      </w: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REQUEST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rFonts w:eastAsia="SimSun"/>
          <w:noProof w:val="0"/>
          <w:lang w:eastAsia="zh-CN"/>
        </w:rPr>
      </w:pPr>
    </w:p>
    <w:p w:rsidR="009551CA" w:rsidRPr="00AA5DA2" w:rsidRDefault="009551CA" w:rsidP="009551CA">
      <w:pPr>
        <w:pStyle w:val="PL"/>
        <w:spacing w:line="0" w:lineRule="atLeast"/>
        <w:rPr>
          <w:noProof w:val="0"/>
          <w:snapToGrid w:val="0"/>
        </w:rPr>
      </w:pPr>
      <w:proofErr w:type="spellStart"/>
      <w:r w:rsidRPr="00AA5DA2">
        <w:rPr>
          <w:rFonts w:eastAsia="SimSun"/>
          <w:noProof w:val="0"/>
          <w:lang w:eastAsia="zh-CN"/>
        </w:rPr>
        <w:t>CellActivation</w:t>
      </w:r>
      <w:r w:rsidRPr="00AA5DA2">
        <w:rPr>
          <w:noProof w:val="0"/>
          <w:snapToGrid w:val="0"/>
          <w:lang w:eastAsia="zh-CN"/>
        </w:rPr>
        <w:t>Request</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lang w:eastAsia="zh-CN"/>
        </w:rPr>
        <w:t>CellActivationRequest</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CellActivationRequest</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ServedCellsToActivate</w:t>
      </w:r>
      <w:proofErr w:type="spellEnd"/>
      <w:r w:rsidRPr="00AA5DA2">
        <w:rPr>
          <w:noProof w:val="0"/>
          <w:snapToGrid w:val="0"/>
        </w:rPr>
        <w:t xml:space="preserve"> </w:t>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ServedCellsToActivate</w:t>
      </w:r>
      <w:proofErr w:type="spellEnd"/>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lang w:eastAsia="zh-CN"/>
        </w:rPr>
      </w:pPr>
      <w:r w:rsidRPr="00AA5DA2">
        <w:rPr>
          <w:noProof w:val="0"/>
          <w:snapToGrid w:val="0"/>
        </w:rPr>
        <w:t>}</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ServedCellsToActivate</w:t>
      </w:r>
      <w:proofErr w:type="spellEnd"/>
      <w:r w:rsidRPr="00AA5DA2">
        <w:rPr>
          <w:noProof w:val="0"/>
          <w:snapToGrid w:val="0"/>
        </w:rPr>
        <w:t>::=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ServedCellsToActivate</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 xml:space="preserve"> </w:t>
      </w: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ServedCellsToActivate</w:t>
      </w:r>
      <w:proofErr w:type="spellEnd"/>
      <w:r w:rsidRPr="00AA5DA2">
        <w:rPr>
          <w:noProof w:val="0"/>
          <w:snapToGrid w:val="0"/>
        </w:rPr>
        <w:t>-Item::=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ServedCellsToActivate</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ServedCellsToActivate</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RESPONSE</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 **************************************************************</w:t>
      </w:r>
    </w:p>
    <w:p w:rsidR="009551CA" w:rsidRPr="00AA5DA2" w:rsidRDefault="009551CA" w:rsidP="009551CA">
      <w:pPr>
        <w:pStyle w:val="PL"/>
        <w:spacing w:line="0" w:lineRule="atLeast"/>
        <w:rPr>
          <w:noProof w:val="0"/>
          <w:snapToGrid w:val="0"/>
          <w:lang w:eastAsia="zh-CN"/>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CellActivationResponse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lang w:eastAsia="zh-CN"/>
        </w:rPr>
        <w:t>CellActivationResponse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lang w:eastAsia="zh-CN"/>
        </w:rPr>
        <w:t>CellActivationResponse</w:t>
      </w:r>
      <w:proofErr w:type="spellEnd"/>
      <w:r w:rsidRPr="00AA5DA2">
        <w:rPr>
          <w:noProof w:val="0"/>
          <w:snapToGrid w:val="0"/>
        </w:rPr>
        <w:t>-IEs X2AP-PROTOCOL-IES ::= {</w:t>
      </w:r>
    </w:p>
    <w:p w:rsidR="009551CA" w:rsidRPr="00AA5DA2" w:rsidRDefault="009551CA" w:rsidP="009551CA">
      <w:pPr>
        <w:pStyle w:val="PL"/>
        <w:spacing w:line="0" w:lineRule="atLeast"/>
        <w:rPr>
          <w:noProof w:val="0"/>
          <w:snapToGrid w:val="0"/>
        </w:rPr>
      </w:pPr>
      <w:r w:rsidRPr="00AA5DA2">
        <w:rPr>
          <w:noProof w:val="0"/>
          <w:snapToGrid w:val="0"/>
        </w:rPr>
        <w:lastRenderedPageBreak/>
        <w:tab/>
        <w:t>{ ID id-</w:t>
      </w:r>
      <w:proofErr w:type="spellStart"/>
      <w:r w:rsidRPr="00AA5DA2">
        <w:rPr>
          <w:noProof w:val="0"/>
          <w:snapToGrid w:val="0"/>
        </w:rPr>
        <w:t>ActivatedCellList</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ActivatedCellList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ActivatedCellList</w:t>
      </w:r>
      <w:proofErr w:type="spellEnd"/>
      <w:r w:rsidRPr="00AA5DA2">
        <w:rPr>
          <w:noProof w:val="0"/>
          <w:snapToGrid w:val="0"/>
        </w:rPr>
        <w:t xml:space="preserve"> ::= SEQUENCE (SIZE (1..</w:t>
      </w:r>
      <w:r w:rsidRPr="00AA5DA2">
        <w:rPr>
          <w:noProof w:val="0"/>
          <w:szCs w:val="16"/>
        </w:rPr>
        <w:t>maxCellineNB</w:t>
      </w:r>
      <w:r w:rsidRPr="00AA5DA2">
        <w:rPr>
          <w:noProof w:val="0"/>
          <w:snapToGrid w:val="0"/>
        </w:rPr>
        <w:t xml:space="preserve">)) OF </w:t>
      </w:r>
      <w:proofErr w:type="spellStart"/>
      <w:r w:rsidRPr="00AA5DA2">
        <w:rPr>
          <w:noProof w:val="0"/>
          <w:snapToGrid w:val="0"/>
        </w:rPr>
        <w:t>ActivatedCellList</w:t>
      </w:r>
      <w:proofErr w:type="spellEnd"/>
      <w:r w:rsidRPr="00AA5DA2">
        <w:rPr>
          <w:noProof w:val="0"/>
          <w:snapToGrid w:val="0"/>
        </w:rPr>
        <w:t>-Item</w:t>
      </w:r>
    </w:p>
    <w:p w:rsidR="009551CA" w:rsidRPr="00AA5DA2" w:rsidRDefault="009551CA" w:rsidP="009551CA">
      <w:pPr>
        <w:pStyle w:val="PL"/>
        <w:spacing w:line="0" w:lineRule="atLeast"/>
        <w:rPr>
          <w:noProof w:val="0"/>
          <w:snapToGrid w:val="0"/>
        </w:rPr>
      </w:pPr>
      <w:r w:rsidRPr="00AA5DA2">
        <w:rPr>
          <w:noProof w:val="0"/>
          <w:snapToGrid w:val="0"/>
        </w:rPr>
        <w:t xml:space="preserve"> </w:t>
      </w:r>
    </w:p>
    <w:p w:rsidR="009551CA" w:rsidRPr="00AA5DA2" w:rsidRDefault="009551CA" w:rsidP="009551CA">
      <w:pPr>
        <w:pStyle w:val="PL"/>
        <w:spacing w:line="0" w:lineRule="atLeast"/>
        <w:rPr>
          <w:noProof w:val="0"/>
          <w:snapToGrid w:val="0"/>
        </w:rPr>
      </w:pPr>
      <w:proofErr w:type="spellStart"/>
      <w:r w:rsidRPr="00AA5DA2">
        <w:rPr>
          <w:noProof w:val="0"/>
          <w:snapToGrid w:val="0"/>
        </w:rPr>
        <w:t>ActivatedCellList</w:t>
      </w:r>
      <w:proofErr w:type="spellEnd"/>
      <w:r w:rsidRPr="00AA5DA2">
        <w:rPr>
          <w:noProof w:val="0"/>
          <w:snapToGrid w:val="0"/>
        </w:rPr>
        <w:t>-Item::=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ecgi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ActivatedCellList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noProof w:val="0"/>
          <w:snapToGrid w:val="0"/>
        </w:rPr>
        <w:t>ActivatedCellList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ml:space="preserve">-- </w:t>
      </w:r>
      <w:r w:rsidRPr="00AA5DA2">
        <w:rPr>
          <w:rFonts w:eastAsia="SimSun" w:cs="Courier New"/>
          <w:noProof w:val="0"/>
          <w:snapToGrid w:val="0"/>
          <w:lang w:eastAsia="zh-CN"/>
        </w:rPr>
        <w:t>CELL</w:t>
      </w:r>
      <w:r w:rsidRPr="00AA5DA2">
        <w:rPr>
          <w:rFonts w:cs="Courier New"/>
          <w:noProof w:val="0"/>
          <w:snapToGrid w:val="0"/>
        </w:rPr>
        <w:t xml:space="preserve"> </w:t>
      </w:r>
      <w:r w:rsidRPr="00AA5DA2">
        <w:rPr>
          <w:rFonts w:eastAsia="SimSun" w:cs="Courier New"/>
          <w:noProof w:val="0"/>
          <w:snapToGrid w:val="0"/>
          <w:lang w:eastAsia="zh-CN"/>
        </w:rPr>
        <w:t>ACTIVATION</w:t>
      </w:r>
      <w:r w:rsidRPr="00AA5DA2">
        <w:rPr>
          <w:rFonts w:cs="Courier New"/>
          <w:noProof w:val="0"/>
          <w:snapToGrid w:val="0"/>
        </w:rPr>
        <w:t xml:space="preserve"> FAILURE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rFonts w:eastAsia="SimSun"/>
          <w:noProof w:val="0"/>
          <w:snapToGrid w:val="0"/>
          <w:lang w:eastAsia="zh-CN"/>
        </w:rPr>
        <w:t>CellActivation</w:t>
      </w:r>
      <w:r w:rsidRPr="00AA5DA2">
        <w:rPr>
          <w:noProof w:val="0"/>
          <w:snapToGrid w:val="0"/>
        </w:rPr>
        <w:t>Failure</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rFonts w:eastAsia="SimSun"/>
          <w:noProof w:val="0"/>
          <w:snapToGrid w:val="0"/>
          <w:lang w:eastAsia="zh-CN"/>
        </w:rPr>
        <w:t>CellActivation</w:t>
      </w:r>
      <w:r w:rsidRPr="00AA5DA2">
        <w:rPr>
          <w:noProof w:val="0"/>
          <w:snapToGrid w:val="0"/>
        </w:rPr>
        <w:t>Failure</w:t>
      </w:r>
      <w:proofErr w:type="spellEnd"/>
      <w:r w:rsidRPr="00AA5DA2">
        <w:rPr>
          <w:noProof w:val="0"/>
          <w:snapToGrid w:val="0"/>
        </w:rPr>
        <w:t>-IEs}},</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noProof w:val="0"/>
          <w:snapToGrid w:val="0"/>
        </w:rPr>
      </w:pPr>
    </w:p>
    <w:p w:rsidR="009551CA" w:rsidRPr="00AA5DA2" w:rsidRDefault="009551CA" w:rsidP="009551CA">
      <w:pPr>
        <w:pStyle w:val="PL"/>
        <w:spacing w:line="0" w:lineRule="atLeast"/>
        <w:rPr>
          <w:noProof w:val="0"/>
          <w:snapToGrid w:val="0"/>
        </w:rPr>
      </w:pPr>
      <w:proofErr w:type="spellStart"/>
      <w:r w:rsidRPr="00AA5DA2">
        <w:rPr>
          <w:rFonts w:eastAsia="SimSun"/>
          <w:noProof w:val="0"/>
          <w:snapToGrid w:val="0"/>
          <w:lang w:eastAsia="zh-CN"/>
        </w:rPr>
        <w:t>CellActivation</w:t>
      </w:r>
      <w:r w:rsidRPr="00AA5DA2">
        <w:rPr>
          <w:noProof w:val="0"/>
          <w:snapToGrid w:val="0"/>
        </w:rPr>
        <w:t>Failure</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noProof w:val="0"/>
          <w:snapToGrid w:val="0"/>
        </w:rPr>
      </w:pPr>
      <w:r w:rsidRPr="00AA5DA2">
        <w:rPr>
          <w:noProof w:val="0"/>
          <w:snapToGrid w:val="0"/>
        </w:rPr>
        <w:tab/>
        <w:t>...</w:t>
      </w:r>
    </w:p>
    <w:p w:rsidR="009551CA" w:rsidRPr="00AA5DA2" w:rsidRDefault="009551CA" w:rsidP="009551CA">
      <w:pPr>
        <w:pStyle w:val="PL"/>
        <w:spacing w:line="0" w:lineRule="atLeast"/>
        <w:rPr>
          <w:noProof w:val="0"/>
          <w:snapToGrid w:val="0"/>
        </w:rPr>
      </w:pPr>
      <w:r w:rsidRPr="00AA5DA2">
        <w:rPr>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RELEASE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X2Release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{{X2Release-IEs}},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X2Release-IEs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X2AP MESSAGE TRANSFER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X2APMessageTransfer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{{X2APMessageTransfer-IEs}},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X2APMessageTransfer-IEs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id-RNL-Header</w:t>
      </w:r>
      <w:r w:rsidRPr="00AA5DA2">
        <w:rPr>
          <w:rFonts w:cs="Courier New"/>
          <w:noProof w:val="0"/>
          <w:snapToGrid w:val="0"/>
        </w:rPr>
        <w:tab/>
        <w:t>CRITICALITY reject</w:t>
      </w:r>
      <w:r w:rsidRPr="00AA5DA2">
        <w:rPr>
          <w:rFonts w:cs="Courier New"/>
          <w:noProof w:val="0"/>
          <w:snapToGrid w:val="0"/>
        </w:rPr>
        <w:tab/>
        <w:t>TYPE RNL-Header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id-x2APMessage</w:t>
      </w:r>
      <w:r w:rsidRPr="00AA5DA2">
        <w:rPr>
          <w:rFonts w:cs="Courier New"/>
          <w:noProof w:val="0"/>
          <w:snapToGrid w:val="0"/>
        </w:rPr>
        <w:tab/>
        <w:t>CRITICALITY reject</w:t>
      </w:r>
      <w:r w:rsidRPr="00AA5DA2">
        <w:rPr>
          <w:rFonts w:cs="Courier New"/>
          <w:noProof w:val="0"/>
          <w:snapToGrid w:val="0"/>
        </w:rPr>
        <w:tab/>
        <w:t>TYPE X2AP-Message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RNL-Header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source-</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proofErr w:type="spellStart"/>
      <w:r w:rsidRPr="00AA5DA2">
        <w:rPr>
          <w:rFonts w:cs="Courier New"/>
          <w:noProof w:val="0"/>
          <w:snapToGrid w:val="0"/>
        </w:rPr>
        <w:t>GlobalENB</w:t>
      </w:r>
      <w:proofErr w:type="spellEnd"/>
      <w:r w:rsidRPr="00AA5DA2">
        <w:rPr>
          <w:rFonts w:cs="Courier New"/>
          <w:noProof w:val="0"/>
          <w:snapToGrid w:val="0"/>
        </w:rPr>
        <w:t>-ID,</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target-</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{RNL-Header-Item-</w:t>
      </w:r>
      <w:proofErr w:type="spellStart"/>
      <w:r w:rsidRPr="00AA5DA2">
        <w:rPr>
          <w:rFonts w:cs="Courier New"/>
          <w:noProof w:val="0"/>
          <w:snapToGrid w:val="0"/>
        </w:rPr>
        <w:t>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RNL-Header-Item-</w:t>
      </w:r>
      <w:proofErr w:type="spellStart"/>
      <w:r w:rsidRPr="00AA5DA2">
        <w:rPr>
          <w:rFonts w:cs="Courier New"/>
          <w:noProof w:val="0"/>
          <w:snapToGrid w:val="0"/>
        </w:rPr>
        <w:t>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X2AP-Message ::= OCTET STRING</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ADDITION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SeNBAdditionRequest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id-UE-</w:t>
      </w:r>
      <w:proofErr w:type="spellStart"/>
      <w:r w:rsidRPr="00AA5DA2">
        <w:rPr>
          <w:rFonts w:cs="Courier New"/>
          <w:noProof w:val="0"/>
          <w:snapToGrid w:val="0"/>
        </w:rPr>
        <w:t>SecurityCapabilities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UESecurityCapabilities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SeNBSecurityKey</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SeNBSecurityKey</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SeNBUEAggregateMaximumBitRate</w:t>
      </w:r>
      <w:proofErr w:type="spellEnd"/>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UEAggregateMaximumBitRate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ServingPLMN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ToBeAdded</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w:t>
      </w:r>
      <w:proofErr w:type="spellStart"/>
      <w:r w:rsidRPr="00AA5DA2">
        <w:rPr>
          <w:rFonts w:cs="Courier New"/>
          <w:noProof w:val="0"/>
          <w:snapToGrid w:val="0"/>
        </w:rPr>
        <w:t>ToBeAdded</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CSGMembershipStatus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CSGMembershipStatus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ExpectedUEBehaviour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ExpectedUEBehaviour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 xml:space="preserve">-List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ToBeAdded</w:t>
      </w:r>
      <w:proofErr w:type="spellEnd"/>
      <w:r w:rsidRPr="00AA5DA2">
        <w:rPr>
          <w:rFonts w:cs="Courier New"/>
          <w:noProof w:val="0"/>
          <w:snapToGrid w:val="0"/>
        </w:rPr>
        <w:t>-Item</w:t>
      </w:r>
      <w:r w:rsidRPr="00AA5DA2">
        <w:rPr>
          <w:rFonts w:cs="Courier New"/>
          <w:noProof w:val="0"/>
          <w:snapToGrid w:val="0"/>
        </w:rPr>
        <w:tab/>
        <w:t>CRITICALITY reject</w:t>
      </w:r>
      <w:r w:rsidRPr="00AA5DA2">
        <w:rPr>
          <w:rFonts w:cs="Courier New"/>
          <w:noProof w:val="0"/>
          <w:snapToGrid w:val="0"/>
        </w:rPr>
        <w:tab/>
        <w:t>TYPE E-RABs-</w:t>
      </w:r>
      <w:proofErr w:type="spellStart"/>
      <w:r w:rsidRPr="00AA5DA2">
        <w:rPr>
          <w:rFonts w:cs="Courier New"/>
          <w:noProof w:val="0"/>
          <w:snapToGrid w:val="0"/>
        </w:rPr>
        <w:t>ToBeAdded</w:t>
      </w:r>
      <w:proofErr w:type="spellEnd"/>
      <w:r w:rsidRPr="00AA5DA2">
        <w:rPr>
          <w:rFonts w:cs="Courier New"/>
          <w:noProof w:val="0"/>
          <w:snapToGrid w:val="0"/>
        </w:rPr>
        <w:t>-Item</w:t>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-Item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-Item-SCG-Bearer,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-Item-Split-Bearer,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-Item-SCG-Bearer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DL-Forwarding</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ToBeAdded</w:t>
      </w:r>
      <w:proofErr w:type="spellEnd"/>
      <w:r w:rsidRPr="00AA5DA2">
        <w:rPr>
          <w:rFonts w:cs="Courier New"/>
          <w:noProof w:val="0"/>
          <w:snapToGrid w:val="0"/>
        </w:rPr>
        <w:t>-Item-SCG-</w:t>
      </w:r>
      <w:proofErr w:type="spellStart"/>
      <w:r w:rsidRPr="00AA5DA2">
        <w:rPr>
          <w:rFonts w:cs="Courier New"/>
          <w:noProof w:val="0"/>
          <w:snapToGrid w:val="0"/>
        </w:rPr>
        <w:t>BearerExtIEs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-Item-SCG-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-Item-Split-Bearer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ToBeAdded</w:t>
      </w:r>
      <w:proofErr w:type="spellEnd"/>
      <w:r w:rsidRPr="00AA5DA2">
        <w:rPr>
          <w:rFonts w:cs="Courier New"/>
          <w:noProof w:val="0"/>
          <w:snapToGrid w:val="0"/>
        </w:rPr>
        <w:t>-Item-Split-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-Item-Split-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ADDITION REQUEST ACKNOWLEDGE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SeNBAdditionRequestAcknowledge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SeNBAdditionRequestAcknowledge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SeNBAdditionRequestAcknowledge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ToBeAdded</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ToBeAdded</w:t>
      </w:r>
      <w:proofErr w:type="spellEnd"/>
      <w:r w:rsidRPr="00AA5DA2">
        <w:rPr>
          <w:rFonts w:cs="Courier New"/>
          <w:noProof w:val="0"/>
          <w:snapToGrid w:val="0"/>
        </w:rPr>
        <w:t>-List</w:t>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NotAdmitted</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id-GW-</w:t>
      </w:r>
      <w:proofErr w:type="spellStart"/>
      <w:r w:rsidRPr="00AA5DA2">
        <w:rPr>
          <w:rFonts w:cs="Courier New"/>
          <w:noProof w:val="0"/>
          <w:snapToGrid w:val="0"/>
        </w:rPr>
        <w:t>TransportLayerAddress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TransportLayerAddress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id-SIPTO-L-GW-</w:t>
      </w:r>
      <w:proofErr w:type="spellStart"/>
      <w:r w:rsidRPr="00AA5DA2">
        <w:rPr>
          <w:rFonts w:cs="Courier New"/>
          <w:noProof w:val="0"/>
          <w:snapToGrid w:val="0"/>
        </w:rPr>
        <w:t>TransportLayerAddress</w:t>
      </w:r>
      <w:proofErr w:type="spellEnd"/>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TransportLayerAddress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id-Tunnel-Information-for-BBF</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TunnelInformation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 xml:space="preserve">-List ::= SEQUENCE (SIZE (1..maxnoofBearers))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ToBeAdded</w:t>
      </w:r>
      <w:proofErr w:type="spellEnd"/>
      <w:r w:rsidRPr="00AA5DA2">
        <w:rPr>
          <w:rFonts w:cs="Courier New"/>
          <w:noProof w:val="0"/>
          <w:snapToGrid w:val="0"/>
        </w:rPr>
        <w:t>-Item</w:t>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ToBeAdded</w:t>
      </w:r>
      <w:proofErr w:type="spellEnd"/>
      <w:r w:rsidRPr="00AA5DA2">
        <w:rPr>
          <w:rFonts w:cs="Courier New"/>
          <w:noProof w:val="0"/>
          <w:snapToGrid w:val="0"/>
        </w:rPr>
        <w:t xml:space="preserve">-Item </w:t>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-Item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E-RABs-Admitted-</w:t>
      </w:r>
      <w:proofErr w:type="spellStart"/>
      <w:r w:rsidRPr="00AA5DA2">
        <w:rPr>
          <w:rFonts w:cs="Courier New"/>
          <w:noProof w:val="0"/>
          <w:snapToGrid w:val="0"/>
        </w:rPr>
        <w:t>ToBeAdded</w:t>
      </w:r>
      <w:proofErr w:type="spellEnd"/>
      <w:r w:rsidRPr="00AA5DA2">
        <w:rPr>
          <w:rFonts w:cs="Courier New"/>
          <w:noProof w:val="0"/>
          <w:snapToGrid w:val="0"/>
        </w:rPr>
        <w:t>-Item-SCG-Bearer,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w:t>
      </w:r>
      <w:proofErr w:type="spellStart"/>
      <w:r w:rsidRPr="00AA5DA2">
        <w:rPr>
          <w:rFonts w:cs="Courier New"/>
          <w:noProof w:val="0"/>
          <w:snapToGrid w:val="0"/>
        </w:rPr>
        <w:t>ToBeAdded</w:t>
      </w:r>
      <w:proofErr w:type="spellEnd"/>
      <w:r w:rsidRPr="00AA5DA2">
        <w:rPr>
          <w:rFonts w:cs="Courier New"/>
          <w:noProof w:val="0"/>
          <w:snapToGrid w:val="0"/>
        </w:rPr>
        <w:t>-Item-Split-Bearer,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-Item-SCG-Bearer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ToBeAdded</w:t>
      </w:r>
      <w:proofErr w:type="spellEnd"/>
      <w:r w:rsidRPr="00AA5DA2">
        <w:rPr>
          <w:rFonts w:cs="Courier New"/>
          <w:noProof w:val="0"/>
          <w:snapToGrid w:val="0"/>
        </w:rPr>
        <w:t>-Item-SCG-</w:t>
      </w:r>
      <w:proofErr w:type="spellStart"/>
      <w:r w:rsidRPr="00AA5DA2">
        <w:rPr>
          <w:rFonts w:cs="Courier New"/>
          <w:noProof w:val="0"/>
          <w:snapToGrid w:val="0"/>
        </w:rPr>
        <w:t>BearerExtIEs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-Item-SCG-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-Item-Split-Bearer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ToBeAdded</w:t>
      </w:r>
      <w:proofErr w:type="spellEnd"/>
      <w:r w:rsidRPr="00AA5DA2">
        <w:rPr>
          <w:rFonts w:cs="Courier New"/>
          <w:noProof w:val="0"/>
          <w:snapToGrid w:val="0"/>
        </w:rPr>
        <w:t>-Item-Split-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-Item-Split-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ADDITION REQUEST REJECT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SeNBAdditionRequestReject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SeNBAdditionRequestReject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SeNBAdditionRequestReject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RECONFIGURATION COMPLETE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SeNBReconfigurationComplete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SeNBReconfigurationComplete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SeNBReconfigurationComplete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ResponseInformationSeNBReconfComp</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ResponseInformationSeNBReconfComp</w:t>
      </w:r>
      <w:proofErr w:type="spellEnd"/>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ResponseInformationSeNBReconfComp</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success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ResponseInformationSeNBReconfComp-SuccessItem</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reject-by-</w:t>
      </w:r>
      <w:proofErr w:type="spellStart"/>
      <w:r w:rsidRPr="00AA5DA2">
        <w:rPr>
          <w:rFonts w:cs="Courier New"/>
          <w:noProof w:val="0"/>
          <w:snapToGrid w:val="0"/>
        </w:rPr>
        <w:t>MeNB</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ResponseInformationSeNBReconfComp-RejectByMeNBItem</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ResponseInformationSeNBReconfComp-SuccessItem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MeNBtoSeNBContainer</w:t>
      </w:r>
      <w:proofErr w:type="spellEnd"/>
      <w:r w:rsidRPr="00AA5DA2">
        <w:rPr>
          <w:rFonts w:cs="Courier New"/>
          <w:noProof w:val="0"/>
          <w:snapToGrid w:val="0"/>
        </w:rPr>
        <w:t xml:space="preserv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w:t>
      </w:r>
      <w:proofErr w:type="spellStart"/>
      <w:r w:rsidRPr="00AA5DA2">
        <w:rPr>
          <w:rFonts w:cs="Courier New"/>
          <w:noProof w:val="0"/>
          <w:snapToGrid w:val="0"/>
        </w:rPr>
        <w:t>ResponseInformationSeNBReconfComp-SuccessItemExtIEs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ResponseInformationSeNBReconfComp-SuccessItemExtIEs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ResponseInformationSeNBReconfComp-RejectByMeNBItem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Cause</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w:t>
      </w:r>
      <w:proofErr w:type="spellStart"/>
      <w:r w:rsidRPr="00AA5DA2">
        <w:rPr>
          <w:rFonts w:cs="Courier New"/>
          <w:noProof w:val="0"/>
          <w:snapToGrid w:val="0"/>
        </w:rPr>
        <w:t>ResponseInformationSeNBReconfComp-RejectByMeNBItemExtIEs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ResponseInformationSeNBReconfComp-RejectByMeNBItemExtIEs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 xml:space="preserve">{{ </w:t>
      </w:r>
      <w:proofErr w:type="spellStart"/>
      <w:r w:rsidRPr="00AA5DA2">
        <w:rPr>
          <w:rFonts w:cs="Courier New"/>
          <w:noProof w:val="0"/>
          <w:snapToGrid w:val="0"/>
        </w:rPr>
        <w:t>SeNBModificationRequest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SCGChangeIndication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SCGChangeIndication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ServingPLMN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id-UE-</w:t>
      </w:r>
      <w:proofErr w:type="spellStart"/>
      <w:r w:rsidRPr="00AA5DA2">
        <w:rPr>
          <w:rFonts w:cs="Courier New"/>
          <w:noProof w:val="0"/>
          <w:snapToGrid w:val="0"/>
        </w:rPr>
        <w:t>ContextInformationSeNBModReq</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w:t>
      </w:r>
      <w:proofErr w:type="spellStart"/>
      <w:r w:rsidRPr="00AA5DA2">
        <w:rPr>
          <w:rFonts w:cs="Courier New"/>
          <w:noProof w:val="0"/>
          <w:snapToGrid w:val="0"/>
        </w:rPr>
        <w:t>ContextInformationSeNBModReq</w:t>
      </w:r>
      <w:proofErr w:type="spellEnd"/>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CSGMembershipStatus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CSGMembershipStatus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UE-</w:t>
      </w:r>
      <w:proofErr w:type="spellStart"/>
      <w:r w:rsidRPr="00AA5DA2">
        <w:rPr>
          <w:rFonts w:cs="Courier New"/>
          <w:noProof w:val="0"/>
          <w:snapToGrid w:val="0"/>
        </w:rPr>
        <w:t>ContextInformationSeNBModReq</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uE-SecurityCapabilities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UESecurityCapabilities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seNB-SecurityKey</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SeNBSecurityKey</w:t>
      </w:r>
      <w:proofErr w:type="spellEnd"/>
      <w:r w:rsidRPr="00AA5DA2">
        <w:rPr>
          <w:rFonts w:cs="Courier New"/>
          <w:noProof w:val="0"/>
          <w:snapToGrid w:val="0"/>
        </w:rPr>
        <w:t xml:space="preserve">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seNBUEAggregateMaximumBitRate</w:t>
      </w:r>
      <w:proofErr w:type="spellEnd"/>
      <w:r w:rsidRPr="00AA5DA2">
        <w:rPr>
          <w:rFonts w:cs="Courier New"/>
          <w:noProof w:val="0"/>
          <w:snapToGrid w:val="0"/>
        </w:rPr>
        <w:tab/>
      </w:r>
      <w:proofErr w:type="spellStart"/>
      <w:r w:rsidRPr="00AA5DA2">
        <w:rPr>
          <w:rFonts w:cs="Courier New"/>
          <w:noProof w:val="0"/>
          <w:snapToGrid w:val="0"/>
        </w:rPr>
        <w:t>UEAggregateMaximumBitRate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e-RABs-</w:t>
      </w:r>
      <w:proofErr w:type="spellStart"/>
      <w:r w:rsidRPr="00AA5DA2">
        <w:rPr>
          <w:rFonts w:cs="Courier New"/>
          <w:noProof w:val="0"/>
          <w:snapToGrid w:val="0"/>
        </w:rPr>
        <w:t>ToBeModified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ToBeModified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{UE-</w:t>
      </w:r>
      <w:proofErr w:type="spellStart"/>
      <w:r w:rsidRPr="00AA5DA2">
        <w:rPr>
          <w:rFonts w:cs="Courier New"/>
          <w:noProof w:val="0"/>
          <w:snapToGrid w:val="0"/>
        </w:rPr>
        <w:t>ContextInformationSeNBModReqExtIEs</w:t>
      </w:r>
      <w:proofErr w:type="spellEnd"/>
      <w:r w:rsidRPr="00AA5DA2">
        <w:rPr>
          <w:rFonts w:cs="Courier New"/>
          <w:noProof w:val="0"/>
          <w:snapToGrid w:val="0"/>
        </w:rPr>
        <w:t>} }</w:t>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UE-</w:t>
      </w:r>
      <w:proofErr w:type="spellStart"/>
      <w:r w:rsidRPr="00AA5DA2">
        <w:rPr>
          <w:rFonts w:cs="Courier New"/>
          <w:noProof w:val="0"/>
          <w:snapToGrid w:val="0"/>
        </w:rPr>
        <w:t>ContextInformationSeNBModReqExtIEs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DL-Forwarding</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ModReq</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 xml:space="preserv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REQUEST ACKNOWLEDGE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SeNBModificationRequestAcknowledge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SeNBModificationRequestAcknowledge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SeNBModificationRequestAcknowledge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NotAdmitted</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 xml:space="preserve"> ::= SEQUENCE (SIZE (1..maxnoofBearers))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ToBeAdded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 xml:space="preserve"> ::= SEQUENCE (SIZE (1..maxnoofBearers))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seNB-GTPtunnelEndpoint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ToBeModified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ModAckList</w:t>
      </w:r>
      <w:proofErr w:type="spellEnd"/>
      <w:r w:rsidRPr="00AA5DA2">
        <w:rPr>
          <w:rFonts w:cs="Courier New"/>
          <w:noProof w:val="0"/>
          <w:snapToGrid w:val="0"/>
        </w:rPr>
        <w:t xml:space="preserve"> ::= SEQUENCE (SIZE (1..maxnoofBearers))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w:t>
      </w:r>
      <w:proofErr w:type="spellStart"/>
      <w:r w:rsidRPr="00AA5DA2">
        <w:rPr>
          <w:rFonts w:cs="Courier New"/>
          <w:noProof w:val="0"/>
          <w:snapToGrid w:val="0"/>
        </w:rPr>
        <w:t>ToReleased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w:t>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E-RABs-Admitted-</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ModAckItem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REQUEST REJECT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SeNBModificationRequestReject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SeNBModificationRequestReject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SeNBModificationRequestReject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REQUIRED</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SeNBModificationRequired</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w:t>
      </w:r>
      <w:proofErr w:type="spellStart"/>
      <w:r w:rsidRPr="00AA5DA2">
        <w:rPr>
          <w:rFonts w:cs="Courier New"/>
          <w:noProof w:val="0"/>
          <w:snapToGrid w:val="0"/>
        </w:rPr>
        <w:t>SeNBModificationRequired</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SeNBModificationRequired</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SCGChangeIndication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SCGChangeIndication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SeNBtoMeNBContainer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w:t>
      </w:r>
      <w:proofErr w:type="spellEnd"/>
      <w:r w:rsidRPr="00AA5DA2">
        <w:rPr>
          <w:rFonts w:cs="Courier New"/>
          <w:noProof w:val="0"/>
          <w:snapToGrid w:val="0"/>
        </w:rPr>
        <w:t xml:space="preserve"> ::= SEQUENCE (SIZE (1..maxnoofBearers))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w:t>
      </w:r>
      <w:proofErr w:type="spellEnd"/>
      <w:r w:rsidRPr="00AA5DA2">
        <w:rPr>
          <w:rFonts w:cs="Courier New"/>
          <w:noProof w:val="0"/>
          <w:snapToGrid w:val="0"/>
        </w:rPr>
        <w:tab/>
        <w:t xml:space="preserve"> CRITICALITY ignore</w:t>
      </w:r>
      <w:r w:rsidRPr="00AA5DA2">
        <w:rPr>
          <w:rFonts w:cs="Courier New"/>
          <w:noProof w:val="0"/>
          <w:snapToGrid w:val="0"/>
        </w:rPr>
        <w:tab/>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w:t>
      </w:r>
      <w:proofErr w:type="spellEnd"/>
      <w:r w:rsidRPr="00AA5DA2">
        <w:rPr>
          <w:rFonts w:cs="Courier New"/>
          <w:noProof w:val="0"/>
          <w:snapToGrid w:val="0"/>
        </w:rPr>
        <w:tab/>
        <w:t>PRESENCE mandatory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Cause</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ModReqdItemExtIEs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CONFIRM</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SeNBModificationConfirm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SeNBModificationConfirm</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SeNBModificationConfirm</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MODIFICATION REFUSE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SeNBModificationRefuse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w:t>
      </w:r>
      <w:proofErr w:type="spellStart"/>
      <w:r w:rsidRPr="00AA5DA2">
        <w:rPr>
          <w:rFonts w:cs="Courier New"/>
          <w:noProof w:val="0"/>
          <w:snapToGrid w:val="0"/>
        </w:rPr>
        <w:t>SeNBModificationRefuse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SeNBModificationRefuse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MeNBtoSeNBContainer</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RELEASE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SeNBReleaseRequest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w:t>
      </w:r>
      <w:proofErr w:type="spellStart"/>
      <w:r w:rsidRPr="00AA5DA2">
        <w:rPr>
          <w:rFonts w:cs="Courier New"/>
          <w:noProof w:val="0"/>
          <w:snapToGrid w:val="0"/>
        </w:rPr>
        <w:t>SeNBReleaseRequest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SeNBReleaseRequest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RelReq</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RelReq</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id-UE-</w:t>
      </w:r>
      <w:proofErr w:type="spellStart"/>
      <w:r w:rsidRPr="00AA5DA2">
        <w:rPr>
          <w:rFonts w:cs="Courier New"/>
          <w:noProof w:val="0"/>
          <w:snapToGrid w:val="0"/>
        </w:rPr>
        <w:t>ContextKeptIndicator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w:t>
      </w:r>
      <w:proofErr w:type="spellStart"/>
      <w:r w:rsidRPr="00AA5DA2">
        <w:rPr>
          <w:rFonts w:cs="Courier New"/>
          <w:noProof w:val="0"/>
          <w:snapToGrid w:val="0"/>
        </w:rPr>
        <w:t>ContextKeptIndicator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RelReq</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RelReqItem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RELEASE REQUIRED</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SeNBReleaseRequired</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SeNBReleaseRequired</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SeNBReleaseRequired</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RELEASE CONFIRM</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SeNBReleaseConfirm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SeNBReleaseConfirm</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SeNBReleaseConfirm</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RelConf</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RelConf</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-List-</w:t>
      </w:r>
      <w:proofErr w:type="spellStart"/>
      <w:r w:rsidRPr="00AA5DA2">
        <w:rPr>
          <w:rFonts w:cs="Courier New"/>
          <w:noProof w:val="0"/>
          <w:snapToGrid w:val="0"/>
        </w:rPr>
        <w:t>RelConf</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 xml:space="preserve"> ::= CHOICE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sCG</w:t>
      </w:r>
      <w:proofErr w:type="spellEnd"/>
      <w:r w:rsidRPr="00AA5DA2">
        <w:rPr>
          <w:rFonts w:cs="Courier New"/>
          <w:noProof w:val="0"/>
          <w:snapToGrid w:val="0"/>
        </w:rPr>
        <w:t>-Bearer</w:t>
      </w:r>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-SCG-Bearer,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-Split-Bearer,</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-SCG-Bearer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-SCG-</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-Split-Bearer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dL-Forwarding-</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ToBeReleased</w:t>
      </w:r>
      <w:proofErr w:type="spellEnd"/>
      <w:r w:rsidRPr="00AA5DA2">
        <w:rPr>
          <w:rFonts w:cs="Courier New"/>
          <w:noProof w:val="0"/>
          <w:snapToGrid w:val="0"/>
        </w:rPr>
        <w:t>-</w:t>
      </w:r>
      <w:proofErr w:type="spellStart"/>
      <w:r w:rsidRPr="00AA5DA2">
        <w:rPr>
          <w:rFonts w:cs="Courier New"/>
          <w:noProof w:val="0"/>
          <w:snapToGrid w:val="0"/>
        </w:rPr>
        <w:t>RelConfItem</w:t>
      </w:r>
      <w:proofErr w:type="spellEnd"/>
      <w:r w:rsidRPr="00AA5DA2">
        <w:rPr>
          <w:rFonts w:cs="Courier New"/>
          <w:noProof w:val="0"/>
          <w:snapToGrid w:val="0"/>
        </w:rPr>
        <w:t>-Split-</w:t>
      </w:r>
      <w:proofErr w:type="spellStart"/>
      <w:r w:rsidRPr="00AA5DA2">
        <w:rPr>
          <w:rFonts w:cs="Courier New"/>
          <w:noProof w:val="0"/>
          <w:snapToGrid w:val="0"/>
        </w:rPr>
        <w:t>BearerExtIEs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SENB COUNTER CHECK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SeNBCounterCheckRequest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SeNBCounterCheckRequest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SeNBCounterCheckRequest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SubjectToCounterCheck</w:t>
      </w:r>
      <w:proofErr w:type="spellEnd"/>
      <w:r w:rsidRPr="00AA5DA2">
        <w:rPr>
          <w:rFonts w:cs="Courier New"/>
          <w:noProof w:val="0"/>
          <w:snapToGrid w:val="0"/>
        </w:rPr>
        <w:t>-List</w:t>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SubjectToCounterCheck</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SubjectToCounterCheck</w:t>
      </w:r>
      <w:proofErr w:type="spellEnd"/>
      <w:r w:rsidRPr="00AA5DA2">
        <w:rPr>
          <w:rFonts w:cs="Courier New"/>
          <w:noProof w:val="0"/>
          <w:snapToGrid w:val="0"/>
        </w:rPr>
        <w:t xml:space="preserve">-List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SubjectToCounterCheckItemIEs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SubjectToCounterCheckItemIEs</w:t>
      </w:r>
      <w:proofErr w:type="spellEnd"/>
      <w:r w:rsidRPr="00AA5DA2">
        <w:rPr>
          <w:rFonts w:cs="Courier New"/>
          <w:noProof w:val="0"/>
          <w:snapToGrid w:val="0"/>
        </w:rPr>
        <w:t xml:space="preserve">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SubjectToCounterCheckItem</w:t>
      </w:r>
      <w:proofErr w:type="spellEnd"/>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SubjectToCounterCheckItem</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SubjectToCounterCheckItem</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uL</w:t>
      </w:r>
      <w:proofErr w:type="spellEnd"/>
      <w:r w:rsidRPr="00AA5DA2">
        <w:rPr>
          <w:rFonts w:cs="Courier New"/>
          <w:noProof w:val="0"/>
          <w:snapToGrid w:val="0"/>
        </w:rPr>
        <w:t>-Count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SubjectToCounterCheckItemExtIEs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SubjectToCounterCheckItemExtIEs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REMOVAL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X2RemovalRequest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{{X2RemovalRequest-IEs}},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X2RemovalRequest-IEs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id-X2RemovalThreshold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X2BenefitValue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REMOVAL RESPONSE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X2RemovalResponse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{{X2RemovalResponse-IEs}},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X2RemovalResponse-IEs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X2 REMOVAL FAILURE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X2RemovalFailure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{{X2RemovalFailure-IEs}},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X2RemovalFailure-IEs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RETRIEVE UE CONTEXT REQUEST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RetrieveUEContextRequest</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 xml:space="preserve">{{ </w:t>
      </w:r>
      <w:proofErr w:type="spellStart"/>
      <w:r w:rsidRPr="00AA5DA2">
        <w:rPr>
          <w:rFonts w:cs="Courier New"/>
          <w:noProof w:val="0"/>
          <w:snapToGrid w:val="0"/>
        </w:rPr>
        <w:t>RetrieveUEContextRequest</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RetrieveUEContextRequest</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resumeID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ResumeID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ShortMAC</w:t>
      </w:r>
      <w:proofErr w:type="spellEnd"/>
      <w:r w:rsidRPr="00AA5DA2">
        <w:rPr>
          <w:rFonts w:cs="Courier New"/>
          <w:noProof w:val="0"/>
          <w:snapToGrid w:val="0"/>
        </w:rPr>
        <w: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ShortMAC</w:t>
      </w:r>
      <w:proofErr w:type="spellEnd"/>
      <w:r w:rsidRPr="00AA5DA2">
        <w:rPr>
          <w:rFonts w:cs="Courier New"/>
          <w:noProof w:val="0"/>
          <w:snapToGrid w:val="0"/>
        </w:rPr>
        <w: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NewEUTRANCellIdentifier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EUTRANCellIdentifier</w:t>
      </w:r>
      <w:proofErr w:type="spellEnd"/>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{ID id-</w:t>
      </w:r>
      <w:proofErr w:type="spellStart"/>
      <w:r w:rsidRPr="00AA5DA2">
        <w:rPr>
          <w:rFonts w:cs="Courier New"/>
          <w:noProof w:val="0"/>
          <w:snapToGrid w:val="0"/>
        </w:rPr>
        <w:t>FailureCellCRNTI</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{ID id-</w:t>
      </w:r>
      <w:proofErr w:type="spellStart"/>
      <w:r w:rsidRPr="00AA5DA2">
        <w:rPr>
          <w:rFonts w:cs="Courier New"/>
          <w:noProof w:val="0"/>
          <w:snapToGrid w:val="0"/>
        </w:rPr>
        <w:t>FailureCellPCI</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RETRIEVE UE CONTEXT RESPONSE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RetrieveUEContextResponse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 xml:space="preserve">{{ </w:t>
      </w:r>
      <w:proofErr w:type="spellStart"/>
      <w:r w:rsidRPr="00AA5DA2">
        <w:rPr>
          <w:rFonts w:cs="Courier New"/>
          <w:noProof w:val="0"/>
          <w:snapToGrid w:val="0"/>
        </w:rPr>
        <w:t>RetrieveUEContextResponse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RetrieveUEContextResponse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id-UE-</w:t>
      </w:r>
      <w:proofErr w:type="spellStart"/>
      <w:r w:rsidRPr="00AA5DA2">
        <w:rPr>
          <w:rFonts w:cs="Courier New"/>
          <w:noProof w:val="0"/>
          <w:snapToGrid w:val="0"/>
        </w:rPr>
        <w:t>ContextInformationRetrieve</w:t>
      </w:r>
      <w:proofErr w:type="spellEnd"/>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reject</w:t>
      </w:r>
      <w:r w:rsidRPr="00AA5DA2">
        <w:rPr>
          <w:rFonts w:cs="Courier New"/>
          <w:noProof w:val="0"/>
          <w:snapToGrid w:val="0"/>
        </w:rPr>
        <w:tab/>
        <w:t>TYPE UE-</w:t>
      </w:r>
      <w:proofErr w:type="spellStart"/>
      <w:r w:rsidRPr="00AA5DA2">
        <w:rPr>
          <w:rFonts w:cs="Courier New"/>
          <w:noProof w:val="0"/>
          <w:snapToGrid w:val="0"/>
        </w:rPr>
        <w:t>ContextInformationRetrieve</w:t>
      </w:r>
      <w:proofErr w:type="spellEnd"/>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TraceActivation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TraceActivation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SRVCCOperationPossible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SRVCCOperationPossible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ExpectedUEBehaviour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ExpectedUEBehaviour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ProSeAuthorized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ProSeAuthorized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p>
    <w:p w:rsidR="009551CA" w:rsidRPr="00AA5DA2" w:rsidRDefault="009551CA" w:rsidP="009551CA">
      <w:pPr>
        <w:pStyle w:val="PL"/>
        <w:spacing w:line="0" w:lineRule="atLeast"/>
        <w:rPr>
          <w:rFonts w:eastAsia="SimSun"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PRESENCE optional}</w:t>
      </w:r>
      <w:r w:rsidRPr="00AA5DA2">
        <w:rPr>
          <w:rFonts w:eastAsia="SimSun" w:cs="Courier New"/>
          <w:noProof w:val="0"/>
          <w:snapToGrid w:val="0"/>
        </w:rPr>
        <w:t>|</w:t>
      </w:r>
    </w:p>
    <w:p w:rsidR="009551CA" w:rsidRPr="00AA5DA2" w:rsidRDefault="009551CA" w:rsidP="009551CA">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w:t>
      </w:r>
      <w:proofErr w:type="spellStart"/>
      <w:r w:rsidRPr="00AA5DA2">
        <w:rPr>
          <w:noProof w:val="0"/>
          <w:snapToGrid w:val="0"/>
        </w:rPr>
        <w:t>AerialUEsubscriptionInformation</w:t>
      </w:r>
      <w:proofErr w:type="spellEnd"/>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proofErr w:type="spellStart"/>
      <w:r w:rsidRPr="00AA5DA2">
        <w:rPr>
          <w:noProof w:val="0"/>
          <w:snapToGrid w:val="0"/>
        </w:rPr>
        <w:t>AerialUEsubscriptionInformation</w:t>
      </w:r>
      <w:proofErr w:type="spellEnd"/>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spacing w:line="0" w:lineRule="atLeast"/>
        <w:rPr>
          <w:noProof w:val="0"/>
          <w:snapToGrid w:val="0"/>
        </w:rPr>
      </w:pPr>
      <w:r w:rsidRPr="00AA5DA2">
        <w:rPr>
          <w:noProof w:val="0"/>
          <w:snapToGrid w:val="0"/>
        </w:rPr>
        <w:tab/>
        <w:t>{ ID id-Subscription-Based-UE-</w:t>
      </w:r>
      <w:proofErr w:type="spellStart"/>
      <w:r w:rsidRPr="00AA5DA2">
        <w:rPr>
          <w:noProof w:val="0"/>
          <w:snapToGrid w:val="0"/>
        </w:rPr>
        <w:t>DifferentiationInfo</w:t>
      </w:r>
      <w:proofErr w:type="spellEnd"/>
      <w:r w:rsidRPr="00AA5DA2">
        <w:rPr>
          <w:noProof w:val="0"/>
          <w:snapToGrid w:val="0"/>
        </w:rPr>
        <w:tab/>
        <w:t>CRITICALITY ignore</w:t>
      </w:r>
      <w:r w:rsidRPr="00AA5DA2">
        <w:rPr>
          <w:noProof w:val="0"/>
          <w:snapToGrid w:val="0"/>
        </w:rPr>
        <w:tab/>
        <w:t>TYPE Subscription-Based-UE-</w:t>
      </w:r>
      <w:proofErr w:type="spellStart"/>
      <w:r w:rsidRPr="00AA5DA2">
        <w:rPr>
          <w:noProof w:val="0"/>
          <w:snapToGrid w:val="0"/>
        </w:rPr>
        <w:t>DifferentiationInfo</w:t>
      </w:r>
      <w:proofErr w:type="spellEnd"/>
      <w:r w:rsidRPr="00AA5DA2">
        <w:rPr>
          <w:noProof w:val="0"/>
          <w:snapToGrid w:val="0"/>
        </w:rPr>
        <w:tab/>
        <w:t>PRESENCE optional}</w:t>
      </w: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UE-</w:t>
      </w:r>
      <w:proofErr w:type="spellStart"/>
      <w:r w:rsidRPr="00AA5DA2">
        <w:rPr>
          <w:rFonts w:cs="Courier New"/>
          <w:noProof w:val="0"/>
          <w:snapToGrid w:val="0"/>
        </w:rPr>
        <w:t>ContextInformationRetrieve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uESecurityCapabilities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UESecurityCapabilities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aS-SecurityInformation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w:t>
      </w:r>
      <w:proofErr w:type="spellStart"/>
      <w:r w:rsidRPr="00AA5DA2">
        <w:rPr>
          <w:rFonts w:cs="Courier New"/>
          <w:noProof w:val="0"/>
          <w:snapToGrid w:val="0"/>
        </w:rPr>
        <w:t>SecurityInformation</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uEaggregateMaximumBitRate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UEAggregateMaximumBitRate</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r>
      <w:proofErr w:type="spellStart"/>
      <w:r w:rsidRPr="00AA5DA2">
        <w:rPr>
          <w:rFonts w:cs="Courier New"/>
          <w:noProof w:val="0"/>
          <w:snapToGrid w:val="0"/>
        </w:rPr>
        <w:t>subscriberProfileIDforRFP</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SubscriberProfileIDforRFP</w:t>
      </w:r>
      <w:proofErr w:type="spellEnd"/>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e-RABs-</w:t>
      </w:r>
      <w:proofErr w:type="spellStart"/>
      <w:r w:rsidRPr="00AA5DA2">
        <w:rPr>
          <w:rFonts w:cs="Courier New"/>
          <w:noProof w:val="0"/>
          <w:snapToGrid w:val="0"/>
        </w:rPr>
        <w:t>ToBeSetup</w:t>
      </w:r>
      <w:proofErr w:type="spellEnd"/>
      <w:r w:rsidRPr="00AA5DA2">
        <w:rPr>
          <w:rFonts w:cs="Courier New"/>
          <w:noProof w:val="0"/>
          <w:snapToGrid w:val="0"/>
        </w:rPr>
        <w:t>-</w:t>
      </w:r>
      <w:proofErr w:type="spellStart"/>
      <w:r w:rsidRPr="00AA5DA2">
        <w:rPr>
          <w:rFonts w:cs="Courier New"/>
          <w:noProof w:val="0"/>
          <w:snapToGrid w:val="0"/>
        </w:rPr>
        <w:t>ListRetrieve</w:t>
      </w:r>
      <w:proofErr w:type="spellEnd"/>
      <w:r w:rsidRPr="00AA5DA2">
        <w:rPr>
          <w:rFonts w:cs="Courier New"/>
          <w:noProof w:val="0"/>
          <w:snapToGrid w:val="0"/>
        </w:rPr>
        <w:tab/>
      </w:r>
      <w:r w:rsidRPr="00AA5DA2">
        <w:rPr>
          <w:rFonts w:cs="Courier New"/>
          <w:noProof w:val="0"/>
          <w:snapToGrid w:val="0"/>
        </w:rPr>
        <w:tab/>
        <w:t>E-RABs-</w:t>
      </w:r>
      <w:proofErr w:type="spellStart"/>
      <w:r w:rsidRPr="00AA5DA2">
        <w:rPr>
          <w:rFonts w:cs="Courier New"/>
          <w:noProof w:val="0"/>
          <w:snapToGrid w:val="0"/>
        </w:rPr>
        <w:t>ToBeSetup</w:t>
      </w:r>
      <w:proofErr w:type="spellEnd"/>
      <w:r w:rsidRPr="00AA5DA2">
        <w:rPr>
          <w:rFonts w:cs="Courier New"/>
          <w:noProof w:val="0"/>
          <w:snapToGrid w:val="0"/>
        </w:rPr>
        <w:t>-</w:t>
      </w:r>
      <w:proofErr w:type="spellStart"/>
      <w:r w:rsidRPr="00AA5DA2">
        <w:rPr>
          <w:rFonts w:cs="Courier New"/>
          <w:noProof w:val="0"/>
          <w:snapToGrid w:val="0"/>
        </w:rPr>
        <w:t>ListRetrieve</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rRC</w:t>
      </w:r>
      <w:proofErr w:type="spellEnd"/>
      <w:r w:rsidRPr="00AA5DA2">
        <w:rPr>
          <w:rFonts w:cs="Courier New"/>
          <w:noProof w:val="0"/>
          <w:snapToGrid w:val="0"/>
        </w:rPr>
        <w:t>-Context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handoverRestrictionList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HandoverRestrictionList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locationReportingInformation</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LocationReportingInformation</w:t>
      </w:r>
      <w:proofErr w:type="spellEnd"/>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managBasedMDTallowed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ManagementBasedMDTallowed</w:t>
      </w:r>
      <w:proofErr w:type="spellEnd"/>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managBasedMDTPLMNList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MDTPLMNList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{UE-</w:t>
      </w:r>
      <w:proofErr w:type="spellStart"/>
      <w:r w:rsidRPr="00AA5DA2">
        <w:rPr>
          <w:rFonts w:cs="Courier New"/>
          <w:noProof w:val="0"/>
          <w:snapToGrid w:val="0"/>
        </w:rPr>
        <w:t>ContextInformationRetrieve</w:t>
      </w:r>
      <w:proofErr w:type="spellEnd"/>
      <w:r w:rsidRPr="00AA5DA2">
        <w:rPr>
          <w:rFonts w:cs="Courier New"/>
          <w:noProof w:val="0"/>
          <w:snapToGrid w:val="0"/>
        </w:rPr>
        <w:t>-</w:t>
      </w:r>
      <w:proofErr w:type="spellStart"/>
      <w:r w:rsidRPr="00AA5DA2">
        <w:rPr>
          <w:rFonts w:cs="Courier New"/>
          <w:noProof w:val="0"/>
          <w:snapToGrid w:val="0"/>
        </w:rPr>
        <w:t>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lang w:eastAsia="zh-CN"/>
        </w:rPr>
      </w:pPr>
      <w:r w:rsidRPr="00AA5DA2">
        <w:rPr>
          <w:rFonts w:cs="Courier New"/>
          <w:noProof w:val="0"/>
          <w:snapToGrid w:val="0"/>
        </w:rPr>
        <w:t>UE-</w:t>
      </w:r>
      <w:proofErr w:type="spellStart"/>
      <w:r w:rsidRPr="00AA5DA2">
        <w:rPr>
          <w:rFonts w:cs="Courier New"/>
          <w:noProof w:val="0"/>
          <w:snapToGrid w:val="0"/>
        </w:rPr>
        <w:t>ContextInformationRetrieve</w:t>
      </w:r>
      <w:proofErr w:type="spellEnd"/>
      <w:r w:rsidRPr="00AA5DA2">
        <w:rPr>
          <w:rFonts w:cs="Courier New"/>
          <w:noProof w:val="0"/>
          <w:snapToGrid w:val="0"/>
        </w:rPr>
        <w:t>-</w:t>
      </w:r>
      <w:proofErr w:type="spellStart"/>
      <w:r w:rsidRPr="00AA5DA2">
        <w:rPr>
          <w:rFonts w:cs="Courier New"/>
          <w:noProof w:val="0"/>
          <w:snapToGrid w:val="0"/>
        </w:rPr>
        <w:t>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ToBeSetup</w:t>
      </w:r>
      <w:proofErr w:type="spellEnd"/>
      <w:r w:rsidRPr="00AA5DA2">
        <w:rPr>
          <w:rFonts w:cs="Courier New"/>
          <w:noProof w:val="0"/>
          <w:snapToGrid w:val="0"/>
        </w:rPr>
        <w:t>-</w:t>
      </w:r>
      <w:proofErr w:type="spellStart"/>
      <w:r w:rsidRPr="00AA5DA2">
        <w:rPr>
          <w:rFonts w:cs="Courier New"/>
          <w:noProof w:val="0"/>
          <w:snapToGrid w:val="0"/>
        </w:rPr>
        <w:t>ListRetrieve</w:t>
      </w:r>
      <w:proofErr w:type="spellEnd"/>
      <w:r w:rsidRPr="00AA5DA2">
        <w:rPr>
          <w:rFonts w:cs="Courier New"/>
          <w:noProof w:val="0"/>
          <w:snapToGrid w:val="0"/>
        </w:rPr>
        <w:t xml:space="preserve">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ToBeSetupRetrieve</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ToBeSetupRetrieve</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ab/>
        <w:t>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ToBeSetupRetrieve</w:t>
      </w:r>
      <w:proofErr w:type="spellEnd"/>
      <w:r w:rsidRPr="00AA5DA2">
        <w:rPr>
          <w:rFonts w:cs="Courier New"/>
          <w:noProof w:val="0"/>
          <w:snapToGrid w:val="0"/>
        </w:rPr>
        <w:t>-Item</w:t>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ToBeSetupRetrieve</w:t>
      </w:r>
      <w:proofErr w:type="spellEnd"/>
      <w:r w:rsidRPr="00AA5DA2">
        <w:rPr>
          <w:rFonts w:cs="Courier New"/>
          <w:noProof w:val="0"/>
          <w:snapToGrid w:val="0"/>
        </w:rPr>
        <w:t>-Item</w:t>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ToBeSetupRetrieve</w:t>
      </w:r>
      <w:proofErr w:type="spellEnd"/>
      <w:r w:rsidRPr="00AA5DA2">
        <w:rPr>
          <w:rFonts w:cs="Courier New"/>
          <w:noProof w:val="0"/>
          <w:snapToGrid w:val="0"/>
        </w:rPr>
        <w:t>-Item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E-RAB-Level-QoS-Parameters</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bearerType</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BearerType</w:t>
      </w:r>
      <w:proofErr w:type="spellEnd"/>
      <w:r w:rsidRPr="00AA5DA2">
        <w:rPr>
          <w:rFonts w:cs="Courier New"/>
          <w:noProof w:val="0"/>
          <w:snapToGrid w:val="0"/>
        </w:rPr>
        <w:tab/>
        <w:t>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ToBeSetupRetrieve</w:t>
      </w:r>
      <w:proofErr w:type="spellEnd"/>
      <w:r w:rsidRPr="00AA5DA2">
        <w:rPr>
          <w:rFonts w:cs="Courier New"/>
          <w:noProof w:val="0"/>
          <w:snapToGrid w:val="0"/>
        </w:rPr>
        <w:t>-</w:t>
      </w:r>
      <w:proofErr w:type="spellStart"/>
      <w:r w:rsidRPr="00AA5DA2">
        <w:rPr>
          <w:rFonts w:cs="Courier New"/>
          <w:noProof w:val="0"/>
          <w:snapToGrid w:val="0"/>
        </w:rPr>
        <w:t>ItemExtIEs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ToBeSetupRetrieve</w:t>
      </w:r>
      <w:proofErr w:type="spellEnd"/>
      <w:r w:rsidRPr="00AA5DA2">
        <w:rPr>
          <w:rFonts w:cs="Courier New"/>
          <w:noProof w:val="0"/>
          <w:snapToGrid w:val="0"/>
        </w:rPr>
        <w:t>-</w:t>
      </w:r>
      <w:proofErr w:type="spellStart"/>
      <w:r w:rsidRPr="00AA5DA2">
        <w:rPr>
          <w:rFonts w:cs="Courier New"/>
          <w:noProof w:val="0"/>
          <w:snapToGrid w:val="0"/>
        </w:rPr>
        <w:t>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rPr>
        <w:t>GTPtunnelEndpoint</w:t>
      </w:r>
      <w:proofErr w:type="spellEnd"/>
      <w:r w:rsidRPr="00AA5DA2">
        <w:rPr>
          <w:noProof w:val="0"/>
          <w:snapToGrid w:val="0"/>
        </w:rPr>
        <w:tab/>
      </w:r>
      <w:r w:rsidRPr="00AA5DA2">
        <w:rPr>
          <w:noProof w:val="0"/>
          <w:snapToGrid w:val="0"/>
        </w:rPr>
        <w:tab/>
        <w:t>PRESENCE mandatory}|</w:t>
      </w:r>
    </w:p>
    <w:p w:rsidR="009551CA" w:rsidRPr="00AA5DA2" w:rsidRDefault="009551CA" w:rsidP="009551CA">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RETRIEVE UE CONTEXT FAILURE</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RetrieveUEContextFailure</w:t>
      </w:r>
      <w:proofErr w:type="spellEnd"/>
      <w:r w:rsidRPr="00AA5DA2">
        <w:rPr>
          <w:rFonts w:cs="Courier New"/>
          <w:noProof w:val="0"/>
          <w:snapToGrid w:val="0"/>
        </w:rPr>
        <w:t xml:space="preserve">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 xml:space="preserve">{{ </w:t>
      </w:r>
      <w:proofErr w:type="spellStart"/>
      <w:r w:rsidRPr="00AA5DA2">
        <w:rPr>
          <w:rFonts w:cs="Courier New"/>
          <w:noProof w:val="0"/>
          <w:snapToGrid w:val="0"/>
        </w:rPr>
        <w:t>RetrieveUEContextFailure</w:t>
      </w:r>
      <w:proofErr w:type="spellEnd"/>
      <w:r w:rsidRPr="00AA5DA2">
        <w:rPr>
          <w:rFonts w:cs="Courier New"/>
          <w:noProof w:val="0"/>
          <w:snapToGrid w:val="0"/>
        </w:rPr>
        <w:t>-IEs}},</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proofErr w:type="spellStart"/>
      <w:r w:rsidRPr="00AA5DA2">
        <w:rPr>
          <w:rFonts w:cs="Courier New"/>
          <w:noProof w:val="0"/>
          <w:snapToGrid w:val="0"/>
        </w:rPr>
        <w:t>RetrieveUEContextFailure</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t>PRESENCE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ADDITION 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snapToGrid w:val="0"/>
        </w:rPr>
      </w:pPr>
      <w:r w:rsidRPr="00AA5DA2">
        <w:rPr>
          <w:snapToGrid w:val="0"/>
        </w:rPr>
        <w:t>SgNBAdditionRequest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SgNBAdditionRequest</w:t>
      </w:r>
      <w:proofErr w:type="spellEnd"/>
      <w:r w:rsidRPr="00AA5DA2">
        <w:rPr>
          <w:noProof w:val="0"/>
          <w:snapToGrid w:val="0"/>
        </w:rPr>
        <w:t>-IEs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bookmarkStart w:id="453" w:name="_Hlk498464357"/>
      <w:r w:rsidRPr="00AA5DA2">
        <w:rPr>
          <w:rFonts w:eastAsia="DengXian"/>
          <w:snapToGrid w:val="0"/>
          <w:lang w:eastAsia="zh-CN"/>
        </w:rPr>
        <w:t>MeNB-UE-X2AP-ID</w:t>
      </w:r>
      <w:bookmarkEnd w:id="453"/>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bookmarkStart w:id="454" w:name="_Hlk498464365"/>
      <w:r w:rsidRPr="00AA5DA2">
        <w:rPr>
          <w:rFonts w:eastAsia="DengXian"/>
          <w:snapToGrid w:val="0"/>
          <w:lang w:eastAsia="zh-CN"/>
        </w:rPr>
        <w:t>NRUESecurityCapabilities</w:t>
      </w:r>
      <w:bookmarkEnd w:id="454"/>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bookmarkStart w:id="455" w:name="_Hlk498464376"/>
      <w:r w:rsidRPr="00AA5DA2">
        <w:rPr>
          <w:rFonts w:eastAsia="DengXian"/>
          <w:snapToGrid w:val="0"/>
          <w:lang w:eastAsia="zh-CN"/>
        </w:rPr>
        <w:t>SgNBSecurityKey</w:t>
      </w:r>
      <w:bookmarkEnd w:id="455"/>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bookmarkStart w:id="456" w:name="_Hlk498464592"/>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SgNBAddReqList</w:t>
      </w:r>
      <w:proofErr w:type="spellEnd"/>
      <w:r w:rsidRPr="00AA5DA2">
        <w:rPr>
          <w:noProof w:val="0"/>
          <w:snapToGrid w:val="0"/>
        </w:rPr>
        <w:t xml:space="preserve"> ::=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SgNBAddReq-ItemIEs</w:t>
      </w:r>
      <w:proofErr w:type="spellEnd"/>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SgNBAddReq-ItemIEs</w:t>
      </w:r>
      <w:proofErr w:type="spellEnd"/>
      <w:r w:rsidRPr="00AA5DA2">
        <w:rPr>
          <w:noProof w:val="0"/>
          <w:snapToGrid w:val="0"/>
        </w:rPr>
        <w:tab/>
        <w:t>X2AP-PROTOCOL-IES ::= {</w:t>
      </w:r>
    </w:p>
    <w:p w:rsidR="009551CA" w:rsidRPr="00AA5DA2" w:rsidRDefault="009551CA" w:rsidP="009551CA">
      <w:pPr>
        <w:pStyle w:val="PL"/>
        <w:rPr>
          <w:noProof w:val="0"/>
          <w:snapToGrid w:val="0"/>
        </w:rPr>
      </w:pPr>
      <w:r w:rsidRPr="00AA5DA2">
        <w:rPr>
          <w:noProof w:val="0"/>
          <w:snapToGrid w:val="0"/>
        </w:rPr>
        <w:tab/>
        <w:t>{ ID 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r w:rsidRPr="00AA5DA2">
        <w:rPr>
          <w:noProof w:val="0"/>
          <w:snapToGrid w:val="0"/>
        </w:rPr>
        <w:tab/>
      </w:r>
      <w:r w:rsidRPr="00AA5DA2">
        <w:rPr>
          <w:noProof w:val="0"/>
          <w:snapToGrid w:val="0"/>
        </w:rPr>
        <w:tab/>
        <w:t>CRITICALITY reject</w:t>
      </w:r>
      <w:r w:rsidRPr="00AA5DA2">
        <w:rPr>
          <w:noProof w:val="0"/>
          <w:snapToGrid w:val="0"/>
        </w:rPr>
        <w:tab/>
        <w:t>TYPE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bookmarkEnd w:id="456"/>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bookmarkStart w:id="457" w:name="_Hlk498464540"/>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 ::= SEQUENCE {</w:t>
      </w:r>
    </w:p>
    <w:p w:rsidR="009551CA" w:rsidRPr="00AA5DA2" w:rsidRDefault="009551CA" w:rsidP="009551CA">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9551CA" w:rsidRPr="00AA5DA2" w:rsidRDefault="009551CA" w:rsidP="009551CA">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en</w:t>
      </w:r>
      <w:proofErr w:type="spellEnd"/>
      <w:r w:rsidRPr="00AA5DA2">
        <w:rPr>
          <w:noProof w:val="0"/>
          <w:snapToGrid w:val="0"/>
        </w:rPr>
        <w:t>-DC-</w:t>
      </w:r>
      <w:proofErr w:type="spellStart"/>
      <w:r w:rsidRPr="00AA5DA2">
        <w:rPr>
          <w:noProof w:val="0"/>
          <w:snapToGrid w:val="0"/>
        </w:rPr>
        <w:t>ResourceConfiguration</w:t>
      </w:r>
      <w:proofErr w:type="spellEnd"/>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sgNBPDCPnotpresent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lastRenderedPageBreak/>
        <w:tab/>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SgNBAddReq-ItemExtIEs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9551CA" w:rsidRPr="00AA5DA2" w:rsidRDefault="009551CA" w:rsidP="009551CA">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DL-Forwarding</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meNB</w:t>
      </w:r>
      <w:proofErr w:type="spellEnd"/>
      <w:r w:rsidRPr="00AA5DA2">
        <w:rPr>
          <w:noProof w:val="0"/>
          <w:snapToGrid w:val="0"/>
        </w:rPr>
        <w:t>-DL-GTP-</w:t>
      </w:r>
      <w:proofErr w:type="spellStart"/>
      <w:r w:rsidRPr="00AA5DA2">
        <w:rPr>
          <w:noProof w:val="0"/>
          <w:snapToGrid w:val="0"/>
        </w:rPr>
        <w:t>TEIDatMCG</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MCG resource IE in the EN-DC Resource Configuration IE is set to “present” --</w:t>
      </w:r>
    </w:p>
    <w:p w:rsidR="009551CA" w:rsidRPr="00AA5DA2" w:rsidRDefault="009551CA" w:rsidP="009551CA">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RLCMode</w:t>
      </w:r>
      <w:proofErr w:type="spellEnd"/>
      <w:r w:rsidRPr="00AA5DA2">
        <w:rPr>
          <w:noProof w:val="0"/>
          <w:snapToGrid w:val="0"/>
        </w:rPr>
        <w:t>-transferred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RLCMode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secondary-</w:t>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rlc</w:t>
      </w:r>
      <w:proofErr w:type="spellEnd"/>
      <w:r w:rsidRPr="00AA5DA2">
        <w:rPr>
          <w:noProof w:val="0"/>
          <w:snapToGrid w:val="0"/>
        </w:rPr>
        <w:t>-Mode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RLCMode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uL</w:t>
      </w:r>
      <w:proofErr w:type="spellEnd"/>
      <w:r w:rsidRPr="00AA5DA2">
        <w:rPr>
          <w:noProof w:val="0"/>
          <w:snapToGrid w:val="0"/>
        </w:rPr>
        <w:t>-Configuration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MCG resource and SCG resources IEs in the EN-DC Resource Configuration IE are set to “present”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w:t>
      </w:r>
      <w:r w:rsidRPr="00AA5DA2">
        <w:rPr>
          <w:noProof w:val="0"/>
          <w:snapToGrid w:val="0"/>
        </w:rPr>
        <w:tab/>
      </w:r>
      <w:r w:rsidRPr="00AA5DA2">
        <w:rPr>
          <w:noProof w:val="0"/>
          <w:snapToGrid w:val="0"/>
        </w:rPr>
        <w:tab/>
        <w:t xml:space="preserv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bookmarkEnd w:id="457"/>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ADDITION REQUEST ACKNOWLEDGE</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SgNBAdditionRequestAcknowledge</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SgNBAdditionRequestAcknowledge</w:t>
      </w:r>
      <w:proofErr w:type="spellEnd"/>
      <w:r w:rsidRPr="00AA5DA2">
        <w:rPr>
          <w:noProof w:val="0"/>
          <w:snapToGrid w:val="0"/>
        </w:rPr>
        <w:t>-IEs}},</w:t>
      </w:r>
    </w:p>
    <w:p w:rsidR="009551CA" w:rsidRPr="00AA5DA2" w:rsidRDefault="009551CA" w:rsidP="009551CA">
      <w:pPr>
        <w:pStyle w:val="PL"/>
        <w:rPr>
          <w:noProof w:val="0"/>
          <w:snapToGrid w:val="0"/>
        </w:rPr>
      </w:pPr>
      <w:r w:rsidRPr="00AA5DA2">
        <w:rPr>
          <w:noProof w:val="0"/>
          <w:snapToGrid w:val="0"/>
        </w:rPr>
        <w:lastRenderedPageBreak/>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SgNBAdditionRequestAcknowledge</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id-E-RABs-Admitted-</w:t>
      </w:r>
      <w:proofErr w:type="spellStart"/>
      <w:r w:rsidRPr="00AA5DA2">
        <w:rPr>
          <w:noProof w:val="0"/>
          <w:snapToGrid w:val="0"/>
        </w:rPr>
        <w:t>ToBeAdded</w:t>
      </w:r>
      <w:proofErr w:type="spellEnd"/>
      <w:r w:rsidRPr="00AA5DA2">
        <w:rPr>
          <w:noProof w:val="0"/>
          <w:snapToGrid w:val="0"/>
        </w:rPr>
        <w:t>-</w:t>
      </w:r>
      <w:proofErr w:type="spellStart"/>
      <w:r w:rsidRPr="00AA5DA2">
        <w:rPr>
          <w:rFonts w:hint="eastAsia"/>
          <w:noProof w:val="0"/>
          <w:snapToGrid w:val="0"/>
        </w:rPr>
        <w:t>SgNBAdd</w:t>
      </w:r>
      <w:r w:rsidRPr="00AA5DA2">
        <w:rPr>
          <w:noProof w:val="0"/>
          <w:snapToGrid w:val="0"/>
        </w:rPr>
        <w:t>ReqAckList</w:t>
      </w:r>
      <w:proofErr w:type="spellEnd"/>
      <w:r w:rsidRPr="00AA5DA2">
        <w:rPr>
          <w:noProof w:val="0"/>
          <w:snapToGrid w:val="0"/>
        </w:rPr>
        <w:tab/>
        <w:t>CRITICALITY ignore</w:t>
      </w:r>
      <w:r w:rsidRPr="00AA5DA2">
        <w:rPr>
          <w:noProof w:val="0"/>
          <w:snapToGrid w:val="0"/>
        </w:rPr>
        <w:tab/>
        <w:t>TYPE 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SgNBAddReqAckList</w:t>
      </w:r>
      <w:proofErr w:type="spellEnd"/>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SgNBtoMeNBContainer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SgNBtoMeNBContainer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AdmittedSplitSRBs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SgNBResourceCoordinationInformation</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SgNBResourceCoordinationInformation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RRCConfigIndication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LocationInformationSgNB</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LocationInformationSgNB</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SgNBAddReqAckList</w:t>
      </w:r>
      <w:proofErr w:type="spellEnd"/>
      <w:r w:rsidRPr="00AA5DA2">
        <w:rPr>
          <w:noProof w:val="0"/>
          <w:snapToGrid w:val="0"/>
        </w:rPr>
        <w:t xml:space="preserve"> ::= SEQUENCE (SIZE (1..maxnoofBearers)) OF </w:t>
      </w:r>
      <w:proofErr w:type="spellStart"/>
      <w:r w:rsidRPr="00AA5DA2">
        <w:rPr>
          <w:noProof w:val="0"/>
          <w:snapToGrid w:val="0"/>
        </w:rPr>
        <w:t>ProtocolIE</w:t>
      </w:r>
      <w:proofErr w:type="spellEnd"/>
      <w:r w:rsidRPr="00AA5DA2">
        <w:rPr>
          <w:noProof w:val="0"/>
          <w:snapToGrid w:val="0"/>
        </w:rPr>
        <w:t>-Single-Container { {E-RABs-Admitted-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SgNBAddReqAck-ItemIEs</w:t>
      </w:r>
      <w:proofErr w:type="spellEnd"/>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SgNBAddReqAck-ItemIEs</w:t>
      </w:r>
      <w:proofErr w:type="spellEnd"/>
      <w:r w:rsidRPr="00AA5DA2">
        <w:rPr>
          <w:noProof w:val="0"/>
          <w:snapToGrid w:val="0"/>
        </w:rPr>
        <w:t xml:space="preserve"> X2AP-PROTOCOL-IES ::= {</w:t>
      </w:r>
    </w:p>
    <w:p w:rsidR="009551CA" w:rsidRPr="00AA5DA2" w:rsidRDefault="009551CA" w:rsidP="009551CA">
      <w:pPr>
        <w:pStyle w:val="PL"/>
        <w:rPr>
          <w:noProof w:val="0"/>
          <w:snapToGrid w:val="0"/>
        </w:rPr>
      </w:pPr>
      <w:r w:rsidRPr="00AA5DA2">
        <w:rPr>
          <w:noProof w:val="0"/>
          <w:snapToGrid w:val="0"/>
        </w:rPr>
        <w:tab/>
        <w:t>{ ID 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-Item</w:t>
      </w:r>
      <w:r w:rsidRPr="00AA5DA2">
        <w:rPr>
          <w:noProof w:val="0"/>
          <w:snapToGrid w:val="0"/>
        </w:rPr>
        <w:tab/>
        <w:t>CRITICALITY ignore</w:t>
      </w:r>
      <w:r w:rsidRPr="00AA5DA2">
        <w:rPr>
          <w:noProof w:val="0"/>
          <w:snapToGrid w:val="0"/>
        </w:rPr>
        <w:tab/>
        <w:t>TYPE 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 xml:space="preserve">-Item </w:t>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-Item ::= SEQUENCE {</w:t>
      </w:r>
    </w:p>
    <w:p w:rsidR="009551CA" w:rsidRPr="00AA5DA2" w:rsidRDefault="009551CA" w:rsidP="009551CA">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E-RAB-ID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en</w:t>
      </w:r>
      <w:proofErr w:type="spellEnd"/>
      <w:r w:rsidRPr="00AA5DA2">
        <w:rPr>
          <w:noProof w:val="0"/>
          <w:snapToGrid w:val="0"/>
        </w:rPr>
        <w:t>-DC-</w:t>
      </w:r>
      <w:proofErr w:type="spellStart"/>
      <w:r w:rsidRPr="00AA5DA2">
        <w:rPr>
          <w:noProof w:val="0"/>
          <w:snapToGrid w:val="0"/>
        </w:rPr>
        <w:t>ResourceConfiguration</w:t>
      </w:r>
      <w:proofErr w:type="spellEnd"/>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sgNBPDCPnotpresent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SgNBAddReqAck-ItemExtIEs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sgNB</w:t>
      </w:r>
      <w:proofErr w:type="spellEnd"/>
      <w:r w:rsidRPr="00AA5DA2">
        <w:rPr>
          <w:noProof w:val="0"/>
          <w:snapToGrid w:val="0"/>
        </w:rPr>
        <w:t>-UL-GTP-</w:t>
      </w:r>
      <w:proofErr w:type="spellStart"/>
      <w:r w:rsidRPr="00AA5DA2">
        <w:rPr>
          <w:noProof w:val="0"/>
          <w:snapToGrid w:val="0"/>
        </w:rPr>
        <w:t>TEIDatPDCP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snapToGrid w:val="0"/>
        </w:rPr>
      </w:pPr>
      <w:r w:rsidRPr="00AA5DA2">
        <w:rPr>
          <w:snapToGrid w:val="0"/>
        </w:rPr>
        <w:t>-- This IE shall be present if MCG resource IE in the EN-DC Resource Configuration IE is set to “present” --</w:t>
      </w:r>
    </w:p>
    <w:p w:rsidR="009551CA" w:rsidRPr="00AA5DA2" w:rsidRDefault="009551CA" w:rsidP="009551CA">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rsidR="009551CA" w:rsidRPr="00AA5DA2" w:rsidRDefault="009551CA" w:rsidP="009551CA">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mCG</w:t>
      </w:r>
      <w:proofErr w:type="spellEnd"/>
      <w:r w:rsidRPr="00AA5DA2">
        <w:rPr>
          <w:noProof w:val="0"/>
          <w:snapToGrid w:val="0"/>
        </w:rPr>
        <w:t>-E-RAB-Level-QoS-Parameters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rsidR="009551CA" w:rsidRPr="00AA5DA2" w:rsidRDefault="009551CA" w:rsidP="009551CA">
      <w:pPr>
        <w:pStyle w:val="PL"/>
        <w:rPr>
          <w:noProof w:val="0"/>
          <w:snapToGrid w:val="0"/>
        </w:rPr>
      </w:pPr>
      <w:r w:rsidRPr="00AA5DA2">
        <w:rPr>
          <w:noProof w:val="0"/>
          <w:snapToGrid w:val="0"/>
        </w:rPr>
        <w:lastRenderedPageBreak/>
        <w:tab/>
      </w:r>
      <w:proofErr w:type="spellStart"/>
      <w:r w:rsidRPr="00AA5DA2">
        <w:rPr>
          <w:noProof w:val="0"/>
          <w:snapToGrid w:val="0"/>
        </w:rPr>
        <w:t>uL</w:t>
      </w:r>
      <w:proofErr w:type="spellEnd"/>
      <w:r w:rsidRPr="00AA5DA2">
        <w:rPr>
          <w:noProof w:val="0"/>
          <w:snapToGrid w:val="0"/>
        </w:rPr>
        <w:t>-Configuration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MCG resource and SCG resources IEs in the EN-DC Resource Configuration IE are set to “present”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E-RABs-Admitted-ToBeAdded-SgNBAddReqAck-Item-SgNBPDCPpresentExtIEs X2AP-PROTOCOL-EXTENSION ::= {</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SgNBAddReqAck</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sgNB</w:t>
      </w:r>
      <w:proofErr w:type="spellEnd"/>
      <w:r w:rsidRPr="00AA5DA2">
        <w:rPr>
          <w:noProof w:val="0"/>
          <w:snapToGrid w:val="0"/>
        </w:rPr>
        <w:t>-DL-GTP-</w:t>
      </w:r>
      <w:proofErr w:type="spellStart"/>
      <w:r w:rsidRPr="00AA5DA2">
        <w:rPr>
          <w:noProof w:val="0"/>
          <w:snapToGrid w:val="0"/>
        </w:rPr>
        <w:t>TEIDatSCG</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secondary-</w:t>
      </w:r>
      <w:proofErr w:type="spellStart"/>
      <w:r w:rsidRPr="00AA5DA2">
        <w:rPr>
          <w:noProof w:val="0"/>
          <w:snapToGrid w:val="0"/>
        </w:rPr>
        <w:t>sgNB</w:t>
      </w:r>
      <w:proofErr w:type="spellEnd"/>
      <w:r w:rsidRPr="00AA5DA2">
        <w:rPr>
          <w:noProof w:val="0"/>
          <w:snapToGrid w:val="0"/>
        </w:rPr>
        <w:t>-DL-GTP-</w:t>
      </w:r>
      <w:proofErr w:type="spellStart"/>
      <w:r w:rsidRPr="00AA5DA2">
        <w:rPr>
          <w:noProof w:val="0"/>
          <w:snapToGrid w:val="0"/>
        </w:rPr>
        <w:t>TEIDatSCG</w:t>
      </w:r>
      <w:proofErr w:type="spellEnd"/>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{E-RABs-Admitted-ToBeAdded-SgNBAddReqAck-Item-SgNBPDCPnotpresentExtIEs} }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r w:rsidRPr="00AA5DA2">
        <w:rPr>
          <w:noProof w:val="0"/>
          <w:snapToGrid w:val="0"/>
        </w:rPr>
        <w:t>E-RABs-Admitted-ToBeAdded-SgNBAddReqAck-Item-SgNBPDCPnotpresentExtIEs X2AP-PROTOCOL-EXTENSION ::= {</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ADDITION REQUEST REJECT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SgNBAdditionRequestReject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SgNBAdditionRequestReject</w:t>
      </w:r>
      <w:proofErr w:type="spellEnd"/>
      <w:r w:rsidRPr="00AA5DA2">
        <w:rPr>
          <w:noProof w:val="0"/>
          <w:snapToGrid w:val="0"/>
        </w:rPr>
        <w:t>-IEs}},</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SgNBAdditionRequestReject</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RECONFIGURATION COMPLETE</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lastRenderedPageBreak/>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SgNBReconfigurationComplete</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SgNBReconfigurationComplete</w:t>
      </w:r>
      <w:proofErr w:type="spellEnd"/>
      <w:r w:rsidRPr="00AA5DA2">
        <w:rPr>
          <w:noProof w:val="0"/>
          <w:snapToGrid w:val="0"/>
        </w:rPr>
        <w:t>-IEs}},</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SgNBReconfigurationComplete</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ResponseInformationSgNBReconfComp</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ResponseInformationSgNBReconfComp</w:t>
      </w:r>
      <w:proofErr w:type="spellEnd"/>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ResponseInformationSgNBReconfComp</w:t>
      </w:r>
      <w:proofErr w:type="spellEnd"/>
      <w:r w:rsidRPr="00AA5DA2">
        <w:rPr>
          <w:noProof w:val="0"/>
          <w:snapToGrid w:val="0"/>
        </w:rPr>
        <w:t xml:space="preserve"> ::= CHOICE {</w:t>
      </w:r>
    </w:p>
    <w:p w:rsidR="009551CA" w:rsidRPr="00AA5DA2" w:rsidRDefault="009551CA" w:rsidP="009551CA">
      <w:pPr>
        <w:pStyle w:val="PL"/>
        <w:rPr>
          <w:noProof w:val="0"/>
          <w:snapToGrid w:val="0"/>
        </w:rPr>
      </w:pPr>
      <w:r w:rsidRPr="00AA5DA2">
        <w:rPr>
          <w:noProof w:val="0"/>
          <w:snapToGrid w:val="0"/>
        </w:rPr>
        <w:tab/>
        <w:t>success-</w:t>
      </w:r>
      <w:proofErr w:type="spellStart"/>
      <w:r w:rsidRPr="00AA5DA2">
        <w:rPr>
          <w:noProof w:val="0"/>
          <w:snapToGrid w:val="0"/>
        </w:rPr>
        <w:t>SgNBReconfComp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ResponseInformationSgNBReconfComp-SuccessItem</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reject-by-</w:t>
      </w:r>
      <w:proofErr w:type="spellStart"/>
      <w:r w:rsidRPr="00AA5DA2">
        <w:rPr>
          <w:noProof w:val="0"/>
          <w:snapToGrid w:val="0"/>
        </w:rPr>
        <w:t>MeNB</w:t>
      </w:r>
      <w:proofErr w:type="spellEnd"/>
      <w:r w:rsidRPr="00AA5DA2">
        <w:rPr>
          <w:noProof w:val="0"/>
          <w:snapToGrid w:val="0"/>
        </w:rPr>
        <w:t>-</w:t>
      </w:r>
      <w:proofErr w:type="spellStart"/>
      <w:r w:rsidRPr="00AA5DA2">
        <w:rPr>
          <w:noProof w:val="0"/>
          <w:snapToGrid w:val="0"/>
        </w:rPr>
        <w:t>SgNBReconfComp</w:t>
      </w:r>
      <w:proofErr w:type="spellEnd"/>
      <w:r w:rsidRPr="00AA5DA2">
        <w:rPr>
          <w:noProof w:val="0"/>
          <w:snapToGrid w:val="0"/>
        </w:rPr>
        <w:tab/>
      </w:r>
      <w:r w:rsidRPr="00AA5DA2">
        <w:rPr>
          <w:noProof w:val="0"/>
          <w:snapToGrid w:val="0"/>
        </w:rPr>
        <w:tab/>
      </w:r>
      <w:proofErr w:type="spellStart"/>
      <w:r w:rsidRPr="00AA5DA2">
        <w:rPr>
          <w:noProof w:val="0"/>
          <w:snapToGrid w:val="0"/>
        </w:rPr>
        <w:t>ResponseInformationSgNBReconfComp-RejectByMeNBItem</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ResponseInformationSgNBReconfComp-SuccessItem</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MeNBtoSgNBContainer</w:t>
      </w:r>
      <w:proofErr w:type="spellEnd"/>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ResponseInformationSgNBReconfComp-SuccessItemExtIEs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ResponseInformationSgNBReconfComp-SuccessItemExtIEs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ResponseInformationSgNBReconfComp-RejectByMeNBItem</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Cause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ResponseInformationSgNBReconfComp-RejectByMeNBItemExtIEs</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ResponseInformationSgNBReconfComp-RejectByMeNBItemExtIEs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REQUEST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SgNBModificationRequest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 xml:space="preserve">{{ </w:t>
      </w:r>
      <w:proofErr w:type="spellStart"/>
      <w:r w:rsidRPr="00AA5DA2">
        <w:rPr>
          <w:noProof w:val="0"/>
          <w:snapToGrid w:val="0"/>
        </w:rPr>
        <w:t>SgNBModificationRequest</w:t>
      </w:r>
      <w:proofErr w:type="spellEnd"/>
      <w:r w:rsidRPr="00AA5DA2">
        <w:rPr>
          <w:noProof w:val="0"/>
          <w:snapToGrid w:val="0"/>
        </w:rPr>
        <w:t>-IEs}},</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lastRenderedPageBreak/>
        <w:t>SgNBModificationRequest</w:t>
      </w:r>
      <w:proofErr w:type="spellEnd"/>
      <w:r w:rsidRPr="00AA5DA2">
        <w:rPr>
          <w:noProof w:val="0"/>
          <w:snapToGrid w:val="0"/>
        </w:rPr>
        <w:t>-IEs X2AP-PROTOCOL-IES ::= {</w:t>
      </w:r>
    </w:p>
    <w:p w:rsidR="009551CA" w:rsidRPr="00AA5DA2" w:rsidRDefault="009551CA" w:rsidP="009551CA">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SelectedPLMN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HandoverRestrictionList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w:t>
      </w:r>
      <w:r w:rsidRPr="00AA5DA2">
        <w:rPr>
          <w:noProof w:val="0"/>
          <w:snapToGrid w:val="0"/>
        </w:rPr>
        <w:tab/>
        <w:t>id-</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SCGConfigurationQuery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TYPE </w:t>
      </w:r>
      <w:proofErr w:type="spellStart"/>
      <w:r w:rsidRPr="00AA5DA2">
        <w:rPr>
          <w:noProof w:val="0"/>
          <w:snapToGrid w:val="0"/>
        </w:rPr>
        <w:t>MeNBtoSgNBContainer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MeNBResourceCoordinationInformation</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MeNBResourceCoordinationInformation</w:t>
      </w:r>
      <w:proofErr w:type="spellEnd"/>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RequestedSplitSRBs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RequestedSplitSRBsrelease</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SplitSRBs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DesiredActNotificationLevel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8F48A3" w:rsidRDefault="009551CA" w:rsidP="009551CA">
      <w:pPr>
        <w:pStyle w:val="PL"/>
        <w:rPr>
          <w:noProof w:val="0"/>
          <w:snapToGrid w:val="0"/>
        </w:rPr>
      </w:pPr>
      <w:r w:rsidRPr="00AA5DA2">
        <w:rPr>
          <w:noProof w:val="0"/>
          <w:snapToGrid w:val="0"/>
        </w:rPr>
        <w:tab/>
        <w:t>{ ID id-</w:t>
      </w:r>
      <w:proofErr w:type="spellStart"/>
      <w:r w:rsidRPr="00AA5DA2">
        <w:rPr>
          <w:noProof w:val="0"/>
          <w:snapToGrid w:val="0"/>
        </w:rPr>
        <w:t>LocationInformationSgNBReporting</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LocationInformationSgNBReporting</w:t>
      </w:r>
      <w:proofErr w:type="spellEnd"/>
      <w:r w:rsidRPr="00AA5DA2">
        <w:rPr>
          <w:noProof w:val="0"/>
          <w:snapToGrid w:val="0"/>
        </w:rPr>
        <w:tab/>
      </w:r>
      <w:r w:rsidRPr="00AA5DA2">
        <w:rPr>
          <w:noProof w:val="0"/>
          <w:snapToGrid w:val="0"/>
        </w:rPr>
        <w:tab/>
        <w:t>PRESENCE optional}</w:t>
      </w:r>
      <w:r w:rsidRPr="008F48A3">
        <w:rPr>
          <w:noProof w:val="0"/>
          <w:snapToGrid w:val="0"/>
        </w:rPr>
        <w:t>|</w:t>
      </w:r>
    </w:p>
    <w:p w:rsidR="009551CA" w:rsidRPr="00AA5DA2" w:rsidRDefault="009551CA" w:rsidP="009551CA">
      <w:pPr>
        <w:pStyle w:val="PL"/>
        <w:rPr>
          <w:noProof w:val="0"/>
          <w:snapToGrid w:val="0"/>
        </w:rPr>
      </w:pPr>
      <w:r w:rsidRPr="008F48A3">
        <w:rPr>
          <w:noProof w:val="0"/>
          <w:snapToGrid w:val="0"/>
        </w:rPr>
        <w:tab/>
        <w:t>{ ID id-</w:t>
      </w:r>
      <w:proofErr w:type="spellStart"/>
      <w:r w:rsidRPr="008F48A3">
        <w:rPr>
          <w:noProof w:val="0"/>
          <w:snapToGrid w:val="0"/>
        </w:rPr>
        <w:t>MeNBCell</w:t>
      </w:r>
      <w:proofErr w:type="spellEnd"/>
      <w:r w:rsidRPr="008F48A3">
        <w:rPr>
          <w:noProof w:val="0"/>
          <w:snapToGrid w:val="0"/>
        </w:rPr>
        <w:t>-ID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w:t>
      </w:r>
      <w:proofErr w:type="spellStart"/>
      <w:r w:rsidRPr="00AA5DA2">
        <w:rPr>
          <w:noProof w:val="0"/>
          <w:snapToGrid w:val="0"/>
        </w:rPr>
        <w:t>ContextInformation</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nRUE-SecurityCapabilities</w:t>
      </w:r>
      <w:proofErr w:type="spellEnd"/>
      <w:r w:rsidRPr="00AA5DA2">
        <w:rPr>
          <w:noProof w:val="0"/>
          <w:snapToGrid w:val="0"/>
        </w:rPr>
        <w:tab/>
      </w:r>
      <w:r w:rsidRPr="00AA5DA2">
        <w:rPr>
          <w:noProof w:val="0"/>
          <w:snapToGrid w:val="0"/>
        </w:rPr>
        <w:tab/>
      </w:r>
      <w:proofErr w:type="spellStart"/>
      <w:r w:rsidRPr="00AA5DA2">
        <w:rPr>
          <w:noProof w:val="0"/>
          <w:snapToGrid w:val="0"/>
        </w:rPr>
        <w:t>NRUESecurityCapabilities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sgNB-SecurityKey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SgNBSecurityKey</w:t>
      </w:r>
      <w:proofErr w:type="spellEnd"/>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sgNBUEAggregateMaximumBitRate</w:t>
      </w:r>
      <w:proofErr w:type="spellEnd"/>
      <w:r w:rsidRPr="00AA5DA2">
        <w:rPr>
          <w:noProof w:val="0"/>
          <w:snapToGrid w:val="0"/>
        </w:rPr>
        <w:tab/>
      </w:r>
      <w:proofErr w:type="spellStart"/>
      <w:r w:rsidRPr="00AA5DA2">
        <w:rPr>
          <w:noProof w:val="0"/>
          <w:snapToGrid w:val="0"/>
        </w:rPr>
        <w:t>UEAggregateMaximumBitRate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e-RABs-</w:t>
      </w:r>
      <w:proofErr w:type="spellStart"/>
      <w:r w:rsidRPr="00AA5DA2">
        <w:rPr>
          <w:noProof w:val="0"/>
          <w:snapToGrid w:val="0"/>
        </w:rPr>
        <w:t>ToBeAdded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e-RABs-</w:t>
      </w:r>
      <w:proofErr w:type="spellStart"/>
      <w:r w:rsidRPr="00AA5DA2">
        <w:rPr>
          <w:noProof w:val="0"/>
          <w:snapToGrid w:val="0"/>
        </w:rPr>
        <w:t>ToBeModified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e-RABs-</w:t>
      </w:r>
      <w:proofErr w:type="spellStart"/>
      <w:r w:rsidRPr="00AA5DA2">
        <w:rPr>
          <w:noProof w:val="0"/>
          <w:snapToGrid w:val="0"/>
        </w:rPr>
        <w:t>ToBeReleased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{UE-</w:t>
      </w:r>
      <w:proofErr w:type="spellStart"/>
      <w:r w:rsidRPr="00AA5DA2">
        <w:rPr>
          <w:noProof w:val="0"/>
          <w:snapToGrid w:val="0"/>
        </w:rPr>
        <w:t>ContextInformationSgNBModReqExtIEs</w:t>
      </w:r>
      <w:proofErr w:type="spellEnd"/>
      <w:r w:rsidRPr="00AA5DA2">
        <w:rPr>
          <w:noProof w:val="0"/>
          <w:snapToGrid w:val="0"/>
        </w:rPr>
        <w:t>} }</w:t>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w:t>
      </w:r>
      <w:proofErr w:type="spellStart"/>
      <w:r w:rsidRPr="00AA5DA2">
        <w:rPr>
          <w:noProof w:val="0"/>
          <w:snapToGrid w:val="0"/>
        </w:rPr>
        <w:t>ContextInformationSgNBModReqExtIEs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r w:rsidRPr="00AA5DA2">
        <w:rPr>
          <w:noProof w:val="0"/>
          <w:snapToGrid w:val="0"/>
        </w:rPr>
        <w:tab/>
        <w:t>ID id-</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SubscriberProfileIDforRFP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 xml:space="preserve">-List ::=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X2AP-PROTOCOL-IES ::= {</w:t>
      </w:r>
    </w:p>
    <w:p w:rsidR="009551CA" w:rsidRPr="00AA5DA2" w:rsidRDefault="009551CA" w:rsidP="009551CA">
      <w:pPr>
        <w:pStyle w:val="PL"/>
        <w:rPr>
          <w:noProof w:val="0"/>
          <w:snapToGrid w:val="0"/>
        </w:rPr>
      </w:pPr>
      <w:r w:rsidRPr="00AA5DA2">
        <w:rPr>
          <w:noProof w:val="0"/>
          <w:snapToGrid w:val="0"/>
        </w:rPr>
        <w:tab/>
        <w:t>{ ID 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CRITICALITY ignore</w:t>
      </w:r>
      <w:r w:rsidRPr="00AA5DA2">
        <w:rPr>
          <w:noProof w:val="0"/>
          <w:snapToGrid w:val="0"/>
        </w:rPr>
        <w:tab/>
        <w:t>TYPE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 ::= SEQUENCE {</w:t>
      </w:r>
    </w:p>
    <w:p w:rsidR="009551CA" w:rsidRPr="00AA5DA2" w:rsidRDefault="009551CA" w:rsidP="009551CA">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E-RAB-ID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drb</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en</w:t>
      </w:r>
      <w:proofErr w:type="spellEnd"/>
      <w:r w:rsidRPr="00AA5DA2">
        <w:rPr>
          <w:noProof w:val="0"/>
          <w:snapToGrid w:val="0"/>
        </w:rPr>
        <w:t>-DC-</w:t>
      </w:r>
      <w:proofErr w:type="spellStart"/>
      <w:r w:rsidRPr="00AA5DA2">
        <w:rPr>
          <w:noProof w:val="0"/>
          <w:snapToGrid w:val="0"/>
        </w:rPr>
        <w:t>ResourceConfiguration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w:t>
      </w:r>
      <w:proofErr w:type="spellStart"/>
      <w:r w:rsidRPr="00AA5DA2">
        <w:rPr>
          <w:noProof w:val="0"/>
          <w:snapToGrid w:val="0"/>
        </w:rPr>
        <w:t>ResourceConfiguration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sgNBPDCPnotpresent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lastRenderedPageBreak/>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9551CA" w:rsidRPr="00AA5DA2" w:rsidRDefault="009551CA" w:rsidP="009551CA">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DL-Forwarding</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meNB</w:t>
      </w:r>
      <w:proofErr w:type="spellEnd"/>
      <w:r w:rsidRPr="00AA5DA2">
        <w:rPr>
          <w:noProof w:val="0"/>
          <w:snapToGrid w:val="0"/>
        </w:rPr>
        <w:t>-DL-GTP-</w:t>
      </w:r>
      <w:proofErr w:type="spellStart"/>
      <w:r w:rsidRPr="00AA5DA2">
        <w:rPr>
          <w:noProof w:val="0"/>
          <w:snapToGrid w:val="0"/>
        </w:rPr>
        <w:t>TEIDatMCG</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MCG resource IE in the EN-DC Resource Configuration IE is set to “present” --</w:t>
      </w:r>
    </w:p>
    <w:p w:rsidR="009551CA" w:rsidRPr="00AA5DA2" w:rsidRDefault="009551CA" w:rsidP="009551CA">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SgNBPDCPpresentExtIEs</w:t>
      </w:r>
      <w:proofErr w:type="spellEnd"/>
      <w:r w:rsidRPr="00AA5DA2">
        <w:rPr>
          <w:noProof w:val="0"/>
          <w:snapToGrid w:val="0"/>
        </w:rPr>
        <w:t xml:space="preserve"> X2AP-PROTOCOL-EXTENSION ::= {</w:t>
      </w:r>
    </w:p>
    <w:p w:rsidR="009551CA" w:rsidRPr="00AA5DA2" w:rsidRDefault="009551CA" w:rsidP="009551CA">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secondary-</w:t>
      </w:r>
      <w:proofErr w:type="spellStart"/>
      <w:r w:rsidRPr="00AA5DA2">
        <w:rPr>
          <w:noProof w:val="0"/>
          <w:snapToGrid w:val="0"/>
        </w:rPr>
        <w:t>meNB</w:t>
      </w:r>
      <w:proofErr w:type="spellEnd"/>
      <w:r w:rsidRPr="00AA5DA2">
        <w:rPr>
          <w:noProof w:val="0"/>
          <w:snapToGrid w:val="0"/>
        </w:rPr>
        <w:t>-UL-GTP-</w:t>
      </w:r>
      <w:proofErr w:type="spellStart"/>
      <w:r w:rsidRPr="00AA5DA2">
        <w:rPr>
          <w:noProof w:val="0"/>
          <w:snapToGrid w:val="0"/>
        </w:rPr>
        <w:t>TEIDatPDCP</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rlc</w:t>
      </w:r>
      <w:proofErr w:type="spellEnd"/>
      <w:r w:rsidRPr="00AA5DA2">
        <w:rPr>
          <w:noProof w:val="0"/>
          <w:snapToGrid w:val="0"/>
        </w:rPr>
        <w:t>-Mode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RLCMode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uL</w:t>
      </w:r>
      <w:proofErr w:type="spellEnd"/>
      <w:r w:rsidRPr="00AA5DA2">
        <w:rPr>
          <w:noProof w:val="0"/>
          <w:snapToGrid w:val="0"/>
        </w:rPr>
        <w:t>-Configuration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ULConfiguration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MCG resource and SCG resources IEs in the EN-DC Resource Configuration IE are set to “present”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proofErr w:type="spellStart"/>
      <w:r w:rsidRPr="00AA5DA2">
        <w:rPr>
          <w:noProof w:val="0"/>
          <w:snapToGrid w:val="0"/>
        </w:rPr>
        <w:t>SgNBPDCPnotpresentExtIEs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proofErr w:type="spellEnd"/>
      <w:r w:rsidRPr="00AA5DA2">
        <w:rPr>
          <w:noProof w:val="0"/>
          <w:snapToGrid w:val="0"/>
        </w:rPr>
        <w:tab/>
      </w:r>
      <w:r>
        <w:rPr>
          <w:noProof w:val="0"/>
          <w:snapToGrid w:val="0"/>
        </w:rPr>
        <w:tab/>
      </w:r>
      <w:r w:rsidRPr="00AA5DA2">
        <w:rPr>
          <w:noProof w:val="0"/>
          <w:snapToGrid w:val="0"/>
        </w:rPr>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 xml:space="preserve">-List ::= SEQUENCE (SIZE(1..maxnoofBearers)) OF </w:t>
      </w:r>
      <w:proofErr w:type="spellStart"/>
      <w:r w:rsidRPr="00AA5DA2">
        <w:rPr>
          <w:noProof w:val="0"/>
          <w:snapToGrid w:val="0"/>
        </w:rPr>
        <w:t>ProtocolIE</w:t>
      </w:r>
      <w:proofErr w:type="spellEnd"/>
      <w:r w:rsidRPr="00AA5DA2">
        <w:rPr>
          <w:noProof w:val="0"/>
          <w:snapToGrid w:val="0"/>
        </w:rPr>
        <w:t>-Single-Container {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SgNBModReq-ItemIEs</w:t>
      </w:r>
      <w:proofErr w:type="spellEnd"/>
      <w:r w:rsidRPr="00AA5DA2">
        <w:rPr>
          <w:noProof w:val="0"/>
          <w:snapToGrid w:val="0"/>
        </w:rPr>
        <w:t xml:space="preserve"> X2AP-PROTOCOL-IES ::= {</w:t>
      </w:r>
    </w:p>
    <w:p w:rsidR="009551CA" w:rsidRPr="00AA5DA2" w:rsidRDefault="009551CA" w:rsidP="009551CA">
      <w:pPr>
        <w:pStyle w:val="PL"/>
        <w:rPr>
          <w:noProof w:val="0"/>
          <w:snapToGrid w:val="0"/>
        </w:rPr>
      </w:pPr>
      <w:r w:rsidRPr="00AA5DA2">
        <w:rPr>
          <w:noProof w:val="0"/>
          <w:snapToGrid w:val="0"/>
        </w:rPr>
        <w:tab/>
        <w:t>{ ID 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t>CRITICALITY ignore</w:t>
      </w:r>
      <w:r w:rsidRPr="00AA5DA2">
        <w:rPr>
          <w:noProof w:val="0"/>
          <w:snapToGrid w:val="0"/>
        </w:rPr>
        <w:tab/>
        <w:t>TYPE 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SgNBModReq</w:t>
      </w:r>
      <w:proofErr w:type="spellEnd"/>
      <w:r w:rsidRPr="00AA5DA2">
        <w:rPr>
          <w:noProof w:val="0"/>
          <w:snapToGrid w:val="0"/>
        </w:rPr>
        <w:t>-Item</w:t>
      </w:r>
      <w:r w:rsidRPr="00AA5DA2">
        <w:rPr>
          <w:noProof w:val="0"/>
          <w:snapToGrid w:val="0"/>
        </w:rPr>
        <w:tab/>
      </w:r>
      <w:r w:rsidRPr="00AA5DA2">
        <w:rPr>
          <w:noProof w:val="0"/>
          <w:snapToGrid w:val="0"/>
        </w:rPr>
        <w:tab/>
        <w:t>PRESENCE mandatory},</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E-RABs-ToBeModified-SgNBModReq-Item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9551CA" w:rsidRPr="00AA5DA2" w:rsidRDefault="009551CA" w:rsidP="009551CA">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9551CA" w:rsidRPr="00AA5DA2" w:rsidRDefault="009551CA" w:rsidP="009551CA">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secondarymeNBULGTPTEIDatPDCP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E-RABs-ToBeReleased-SgNBModReq-Item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SgNBModificationRequestAcknowledge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SgNBModificationRequestAcknowledge-IEs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bookmarkStart w:id="458"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458"/>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E-RABs-ToBeAdded-SgNBModAck-ItemExtIEs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proofErr w:type="spellEnd"/>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proofErr w:type="spellStart"/>
      <w:r w:rsidRPr="00AA5DA2">
        <w:rPr>
          <w:noProof w:val="0"/>
          <w:snapToGrid w:val="0"/>
        </w:rPr>
        <w:t>GTPtunnelEndpoint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E-RABs-Admitted-ToBeReleased-SgNBModAck-ItemIEs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E-RABs-Admitted-ToReleased-SgNBModAck-Item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E-RABs-ToBeReleased-SgNBModAck-ItemExtIEs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E-RABs-Admitted-ToBeReleased-SgNBModAck-Item-SgNBPDCPnotpresent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REQUEST REJECT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SgNBModificationRequestReject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{{SgNBModificationRequestReject-IEs}},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SgNBModificationRequestReject-IEs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REQUIRED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SgNBModificationRequired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{{SgNBModificationRequired-IEs}},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SgNBModificationRequired-IEs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id-E-RABs-ToBeModified-SgNBModReqdList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E-RABs-ToBeModified-SgNBModReqdList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id-RRCConfigIndication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RRC-Config-Ind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ab/>
        <w:t>{ ID id-LocationInformationSgNB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E-RABs-ToBeReleased-SgNBModReqdList ::= SEQUENCE (SIZE (1..maxnoofBearers)) OF ProtocolIE-Single-Container { {E-RABs-ToBeReleased-SgNBModReqd-ItemIEs}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E-RABs-ToBeReleased-SgNBModReqd-ItemIEs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E-RABs-ToBeReleased-SgNBModReqd-Item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Cause,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{E-RABs-ToBeReleased-SgNBModReqd-ItemExtIEs}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E-RABs-ToBeReleased-SgNBModReqd-ItemExtIEs X2AP-PROTOCOL-EXTENSION ::= {</w:t>
      </w:r>
    </w:p>
    <w:p w:rsidR="009551CA" w:rsidRPr="00AA5DA2" w:rsidRDefault="009551CA" w:rsidP="009551CA">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E-RABs-ToBeModified-SgNBModReqdList ::= SEQUENCE (SIZE (1..maxnoofBearers)) OF ProtocolIE-Single-Container { {E-RABs-ToBeModified-SgNBModReqd-ItemIEs}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id-E-RABs-ToBeModified-SgNBModReqd-Item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E-RABs-ToBeModified-SgNBModReqd-Item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E-RABs-ToBeModified-SgNBModReqd-Item-SgNBPDCPnotpresent,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{E-RABs-ToBeModified-SgNBModReqd-ItemExtIEs}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E-RABs-ToBeModified-SgNBModReqd-Item-SgNBPDCPpresent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requested-MCG-E-RAB-Level-QoS-Parameters</w:t>
      </w:r>
      <w:r w:rsidRPr="00AA5DA2">
        <w:rPr>
          <w:rFonts w:eastAsia="DengXian" w:cs="Courier New"/>
          <w:snapToGrid w:val="0"/>
          <w:lang w:eastAsia="zh-CN"/>
        </w:rPr>
        <w:tab/>
      </w:r>
      <w:r w:rsidRPr="00AA5DA2">
        <w:rPr>
          <w:rFonts w:eastAsia="DengXian" w:cs="Courier New"/>
          <w:snapToGrid w:val="0"/>
          <w:lang w:eastAsia="zh-CN"/>
        </w:rPr>
        <w:tab/>
        <w:t>E-RAB-Level-QoS-Parameters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sgNB-UL-GTP-TEIDatPDCP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ab/>
        <w:t>s1-DL-GTP-TEIDatSgNB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E-RABs-ToBeModified-SgNBModReqd-Item-SgNBPDCPpresentExtIEs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cs="Courier New" w:hint="eastAsia"/>
          <w:snapToGrid w:val="0"/>
          <w:lang w:eastAsia="zh-CN"/>
        </w:rPr>
        <w:t>uL</w:t>
      </w:r>
      <w:r w:rsidRPr="00AA5DA2">
        <w:rPr>
          <w:rFonts w:eastAsia="DengXian" w:cs="Courier New"/>
          <w:snapToGrid w:val="0"/>
          <w:lang w:eastAsia="zh-CN"/>
        </w:rPr>
        <w:t>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noProof w:val="0"/>
          <w:snapToGrid w:val="0"/>
        </w:rPr>
        <w:tab/>
        <w:t>{ 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cs="Courier New"/>
          <w:snapToGrid w:val="0"/>
          <w:lang w:eastAsia="zh-CN"/>
        </w:rPr>
        <w:t>|</w:t>
      </w:r>
    </w:p>
    <w:p w:rsidR="009551CA" w:rsidRPr="00AA5DA2" w:rsidRDefault="009551CA" w:rsidP="009551CA">
      <w:pPr>
        <w:pStyle w:val="PL"/>
        <w:rPr>
          <w:noProof w:val="0"/>
          <w:snapToGrid w:val="0"/>
          <w:lang w:eastAsia="zh-CN"/>
        </w:rPr>
      </w:pPr>
      <w:r w:rsidRPr="00AA5DA2">
        <w:rPr>
          <w:rFonts w:eastAsia="DengXian" w:cs="Courier New"/>
          <w:snapToGrid w:val="0"/>
          <w:lang w:eastAsia="zh-CN"/>
        </w:rPr>
        <w:tab/>
        <w:t>{ ID id-new-drb-ID-req</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NewDRBIDrequest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E-RABs-ToBeModified-SgNBModReqd-Item-SgNBPDCPnotpresent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sgNB-DL-GTP-TEIDatSCG</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secondary-sgNB-DL-GTP-TEIDatSCG</w:t>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{E-RABs-ToBeModified-SgNBModReqd-Item-SgNBPDCPnotpresentExtIEs}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E-RABs-ToBeModified-SgNBModReqd-Item-SgNBPDCPnotpresentExtIEs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proofErr w:type="spellStart"/>
      <w:r w:rsidRPr="00AA5DA2">
        <w:rPr>
          <w:rFonts w:hint="eastAsia"/>
          <w:noProof w:val="0"/>
          <w:snapToGrid w:val="0"/>
          <w:lang w:eastAsia="zh-CN"/>
        </w:rPr>
        <w:t>lCID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w:t>
      </w:r>
      <w:r w:rsidRPr="00AA5DA2">
        <w:rPr>
          <w:rFonts w:eastAsia="DengXian" w:hint="eastAsia"/>
          <w:snapToGrid w:val="0"/>
          <w:lang w:eastAsia="zh-CN"/>
        </w:rPr>
        <w:t xml:space="preserve"> </w:t>
      </w:r>
      <w:r w:rsidRPr="00AA5DA2">
        <w:rPr>
          <w:rFonts w:eastAsia="DengXian"/>
          <w:snapToGrid w:val="0"/>
          <w:lang w:eastAsia="zh-CN"/>
        </w:rPr>
        <w:t>optional</w:t>
      </w:r>
      <w:r w:rsidRPr="00AA5DA2">
        <w:rPr>
          <w:rFonts w:eastAsia="DengXian" w:hint="eastAsia"/>
          <w:snapToGrid w:val="0"/>
          <w:lang w:eastAsia="zh-CN"/>
        </w:rPr>
        <w:t>}</w:t>
      </w:r>
      <w:r w:rsidRPr="00AA5DA2">
        <w:rPr>
          <w:noProof w:val="0"/>
          <w:snapToGrid w:val="0"/>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CONFIRM</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SgNBModificationConfirm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{{SgNBModificationConfirm-IEs}},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SgNBModificationConfirm-IEs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id-E-RABs-AdmittedToBeModified-SgNBModConfList</w:t>
      </w:r>
      <w:r w:rsidRPr="00AA5DA2">
        <w:rPr>
          <w:rFonts w:eastAsia="DengXian" w:cs="Courier New"/>
          <w:snapToGrid w:val="0"/>
          <w:lang w:eastAsia="zh-CN"/>
        </w:rPr>
        <w:tab/>
        <w:t>CRITICALITY ignore</w:t>
      </w:r>
      <w:r w:rsidRPr="00AA5DA2">
        <w:rPr>
          <w:rFonts w:eastAsia="DengXian" w:cs="Courier New"/>
          <w:snapToGrid w:val="0"/>
          <w:lang w:eastAsia="zh-CN"/>
        </w:rPr>
        <w:tab/>
        <w:t>TYPE E-RABs-AdmittedToBeModified-SgNBModConfList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 xml:space="preserve">E-RABs-AdmittedToBeModified-SgNBModConfList ::= SEQUENCE (SIZE (1..maxnoofBearers)) OF ProtocolIE-Single-Container </w:t>
      </w:r>
    </w:p>
    <w:p w:rsidR="009551CA" w:rsidRPr="00AA5DA2" w:rsidRDefault="009551CA" w:rsidP="009551CA">
      <w:pPr>
        <w:pStyle w:val="PL"/>
        <w:rPr>
          <w:rFonts w:eastAsia="DengXian"/>
          <w:lang w:eastAsia="zh-CN"/>
        </w:rPr>
      </w:pPr>
      <w:r w:rsidRPr="00AA5DA2">
        <w:rPr>
          <w:rFonts w:eastAsia="DengXian"/>
          <w:lang w:eastAsia="zh-CN"/>
        </w:rPr>
        <w:tab/>
        <w:t>{ {E-RABs-AdmittedToBeModified-SgNBModConf-ItemIEs} }</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E-RABs-AdmittedToBeModified-SgNBModConf-ItemIEs X2AP-PROTOCOL-IES ::= {</w:t>
      </w:r>
    </w:p>
    <w:p w:rsidR="009551CA" w:rsidRPr="00AA5DA2" w:rsidRDefault="009551CA" w:rsidP="009551CA">
      <w:pPr>
        <w:pStyle w:val="PL"/>
        <w:rPr>
          <w:rFonts w:eastAsia="DengXian"/>
          <w:lang w:eastAsia="zh-CN"/>
        </w:rPr>
      </w:pPr>
      <w:r w:rsidRPr="00AA5DA2">
        <w:rPr>
          <w:rFonts w:eastAsia="DengXian"/>
          <w:lang w:eastAsia="zh-CN"/>
        </w:rPr>
        <w:lastRenderedPageBreak/>
        <w:t>{ ID id-E-RABs-AdmittedToBeModified-SgNBModConf-Item</w:t>
      </w:r>
      <w:r w:rsidRPr="00AA5DA2">
        <w:rPr>
          <w:rFonts w:eastAsia="DengXian"/>
          <w:lang w:eastAsia="zh-CN"/>
        </w:rPr>
        <w:tab/>
        <w:t xml:space="preserve"> CRITICALITY ignore</w:t>
      </w:r>
      <w:r w:rsidRPr="00AA5DA2">
        <w:rPr>
          <w:rFonts w:eastAsia="DengXian"/>
          <w:lang w:eastAsia="zh-CN"/>
        </w:rPr>
        <w:tab/>
        <w:t>TYPE E-RABs-AdmittedToBeModified-SgNBModConf-Item</w:t>
      </w:r>
      <w:r w:rsidRPr="00AA5DA2">
        <w:rPr>
          <w:rFonts w:eastAsia="DengXian"/>
          <w:lang w:eastAsia="zh-CN"/>
        </w:rPr>
        <w:tab/>
        <w:t xml:space="preserve"> PRESENCE mandatory },</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 ::= SEQUENCE {</w:t>
      </w:r>
    </w:p>
    <w:p w:rsidR="009551CA" w:rsidRPr="00AA5DA2" w:rsidRDefault="009551CA" w:rsidP="009551CA">
      <w:pPr>
        <w:pStyle w:val="PL"/>
        <w:rPr>
          <w:rFonts w:eastAsia="DengXian"/>
          <w:lang w:eastAsia="zh-CN"/>
        </w:rPr>
      </w:pPr>
      <w:r w:rsidRPr="00AA5DA2">
        <w:rPr>
          <w:rFonts w:eastAsia="DengXian"/>
          <w:lang w:eastAsia="zh-CN"/>
        </w:rPr>
        <w:tab/>
        <w:t>e-RAB-ID</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E-RAB-ID,</w:t>
      </w:r>
    </w:p>
    <w:p w:rsidR="009551CA" w:rsidRPr="00AA5DA2" w:rsidRDefault="009551CA" w:rsidP="009551CA">
      <w:pPr>
        <w:pStyle w:val="PL"/>
        <w:rPr>
          <w:rFonts w:eastAsia="DengXian"/>
          <w:lang w:eastAsia="zh-CN"/>
        </w:rPr>
      </w:pPr>
      <w:r w:rsidRPr="00AA5DA2">
        <w:rPr>
          <w:rFonts w:eastAsia="DengXian"/>
          <w:lang w:eastAsia="zh-CN"/>
        </w:rPr>
        <w:tab/>
        <w:t>en-DC-ResourceConfiguration</w:t>
      </w:r>
      <w:r w:rsidRPr="00AA5DA2">
        <w:rPr>
          <w:rFonts w:eastAsia="DengXian"/>
          <w:lang w:eastAsia="zh-CN"/>
        </w:rPr>
        <w:tab/>
      </w:r>
      <w:r w:rsidRPr="00AA5DA2">
        <w:rPr>
          <w:rFonts w:eastAsia="DengXian"/>
          <w:lang w:eastAsia="zh-CN"/>
        </w:rPr>
        <w:tab/>
      </w:r>
      <w:r w:rsidRPr="00AA5DA2">
        <w:rPr>
          <w:rFonts w:eastAsia="DengXian"/>
          <w:lang w:eastAsia="zh-CN"/>
        </w:rPr>
        <w:tab/>
        <w:t>EN-DC-ResourceConfiguration,</w:t>
      </w:r>
    </w:p>
    <w:p w:rsidR="009551CA" w:rsidRPr="00AA5DA2" w:rsidRDefault="009551CA" w:rsidP="009551CA">
      <w:pPr>
        <w:pStyle w:val="PL"/>
        <w:rPr>
          <w:rFonts w:eastAsia="DengXian"/>
          <w:lang w:eastAsia="zh-CN"/>
        </w:rPr>
      </w:pPr>
      <w:r w:rsidRPr="00AA5DA2">
        <w:rPr>
          <w:rFonts w:eastAsia="DengXian"/>
          <w:lang w:eastAsia="zh-CN"/>
        </w:rPr>
        <w:tab/>
        <w:t>resource-configuration</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CHOICE {</w:t>
      </w:r>
    </w:p>
    <w:p w:rsidR="009551CA" w:rsidRPr="00AA5DA2" w:rsidRDefault="009551CA" w:rsidP="009551CA">
      <w:pPr>
        <w:pStyle w:val="PL"/>
        <w:rPr>
          <w:rFonts w:eastAsia="DengXian"/>
          <w:lang w:eastAsia="zh-CN"/>
        </w:rPr>
      </w:pPr>
      <w:r w:rsidRPr="00AA5DA2">
        <w:rPr>
          <w:rFonts w:eastAsia="DengXian"/>
          <w:lang w:eastAsia="zh-CN"/>
        </w:rPr>
        <w:tab/>
      </w:r>
      <w:r w:rsidRPr="00AA5DA2">
        <w:rPr>
          <w:rFonts w:eastAsia="DengXian"/>
          <w:lang w:eastAsia="zh-CN"/>
        </w:rPr>
        <w:tab/>
        <w:t>sgNBPDCPpresent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E-RABs-AdmittedToBeModified-SgNBModConf-Item-SgNBPDCPpresent,</w:t>
      </w:r>
    </w:p>
    <w:p w:rsidR="009551CA" w:rsidRPr="00AA5DA2" w:rsidRDefault="009551CA" w:rsidP="009551CA">
      <w:pPr>
        <w:pStyle w:val="PL"/>
        <w:rPr>
          <w:rFonts w:eastAsia="DengXian"/>
          <w:lang w:eastAsia="zh-CN"/>
        </w:rPr>
      </w:pPr>
      <w:r w:rsidRPr="00AA5DA2">
        <w:rPr>
          <w:rFonts w:eastAsia="DengXian"/>
          <w:lang w:eastAsia="zh-CN"/>
        </w:rPr>
        <w:tab/>
      </w:r>
      <w:r w:rsidRPr="00AA5DA2">
        <w:rPr>
          <w:rFonts w:eastAsia="DengXian"/>
          <w:lang w:eastAsia="zh-CN"/>
        </w:rPr>
        <w:tab/>
        <w:t>sgNBPDCPnotpresent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E-RABs-AdmittedToBeModified-SgNBModConf-Item-SgNBPDCPnotpresent,</w:t>
      </w:r>
    </w:p>
    <w:p w:rsidR="009551CA" w:rsidRPr="00AA5DA2" w:rsidRDefault="009551CA" w:rsidP="009551CA">
      <w:pPr>
        <w:pStyle w:val="PL"/>
        <w:rPr>
          <w:rFonts w:eastAsia="DengXian"/>
          <w:lang w:eastAsia="zh-CN"/>
        </w:rPr>
      </w:pPr>
      <w:r w:rsidRPr="00AA5DA2">
        <w:rPr>
          <w:rFonts w:eastAsia="DengXian"/>
          <w:lang w:eastAsia="zh-CN"/>
        </w:rPr>
        <w:tab/>
      </w: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{E-RABs-AdmittedToBeModified-SgNBModConf-ItemExtIEs} }</w:t>
      </w:r>
      <w:r w:rsidRPr="00AA5DA2">
        <w:rPr>
          <w:rFonts w:eastAsia="DengXian"/>
          <w:lang w:eastAsia="zh-CN"/>
        </w:rPr>
        <w:tab/>
        <w:t>OPTIONAL,</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E-RABs-AdmittedToBeModified-SgNBModConf-ItemExtIEs X2AP-PROTOCOL-EXTENSION ::= {</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E-RABs-AdmittedToBeModified-SgNBModConf-Item-SgNBPDCPpresent ::= SEQUENCE {</w:t>
      </w:r>
    </w:p>
    <w:p w:rsidR="009551CA" w:rsidRPr="00AA5DA2" w:rsidRDefault="009551CA" w:rsidP="009551CA">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{E-RABs-AdmittedToBeModified-SgNBModConf-Item-SgNBPDCPpresentExtIEs} }</w:t>
      </w:r>
      <w:r w:rsidRPr="00AA5DA2">
        <w:rPr>
          <w:rFonts w:eastAsia="DengXian"/>
          <w:lang w:eastAsia="zh-CN"/>
        </w:rPr>
        <w:tab/>
      </w:r>
      <w:r w:rsidRPr="00AA5DA2">
        <w:rPr>
          <w:rFonts w:eastAsia="DengXian"/>
          <w:lang w:eastAsia="zh-CN"/>
        </w:rPr>
        <w:tab/>
        <w:t>OPTIONAL,</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E-RABs-AdmittedToBeModified-SgNBModConf-Item-SgNBPDCPpresentExtIEs X2AP-PROTOCOL-EXTENSION ::= {</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E-RABs-AdmittedToBeModified-SgNBModConf-Item-SgNBPDCPnotpresent ::= SEQUENCE {</w:t>
      </w:r>
    </w:p>
    <w:p w:rsidR="009551CA" w:rsidRPr="00AA5DA2" w:rsidRDefault="009551CA" w:rsidP="009551CA">
      <w:pPr>
        <w:pStyle w:val="PL"/>
        <w:rPr>
          <w:rFonts w:eastAsia="DengXian"/>
          <w:lang w:eastAsia="zh-CN"/>
        </w:rPr>
      </w:pPr>
      <w:r w:rsidRPr="00AA5DA2">
        <w:rPr>
          <w:rFonts w:eastAsia="DengXian"/>
          <w:lang w:eastAsia="zh-CN"/>
        </w:rPr>
        <w:tab/>
        <w:t>secondary-meNB-UL-GTP-TEIDatPDCP</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GTPtunnelEndpoint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OPTIONAL,</w:t>
      </w:r>
    </w:p>
    <w:p w:rsidR="009551CA" w:rsidRPr="00AA5DA2" w:rsidRDefault="009551CA" w:rsidP="009551CA">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{E-RABs-AdmittedToBeModified-SgNBModConf-Item-SgNBPDCPnotpresentExtIEs} }</w:t>
      </w:r>
      <w:r w:rsidRPr="00AA5DA2">
        <w:rPr>
          <w:rFonts w:eastAsia="DengXian"/>
          <w:lang w:eastAsia="zh-CN"/>
        </w:rPr>
        <w:tab/>
      </w:r>
      <w:r w:rsidRPr="00AA5DA2">
        <w:rPr>
          <w:rFonts w:eastAsia="DengXian"/>
          <w:lang w:eastAsia="zh-CN"/>
        </w:rPr>
        <w:tab/>
        <w:t>OPTIONAL,</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lang w:eastAsia="zh-CN"/>
        </w:rPr>
      </w:pPr>
      <w:r w:rsidRPr="00AA5DA2">
        <w:rPr>
          <w:rFonts w:eastAsia="DengXian"/>
          <w:lang w:eastAsia="zh-CN"/>
        </w:rPr>
        <w:t>E-RABs-AdmittedToBeModified-SgNBModConf-Item-SgNBPDCPnotpresentExtIEs X2AP-PROTOCOL-EXTENSION ::= {</w:t>
      </w:r>
    </w:p>
    <w:p w:rsidR="009551CA" w:rsidRPr="00AA5DA2" w:rsidRDefault="009551CA" w:rsidP="009551CA">
      <w:pPr>
        <w:pStyle w:val="PL"/>
        <w:rPr>
          <w:noProof w:val="0"/>
          <w:snapToGrid w:val="0"/>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proofErr w:type="spellStart"/>
      <w:r w:rsidRPr="00AA5DA2">
        <w:rPr>
          <w:rFonts w:hint="eastAsia"/>
          <w:noProof w:val="0"/>
          <w:snapToGrid w:val="0"/>
          <w:lang w:eastAsia="zh-CN"/>
        </w:rPr>
        <w:t>uL</w:t>
      </w:r>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eastAsia="DengXian"/>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proofErr w:type="spellStart"/>
      <w:r w:rsidRPr="00AA5DA2">
        <w:rPr>
          <w:rFonts w:hint="eastAsia"/>
          <w:noProof w:val="0"/>
          <w:snapToGrid w:val="0"/>
          <w:lang w:eastAsia="zh-CN"/>
        </w:rPr>
        <w:t>dLP</w:t>
      </w:r>
      <w:r w:rsidRPr="00AA5DA2">
        <w:rPr>
          <w:noProof w:val="0"/>
          <w:snapToGrid w:val="0"/>
        </w:rPr>
        <w:t>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PDCPSnLength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lang w:eastAsia="zh-CN"/>
        </w:rPr>
      </w:pPr>
      <w:r w:rsidRPr="00AA5DA2">
        <w:rPr>
          <w:rFonts w:eastAsia="DengXian"/>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MODIFICATION REFUSE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SgNBModificationRefuse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{{SgNBModificationRefuse-IEs}},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SgNBModificationRefuse-IEs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RELEASE REQUEST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SgNBReleaseRequest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SgNBReleaseRequest-IEs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id-E-RABs-ToBeReleased-SgNBRelReqList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E-RABs-ToBeReleased-SgNBRelReqList</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E-RABs-ToBeReleased-SgNBRelReqList ::= SEQUENCE (SIZE(1..maxnoofBearers)) OF ProtocolIE-Single-Container { {E-RABs-ToBeReleased-SgNBRelReq-ItemIEs}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id-E-RABs-ToBeReleased-SgNBRelReq-Item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E-RABs-ToBeReleased-SgNBRelReq-Item-SgNBPDCPnotpresent,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{E-RABs-ToBeReleased-SgNBRelReq-ItemExtIEs}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E-RABs-ToBeReleased-SgNBRelReq-Item-SgNBPDCPpresent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{E-RABs-ToBeReleased-SgNBRelReq-Item-SgNBPDCPpresentExtIEs} }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E-RABs-ToBeReleased-SgNBRelReq-Item-SgNBPDCPpresentExtIEs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E-RABs-ToBeReleased-SgNBRelReq-Item-SgNBPDCPnotpresent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{E-RABs-ToBeReleased-SgNBRelReq-Item-SgNBPDCPnotpresentExtIEs} }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E-RABs-ToBeReleased-SgNBRelReq-Item-SgNBPDCPnotpresentExtIEs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RELEASE REQUEST ACKNOWLEDGE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SgNBReleaseRequestAcknowledge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{{SgNBReleaseRequestAcknowledge-IEs}},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SgNBReleaseRequestAcknowledge-IEs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ja-JP"/>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ab/>
        <w:t>{ ID id-E-RABs-Admitted-ToBeReleased-SgNBRelReqAckList</w:t>
      </w:r>
      <w:r w:rsidRPr="00AA5DA2">
        <w:rPr>
          <w:rFonts w:eastAsia="DengXian"/>
          <w:snapToGrid w:val="0"/>
          <w:lang w:eastAsia="zh-CN"/>
        </w:rPr>
        <w:tab/>
        <w:t>CRITICALITY ignore</w:t>
      </w:r>
      <w:r w:rsidRPr="00AA5DA2">
        <w:rPr>
          <w:rFonts w:eastAsia="DengXian"/>
          <w:snapToGrid w:val="0"/>
          <w:lang w:eastAsia="zh-CN"/>
        </w:rPr>
        <w:tab/>
        <w:t>TYPE E-RABs-Admitted-ToBeReleased-SgNBRelReqAckList</w:t>
      </w:r>
      <w:r w:rsidRPr="00AA5DA2">
        <w:rPr>
          <w:rFonts w:eastAsia="DengXian"/>
          <w:snapToGrid w:val="0"/>
          <w:lang w:eastAsia="zh-CN"/>
        </w:rPr>
        <w:tab/>
        <w:t>PRESENCE optional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 xml:space="preserve">ToBeReleased-SgNBRelReqAckList ::= SEQUENCE (SIZE(1..maxnoofBearers)) OF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ProtocolIE-Single-Container { {E-RABs-</w:t>
      </w:r>
      <w:r w:rsidRPr="00AA5DA2">
        <w:rPr>
          <w:rFonts w:eastAsia="DengXian"/>
          <w:snapToGrid w:val="0"/>
          <w:lang w:eastAsia="zh-CN"/>
        </w:rPr>
        <w:t>Admitted-</w:t>
      </w:r>
      <w:r w:rsidRPr="00AA5DA2">
        <w:rPr>
          <w:rFonts w:eastAsia="DengXian" w:cs="Courier New"/>
          <w:snapToGrid w:val="0"/>
          <w:lang w:eastAsia="zh-CN"/>
        </w:rPr>
        <w:t>ToBeReleased-SgNBRelReqAck-ItemIEs}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id-E-RABs-Admitted-ToBeReleased-SgNBRelReqAck-Item</w:t>
      </w:r>
      <w:r w:rsidRPr="00AA5DA2">
        <w:rPr>
          <w:rFonts w:eastAsia="DengXian" w:cs="Courier New"/>
          <w:snapToGrid w:val="0"/>
          <w:lang w:eastAsia="zh-CN"/>
        </w:rPr>
        <w:tab/>
        <w:t>CRITICALITY ignore</w:t>
      </w:r>
      <w:r w:rsidRPr="00AA5DA2">
        <w:rPr>
          <w:rFonts w:eastAsia="DengXian" w:cs="Courier New"/>
          <w:snapToGrid w:val="0"/>
          <w:lang w:eastAsia="zh-CN"/>
        </w:rPr>
        <w:tab/>
        <w:t>TYPE E-RABs-</w:t>
      </w:r>
      <w:r w:rsidRPr="00AA5DA2">
        <w:rPr>
          <w:rFonts w:eastAsia="DengXian"/>
          <w:snapToGrid w:val="0"/>
          <w:lang w:eastAsia="zh-CN"/>
        </w:rPr>
        <w:t>Admitted-</w:t>
      </w:r>
      <w:r w:rsidRPr="00AA5DA2">
        <w:rPr>
          <w:rFonts w:eastAsia="DengXian" w:cs="Courier New"/>
          <w:snapToGrid w:val="0"/>
          <w:lang w:eastAsia="zh-CN"/>
        </w:rPr>
        <w:t>ToBeReleased-SgNBRelReqAck-Item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w:t>
      </w:r>
      <w:r w:rsidRPr="00AA5DA2">
        <w:rPr>
          <w:rFonts w:eastAsia="DengXian"/>
          <w:snapToGrid w:val="0"/>
          <w:lang w:eastAsia="zh-CN"/>
        </w:rPr>
        <w:t>Admitted-</w:t>
      </w:r>
      <w:r w:rsidRPr="00AA5DA2">
        <w:rPr>
          <w:rFonts w:eastAsia="DengXian" w:cs="Courier New"/>
          <w:snapToGrid w:val="0"/>
          <w:lang w:eastAsia="zh-CN"/>
        </w:rPr>
        <w:t>ToBeReleased-SgNBRelReqAck-ItemExtIEs}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RELEASE REQUEST REJECT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SgNBReleaseRequestReject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{{SgNBReleaseRequestReject-IEs}},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SgNBReleaseRequestReject-IEs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ja-JP"/>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RELEASE REQUIRED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SgNBReleaseRequired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{{SgNBReleaseRequired-IEs}},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SgNBReleaseRequired-IEs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ab/>
        <w:t>{ ID id-E-RABs-ToBeReleased-SgNBRelReqdList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E-RABs-ToBeReleased-SgNBRelReqdList ::= SEQUENCE (SIZE(1..maxnoofBearers)) OF ProtocolIE-Single-Container { {E-RABs-ToBeReleased-SgNBRelReqd-ItemIEs}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E-RABs-ToBeReleased-SgNBRelReqd-ItemIEs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id-E-RABs-ToBeReleased-SgNBRelReqd-Item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E-RABs-ToBeReleased-SgNBRelReqd-Item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E-RABs-ToBeReleased-SgNBRelReqd-Item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{E-RABs-ToBeReleased-SgNBRelReqd-ItemExtIEs}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E-RABs-ToBeReleased-SgNBRelReqd-ItemExtIEs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RELEASE CONFIRM</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SgNBReleaseConfirm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{{SgNBReleaseConfirm-IEs}},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SgNBReleaseConfirm-IEs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id-E-RABs-ToBeReleased-SgNBRelConfList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E-RABs-ToBeReleased-SgNBRelConfList</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E-RABs-ToBeReleased-SgNBRelConfList ::= SEQUENCE (SIZE(1..maxnoofBearers)) OF ProtocolIE-Single-Container { {E-RABs-ToBeReleased-SgNBRelConf-ItemIEs}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id-E-RABs-ToBeReleased-SgNBRelConf-Item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E-RABs-ToBeReleased-SgNBRelConf-Item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E-RABs-ToBeReleased-SgNBRelConf-Item-SgNBPDCPnotpresent,</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E-RABs-ToBeReleased-SgNBRelConf-Item-SgNBPDCPpresent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{E-RABs-ToBeReleased-SgNBRelConf-Item-SgNBPDCPpresentExtIEs}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E-RABs-ToBeReleased-SgNBRelConf-Item-SgNBPDCPpresentExtIEs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E-RABs-ToBeReleased-SgNBRelConf-Item-SgNBPDCPnotpresent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{E-RABs-ToBeReleased-SgNBRelConf-Item-SgNBPDCPnotpresentExtIEs} }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E-RABs-ToBeReleased-SgNBRelConf-Item-SgNBPDCPnotpresentExtIEs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COUNTER CHECK REQUEST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SgNBCounterCheckRequest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{{SgNBCounterCheckRequest-IEs}},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SgNBCounterCheckRequest-IEs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id-E-RABs-SubjectToSgNBCounterCheck-List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E-RABs-SubjectToSgNBCounterCheck-List</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E-RABs-SubjectToSgNBCounterCheck-List ::= SEQUENCE (SIZE(1..maxnoofBearers)) OF ProtocolIE-Single-Container { {E-RABs-SubjectToSgNBCounterCheck-ItemIEs}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E-RABs-SubjectToSgNBCounterCheck-ItemIEs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 ID id-E-RABs-SubjectToSgNBCounterCheck-Item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E-RABs-SubjectToSgNBCounterCheck-Item</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E-RABs-SubjectToSgNBCounterCheck-Item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{E-RABs-SubjectToSgNBCounterCheck-ItemExtIEs}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E-RABs-SubjectToSgNBCounterCheck-ItemExtIEs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CHANGE REQUIRED</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SgNBChangeRequired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{{SgNBChangeRequired-IEs}},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SgNBChangeRequired-IEs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hint="eastAsia"/>
          <w:snapToGrid w:val="0"/>
          <w:lang w:eastAsia="zh-CN"/>
        </w:rPr>
        <w:tab/>
      </w:r>
      <w:r w:rsidRPr="00AA5DA2">
        <w:rPr>
          <w:rFonts w:eastAsia="DengXian"/>
          <w:snapToGrid w:val="0"/>
          <w:lang w:eastAsia="zh-CN"/>
        </w:rPr>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CHANGE CONFIRM</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SgNBChangeConfirm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{{SgNBChangeConfirm-IEs}},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SgNBChangeConfirm-IEs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id-E-RABs-ToBeReleased-SgNBChaConfList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E-RABs-ToBeReleased-SgNBChaConfList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E-RABs-ToBeReleased-SgNBChaConfList ::= SEQUENCE (SIZE(1..maxnoofBearers)) OF ProtocolIE-Single-Container { {E-RABs-ToBeReleased-SgNBChaConf-ItemIEs}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id-E-RABs-ToBeReleased-SgNBChaConf-Item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E-RABs-ToBeReleased-SgNBChaConf-Item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E-RABs-ToBeReleased-SgNBChaConf-Item-SgNBPDCPnotpresent,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{E-RABs-ToBeReleased-SgNBChaConf-ItemExtIEs}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E-RABs-ToBeReleased-SgNBChaConf-Item-SgNBPDCPpresent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{E-RABs-ToBeReleased-SgNBChaConf-Item-SgNBPDCPpresentExtIEs}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E-RABs-ToBeReleased-SgNBChaConf-Item-SgNBPDCPpresentExtIEs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E-RABs-ToBeReleased-SgNBChaConf-Item-SgNBPDCPnotpresent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{E-RABs-ToBeReleased-SgNBChaConf-Item-SgNBPDCPnotpresentExtIEs} } </w:t>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E-RABs-ToBeReleased-SgNBChaConf-Item-SgNBPDCPnotpresentExtIEs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RRC TRANSFER</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RRCTransfer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{{RRCTransfer-IEs}},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RRCTransfer-IEs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t>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SGNB CHANGE REFUSE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SgNBChangeRefuse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{{SgNBChangeRefuse-IEs}},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SgNBChangeRefuse-IEs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ml:space="preserve">-- </w:t>
      </w:r>
      <w:bookmarkStart w:id="459" w:name="OLE_LINK36"/>
      <w:r w:rsidRPr="00AA5DA2">
        <w:rPr>
          <w:rFonts w:cs="Courier New"/>
          <w:noProof w:val="0"/>
          <w:snapToGrid w:val="0"/>
        </w:rPr>
        <w:t xml:space="preserve">EN-DC </w:t>
      </w:r>
      <w:bookmarkEnd w:id="459"/>
      <w:r w:rsidRPr="00AA5DA2">
        <w:rPr>
          <w:rFonts w:cs="Courier New"/>
          <w:noProof w:val="0"/>
          <w:snapToGrid w:val="0"/>
        </w:rPr>
        <w:t>X2 SETUP REQUEST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ENDCX2SetupRequest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ENDCX2SetupRequest-IEs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xml:space="preserve">{ ID </w:t>
      </w:r>
      <w:bookmarkStart w:id="460" w:name="OLE_LINK45"/>
      <w:r w:rsidRPr="00AA5DA2">
        <w:rPr>
          <w:rFonts w:eastAsia="DengXian"/>
          <w:snapToGrid w:val="0"/>
          <w:lang w:eastAsia="zh-CN"/>
        </w:rPr>
        <w:t>id-</w:t>
      </w:r>
      <w:bookmarkStart w:id="461" w:name="OLE_LINK41"/>
      <w:r w:rsidRPr="00AA5DA2">
        <w:rPr>
          <w:rFonts w:eastAsia="DengXian"/>
          <w:snapToGrid w:val="0"/>
          <w:lang w:eastAsia="zh-CN"/>
        </w:rPr>
        <w:t>InitiatingNodeType</w:t>
      </w:r>
      <w:bookmarkEnd w:id="460"/>
      <w:bookmarkEnd w:id="461"/>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462" w:name="OLE_LINK55"/>
      <w:r w:rsidRPr="00AA5DA2">
        <w:rPr>
          <w:rFonts w:eastAsia="DengXian"/>
          <w:snapToGrid w:val="0"/>
          <w:lang w:eastAsia="zh-CN"/>
        </w:rPr>
        <w:t>InitiatingNodeType-EndcX2Setup</w:t>
      </w:r>
      <w:bookmarkEnd w:id="462"/>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InitiatingNodeType-EndcX2Setup </w:t>
      </w:r>
      <w:bookmarkStart w:id="463" w:name="OLE_LINK71"/>
      <w:r w:rsidRPr="00AA5DA2">
        <w:rPr>
          <w:rFonts w:eastAsia="DengXian"/>
          <w:snapToGrid w:val="0"/>
          <w:lang w:eastAsia="zh-CN"/>
        </w:rPr>
        <w:t>::= 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init-en-gNB</w:t>
      </w:r>
      <w:r w:rsidRPr="00AA5DA2">
        <w:rPr>
          <w:rFonts w:eastAsia="DengXian"/>
          <w:snapToGrid w:val="0"/>
          <w:lang w:eastAsia="zh-CN"/>
        </w:rPr>
        <w:tab/>
      </w:r>
      <w:r w:rsidRPr="00AA5DA2">
        <w:rPr>
          <w:rFonts w:eastAsia="DengXian"/>
          <w:snapToGrid w:val="0"/>
          <w:lang w:eastAsia="zh-CN"/>
        </w:rPr>
        <w:tab/>
      </w:r>
      <w:bookmarkStart w:id="464"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464"/>
      <w:r w:rsidRPr="00AA5DA2">
        <w:rPr>
          <w:rFonts w:eastAsia="DengXian"/>
          <w:snapToGrid w:val="0"/>
          <w:lang w:eastAsia="zh-CN"/>
        </w:rPr>
        <w: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bookmarkEnd w:id="463"/>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ENB-ENDCX2SetupReqIEs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Default="009551CA" w:rsidP="009551CA">
      <w:pPr>
        <w:pStyle w:val="PL"/>
        <w:spacing w:line="0" w:lineRule="atLeast"/>
        <w:rPr>
          <w:noProof w:val="0"/>
          <w:snapToGrid w:val="0"/>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w:t>
      </w:r>
    </w:p>
    <w:p w:rsidR="009551CA" w:rsidRPr="00AA5DA2" w:rsidRDefault="009551CA" w:rsidP="009551CA">
      <w:pPr>
        <w:pStyle w:val="PL"/>
        <w:rPr>
          <w:rFonts w:eastAsia="DengXian"/>
          <w:snapToGrid w:val="0"/>
          <w:szCs w:val="16"/>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En-gNB-ENDCX2SetupReqIEs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zCs w:val="16"/>
          <w:lang w:eastAsia="zh-CN"/>
        </w:rPr>
      </w:pPr>
      <w:r w:rsidRPr="00AA5DA2">
        <w:rPr>
          <w:rFonts w:eastAsia="DengXian"/>
          <w:snapToGrid w:val="0"/>
          <w:lang w:eastAsia="zh-CN"/>
        </w:rPr>
        <w:t>ServedNRcells</w:t>
      </w:r>
      <w:bookmarkStart w:id="465"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465"/>
      <w:r w:rsidRPr="00AA5DA2">
        <w:rPr>
          <w:rFonts w:eastAsia="DengXian" w:cs="Courier New"/>
          <w:szCs w:val="16"/>
          <w:lang w:eastAsia="zh-CN"/>
        </w:rPr>
        <w:t xml:space="preserve"> OF SEQUENCE {</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466" w:name="OLE_LINK62"/>
      <w:r w:rsidRPr="00AA5DA2">
        <w:rPr>
          <w:rFonts w:eastAsia="DengXian" w:cs="Courier New"/>
          <w:snapToGrid w:val="0"/>
          <w:szCs w:val="16"/>
          <w:lang w:eastAsia="zh-CN"/>
        </w:rPr>
        <w:t>ServedNRCell</w:t>
      </w:r>
      <w:bookmarkEnd w:id="466"/>
      <w:r w:rsidRPr="00AA5DA2">
        <w:rPr>
          <w:rFonts w:eastAsia="DengXian" w:cs="Courier New"/>
          <w:snapToGrid w:val="0"/>
          <w:szCs w:val="16"/>
          <w:lang w:eastAsia="zh-CN"/>
        </w:rPr>
        <w:t>-Information,</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467" w:name="OLE_LINK63"/>
      <w:r w:rsidRPr="00AA5DA2">
        <w:rPr>
          <w:rFonts w:eastAsia="DengXian" w:cs="Courier New"/>
          <w:snapToGrid w:val="0"/>
          <w:szCs w:val="16"/>
          <w:lang w:eastAsia="zh-CN"/>
        </w:rPr>
        <w:t>NRNeighbour</w:t>
      </w:r>
      <w:bookmarkEnd w:id="467"/>
      <w:r w:rsidRPr="00AA5DA2">
        <w:rPr>
          <w:rFonts w:eastAsia="DengXian" w:cs="Courier New"/>
          <w:snapToGrid w:val="0"/>
          <w:szCs w:val="16"/>
          <w:lang w:eastAsia="zh-CN"/>
        </w:rPr>
        <w:t>-Information 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szCs w:val="16"/>
          <w:lang w:eastAsia="zh-CN"/>
        </w:rPr>
        <w:lastRenderedPageBreak/>
        <w:t>}</w:t>
      </w:r>
    </w:p>
    <w:p w:rsidR="009551CA" w:rsidRPr="00AA5DA2" w:rsidRDefault="009551CA" w:rsidP="009551CA">
      <w:pPr>
        <w:pStyle w:val="PL"/>
        <w:rPr>
          <w:rFonts w:eastAsia="DengXian" w:cs="Courier New"/>
          <w:snapToGrid w:val="0"/>
          <w:lang w:eastAsia="zh-CN"/>
        </w:rPr>
      </w:pPr>
    </w:p>
    <w:p w:rsidR="009551CA"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rsidR="009551CA" w:rsidRDefault="009551CA" w:rsidP="009551CA">
      <w:pPr>
        <w:pStyle w:val="PL"/>
        <w:rPr>
          <w:snapToGrid w:val="0"/>
        </w:rPr>
      </w:pPr>
      <w:r>
        <w:rPr>
          <w:rFonts w:eastAsia="DengXian" w:cs="Courier New"/>
          <w:snapToGrid w:val="0"/>
          <w:szCs w:val="16"/>
          <w:lang w:eastAsia="zh-CN"/>
        </w:rPr>
        <w:tab/>
        <w:t>{</w:t>
      </w:r>
      <w:r>
        <w:rPr>
          <w:snapToGrid w:val="0"/>
        </w:rPr>
        <w:t>ID id-</w:t>
      </w:r>
      <w:r>
        <w:rPr>
          <w:rFonts w:eastAsia="DengXian"/>
          <w:snapToGrid w:val="0"/>
          <w:lang w:eastAsia="zh-CN"/>
        </w:rPr>
        <w:t>additionalPLMNs</w:t>
      </w:r>
      <w:r w:rsidRPr="00776B47">
        <w:rPr>
          <w:rFonts w:eastAsia="DengXian"/>
          <w:snapToGrid w:val="0"/>
          <w:lang w:eastAsia="zh-CN"/>
        </w:rPr>
        <w:t>-Item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w:t>
      </w:r>
      <w:r w:rsidRPr="00776B47">
        <w:rPr>
          <w:rFonts w:eastAsia="DengXian"/>
          <w:snapToGrid w:val="0"/>
          <w:lang w:eastAsia="zh-CN"/>
        </w:rPr>
        <w:t>-Item</w:t>
      </w:r>
      <w:r>
        <w:rPr>
          <w:snapToGrid w:val="0"/>
        </w:rPr>
        <w:tab/>
      </w:r>
      <w:r>
        <w:rPr>
          <w:snapToGrid w:val="0"/>
        </w:rPr>
        <w:tab/>
      </w:r>
      <w:r>
        <w:rPr>
          <w:snapToGrid w:val="0"/>
        </w:rPr>
        <w:tab/>
        <w:t>PRESENCE optional}|</w:t>
      </w:r>
    </w:p>
    <w:p w:rsidR="009551CA" w:rsidRPr="00AA5DA2" w:rsidRDefault="009551CA" w:rsidP="009551CA">
      <w:pPr>
        <w:pStyle w:val="PL"/>
        <w:rPr>
          <w:rFonts w:eastAsia="DengXian" w:cs="Courier New"/>
          <w:snapToGrid w:val="0"/>
          <w:szCs w:val="16"/>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FDD-InfoServedNRCell-Information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TDD-InfoServedNRCell-Information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cs="Courier New"/>
          <w:szCs w:val="16"/>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rsidR="009551CA" w:rsidRPr="00AA5DA2" w:rsidRDefault="009551CA" w:rsidP="009551CA">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Limited-list-ExtIEs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X2 SETUP RESPONSE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bookmarkStart w:id="468" w:name="OLE_LINK47"/>
      <w:r w:rsidRPr="00AA5DA2">
        <w:rPr>
          <w:rFonts w:eastAsia="DengXian"/>
          <w:snapToGrid w:val="0"/>
          <w:lang w:eastAsia="zh-CN"/>
        </w:rPr>
        <w:t>ENDC</w:t>
      </w:r>
      <w:bookmarkEnd w:id="468"/>
      <w:r w:rsidRPr="00AA5DA2">
        <w:rPr>
          <w:rFonts w:eastAsia="DengXian"/>
          <w:snapToGrid w:val="0"/>
          <w:lang w:eastAsia="zh-CN"/>
        </w:rPr>
        <w:t>X2SetupResponse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ENDCX2SetupResponse-IEs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469" w:name="OLE_LINK68"/>
      <w:r w:rsidRPr="00AA5DA2">
        <w:rPr>
          <w:rFonts w:eastAsia="DengXian"/>
          <w:snapToGrid w:val="0"/>
          <w:lang w:eastAsia="zh-CN"/>
        </w:rPr>
        <w:t>RespondingNodeType</w:t>
      </w:r>
      <w:bookmarkEnd w:id="469"/>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RespondingNodeType-EndcX2Setup ::= 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470"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470"/>
      <w:r w:rsidRPr="00AA5DA2">
        <w:rPr>
          <w:rFonts w:eastAsia="DengXian"/>
          <w:snapToGrid w:val="0"/>
          <w:lang w:eastAsia="zh-CN"/>
        </w:rPr>
        <w: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ENB-ENDCX2SetupReqAckIEs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Default="009551CA" w:rsidP="009551CA">
      <w:pPr>
        <w:pStyle w:val="PL"/>
        <w:spacing w:line="0" w:lineRule="atLeast"/>
        <w:rPr>
          <w:noProof w:val="0"/>
          <w:snapToGrid w:val="0"/>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En-gNB-ENDCX2SetupReqAckIEs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7E46EC" w:rsidRDefault="009551CA" w:rsidP="009551CA">
      <w:pPr>
        <w:pStyle w:val="PL"/>
        <w:rPr>
          <w:rFonts w:eastAsia="DengXian"/>
          <w:snapToGrid w:val="0"/>
          <w:lang w:val="fi-FI" w:eastAsia="zh-CN"/>
        </w:rPr>
      </w:pPr>
      <w:r w:rsidRPr="00AA5DA2">
        <w:rPr>
          <w:rFonts w:eastAsia="DengXian"/>
          <w:snapToGrid w:val="0"/>
          <w:lang w:eastAsia="zh-CN"/>
        </w:rPr>
        <w:tab/>
      </w:r>
      <w:r w:rsidRPr="007E46EC">
        <w:rPr>
          <w:rFonts w:eastAsia="DengXian"/>
          <w:snapToGrid w:val="0"/>
          <w:lang w:val="fi-FI" w:eastAsia="zh-CN"/>
        </w:rPr>
        <w:t>...</w:t>
      </w:r>
    </w:p>
    <w:p w:rsidR="009551CA" w:rsidRPr="007E46EC" w:rsidRDefault="009551CA" w:rsidP="009551CA">
      <w:pPr>
        <w:pStyle w:val="PL"/>
        <w:rPr>
          <w:rFonts w:eastAsia="DengXian"/>
          <w:snapToGrid w:val="0"/>
          <w:lang w:val="fi-FI" w:eastAsia="zh-CN"/>
        </w:rPr>
      </w:pPr>
      <w:r w:rsidRPr="007E46EC">
        <w:rPr>
          <w:rFonts w:eastAsia="DengXian"/>
          <w:snapToGrid w:val="0"/>
          <w:lang w:val="fi-FI" w:eastAsia="zh-CN"/>
        </w:rPr>
        <w:t>}</w:t>
      </w:r>
    </w:p>
    <w:p w:rsidR="009551CA" w:rsidRPr="007E46EC" w:rsidRDefault="009551CA" w:rsidP="009551CA">
      <w:pPr>
        <w:pStyle w:val="PL"/>
        <w:rPr>
          <w:rFonts w:eastAsia="DengXian" w:cs="Courier New"/>
          <w:snapToGrid w:val="0"/>
          <w:lang w:val="fi-FI" w:eastAsia="zh-CN"/>
        </w:rPr>
      </w:pPr>
    </w:p>
    <w:p w:rsidR="009551CA" w:rsidRPr="007E46EC" w:rsidRDefault="009551CA" w:rsidP="009551CA">
      <w:pPr>
        <w:pStyle w:val="PL"/>
        <w:rPr>
          <w:rFonts w:eastAsia="DengXian" w:cs="Courier New"/>
          <w:snapToGrid w:val="0"/>
          <w:lang w:val="fi-FI" w:eastAsia="zh-CN"/>
        </w:rPr>
      </w:pPr>
      <w:r w:rsidRPr="007E46EC">
        <w:rPr>
          <w:rFonts w:eastAsia="DengXian" w:cs="Courier New"/>
          <w:snapToGrid w:val="0"/>
          <w:lang w:val="fi-FI" w:eastAsia="zh-CN"/>
        </w:rPr>
        <w:t>-- **************************************************************</w:t>
      </w:r>
    </w:p>
    <w:p w:rsidR="009551CA" w:rsidRPr="007E46EC" w:rsidRDefault="009551CA" w:rsidP="009551CA">
      <w:pPr>
        <w:pStyle w:val="PL"/>
        <w:rPr>
          <w:rFonts w:eastAsia="DengXian" w:cs="Courier New"/>
          <w:snapToGrid w:val="0"/>
          <w:lang w:val="fi-FI" w:eastAsia="zh-CN"/>
        </w:rPr>
      </w:pPr>
      <w:r w:rsidRPr="007E46EC">
        <w:rPr>
          <w:rFonts w:eastAsia="DengXian" w:cs="Courier New"/>
          <w:snapToGrid w:val="0"/>
          <w:lang w:val="fi-FI" w:eastAsia="zh-CN"/>
        </w:rPr>
        <w:t>--</w:t>
      </w:r>
    </w:p>
    <w:p w:rsidR="009551CA" w:rsidRPr="007E46EC" w:rsidRDefault="009551CA" w:rsidP="009551CA">
      <w:pPr>
        <w:pStyle w:val="PL"/>
        <w:spacing w:line="0" w:lineRule="atLeast"/>
        <w:outlineLvl w:val="3"/>
        <w:rPr>
          <w:rFonts w:cs="Courier New"/>
          <w:noProof w:val="0"/>
          <w:snapToGrid w:val="0"/>
          <w:lang w:val="fi-FI"/>
        </w:rPr>
      </w:pPr>
      <w:r w:rsidRPr="007E46EC">
        <w:rPr>
          <w:rFonts w:cs="Courier New"/>
          <w:noProof w:val="0"/>
          <w:snapToGrid w:val="0"/>
          <w:lang w:val="fi-FI"/>
        </w:rPr>
        <w:t>-- EN-DC X2 SETUP FAILURE</w:t>
      </w:r>
    </w:p>
    <w:p w:rsidR="009551CA" w:rsidRPr="007E46EC" w:rsidRDefault="009551CA" w:rsidP="009551CA">
      <w:pPr>
        <w:pStyle w:val="PL"/>
        <w:rPr>
          <w:rFonts w:eastAsia="DengXian" w:cs="Courier New"/>
          <w:snapToGrid w:val="0"/>
          <w:lang w:val="fi-FI" w:eastAsia="zh-CN"/>
        </w:rPr>
      </w:pPr>
      <w:r w:rsidRPr="007E46EC">
        <w:rPr>
          <w:rFonts w:eastAsia="DengXian" w:cs="Courier New"/>
          <w:snapToGrid w:val="0"/>
          <w:lang w:val="fi-FI" w:eastAsia="zh-CN"/>
        </w:rPr>
        <w:t>--</w:t>
      </w:r>
    </w:p>
    <w:p w:rsidR="009551CA" w:rsidRPr="007E46EC" w:rsidRDefault="009551CA" w:rsidP="009551CA">
      <w:pPr>
        <w:pStyle w:val="PL"/>
        <w:rPr>
          <w:rFonts w:eastAsia="DengXian" w:cs="Courier New"/>
          <w:snapToGrid w:val="0"/>
          <w:lang w:val="fi-FI" w:eastAsia="zh-CN"/>
        </w:rPr>
      </w:pPr>
      <w:r w:rsidRPr="007E46EC">
        <w:rPr>
          <w:rFonts w:eastAsia="DengXian" w:cs="Courier New"/>
          <w:snapToGrid w:val="0"/>
          <w:lang w:val="fi-FI" w:eastAsia="zh-CN"/>
        </w:rPr>
        <w:t>-- **************************************************************</w:t>
      </w:r>
    </w:p>
    <w:p w:rsidR="009551CA" w:rsidRPr="007E46EC" w:rsidRDefault="009551CA" w:rsidP="009551CA">
      <w:pPr>
        <w:pStyle w:val="PL"/>
        <w:rPr>
          <w:rFonts w:eastAsia="DengXian"/>
          <w:snapToGrid w:val="0"/>
          <w:lang w:val="fi-FI" w:eastAsia="zh-CN"/>
        </w:rPr>
      </w:pPr>
      <w:bookmarkStart w:id="471" w:name="OLE_LINK50"/>
    </w:p>
    <w:p w:rsidR="009551CA" w:rsidRPr="007E46EC" w:rsidRDefault="009551CA" w:rsidP="009551CA">
      <w:pPr>
        <w:pStyle w:val="PL"/>
        <w:rPr>
          <w:rFonts w:eastAsia="DengXian"/>
          <w:snapToGrid w:val="0"/>
          <w:lang w:val="fi-FI" w:eastAsia="zh-CN"/>
        </w:rPr>
      </w:pPr>
      <w:r w:rsidRPr="007E46EC">
        <w:rPr>
          <w:rFonts w:eastAsia="DengXian"/>
          <w:snapToGrid w:val="0"/>
          <w:lang w:val="fi-FI" w:eastAsia="zh-CN"/>
        </w:rPr>
        <w:t>ENDC</w:t>
      </w:r>
      <w:bookmarkEnd w:id="471"/>
      <w:r w:rsidRPr="007E46EC">
        <w:rPr>
          <w:rFonts w:eastAsia="DengXian"/>
          <w:snapToGrid w:val="0"/>
          <w:lang w:val="fi-FI" w:eastAsia="zh-CN"/>
        </w:rPr>
        <w:t>X2SetupFailure ::= SEQUENCE {</w:t>
      </w:r>
    </w:p>
    <w:p w:rsidR="009551CA" w:rsidRPr="007E46EC" w:rsidRDefault="009551CA" w:rsidP="009551CA">
      <w:pPr>
        <w:pStyle w:val="PL"/>
        <w:rPr>
          <w:rFonts w:eastAsia="DengXian"/>
          <w:snapToGrid w:val="0"/>
          <w:lang w:val="fi-FI" w:eastAsia="zh-CN"/>
        </w:rPr>
      </w:pPr>
      <w:r w:rsidRPr="007E46EC">
        <w:rPr>
          <w:rFonts w:eastAsia="DengXian"/>
          <w:snapToGrid w:val="0"/>
          <w:lang w:val="fi-FI" w:eastAsia="zh-CN"/>
        </w:rPr>
        <w:tab/>
        <w:t>protocolIEs</w:t>
      </w:r>
      <w:r w:rsidRPr="007E46EC">
        <w:rPr>
          <w:rFonts w:eastAsia="DengXian"/>
          <w:snapToGrid w:val="0"/>
          <w:lang w:val="fi-FI" w:eastAsia="zh-CN"/>
        </w:rPr>
        <w:tab/>
      </w:r>
      <w:r w:rsidRPr="007E46EC">
        <w:rPr>
          <w:rFonts w:eastAsia="DengXian"/>
          <w:snapToGrid w:val="0"/>
          <w:lang w:val="fi-FI" w:eastAsia="zh-CN"/>
        </w:rPr>
        <w:tab/>
        <w:t>ProtocolIE-Container</w:t>
      </w:r>
      <w:r w:rsidRPr="007E46EC">
        <w:rPr>
          <w:rFonts w:eastAsia="DengXian"/>
          <w:snapToGrid w:val="0"/>
          <w:lang w:val="fi-FI" w:eastAsia="zh-CN"/>
        </w:rPr>
        <w:tab/>
        <w:t>{{ENDCX2SetupFailure-IEs}},</w:t>
      </w:r>
    </w:p>
    <w:p w:rsidR="009551CA" w:rsidRPr="00AA5DA2" w:rsidRDefault="009551CA" w:rsidP="009551CA">
      <w:pPr>
        <w:pStyle w:val="PL"/>
        <w:rPr>
          <w:rFonts w:eastAsia="DengXian"/>
          <w:snapToGrid w:val="0"/>
          <w:lang w:eastAsia="zh-CN"/>
        </w:rPr>
      </w:pPr>
      <w:r w:rsidRPr="007E46EC">
        <w:rPr>
          <w:rFonts w:eastAsia="DengXian"/>
          <w:snapToGrid w:val="0"/>
          <w:lang w:val="fi-FI" w:eastAsia="zh-CN"/>
        </w:rPr>
        <w:tab/>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ENDCX2SetupFailure-IEs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 |</w:t>
      </w:r>
    </w:p>
    <w:p w:rsidR="009551CA" w:rsidRDefault="009551CA" w:rsidP="009551CA">
      <w:pPr>
        <w:pStyle w:val="PL"/>
        <w:spacing w:line="0" w:lineRule="atLeast"/>
        <w:rPr>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snapToGrid w:val="0"/>
          <w:lang w:eastAsia="zh-CN"/>
        </w:rPr>
        <w:tab/>
        <w:t>}</w:t>
      </w:r>
      <w:r>
        <w:rPr>
          <w:rFonts w:eastAsia="DengXian"/>
          <w:snapToGrid w:val="0"/>
          <w:lang w:eastAsia="zh-CN"/>
        </w:rPr>
        <w:t xml:space="preserve"> </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lastRenderedPageBreak/>
        <w:t>-- EN-DC CONFIGURATION UPDATE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bookmarkStart w:id="472" w:name="OLE_LINK51"/>
      <w:r w:rsidRPr="00AA5DA2">
        <w:rPr>
          <w:rFonts w:eastAsia="DengXian"/>
          <w:snapToGrid w:val="0"/>
          <w:lang w:eastAsia="zh-CN"/>
        </w:rPr>
        <w:t>ENDC</w:t>
      </w:r>
      <w:bookmarkEnd w:id="472"/>
      <w:r w:rsidRPr="00AA5DA2">
        <w:rPr>
          <w:rFonts w:eastAsia="DengXian"/>
          <w:snapToGrid w:val="0"/>
          <w:lang w:eastAsia="zh-CN"/>
        </w:rPr>
        <w:t>ConfigurationUpdate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bookmarkStart w:id="473" w:name="OLE_LINK69"/>
      <w:r w:rsidRPr="00AA5DA2">
        <w:rPr>
          <w:rFonts w:eastAsia="DengXian"/>
          <w:snapToGrid w:val="0"/>
          <w:lang w:eastAsia="zh-CN"/>
        </w:rPr>
        <w:t>ENDCConfigurationUpdate</w:t>
      </w:r>
      <w:bookmarkEnd w:id="473"/>
      <w:r w:rsidRPr="00AA5DA2">
        <w:rPr>
          <w:rFonts w:eastAsia="DengXian"/>
          <w:snapToGrid w:val="0"/>
          <w:lang w:eastAsia="zh-CN"/>
        </w:rPr>
        <w:t>-IEs X2AP-PROTOCOL-IES ::= {</w:t>
      </w:r>
    </w:p>
    <w:p w:rsidR="009551CA" w:rsidRDefault="009551CA" w:rsidP="009551CA">
      <w:pPr>
        <w:pStyle w:val="PL"/>
        <w:spacing w:line="0" w:lineRule="atLeast"/>
        <w:rPr>
          <w:noProof w:val="0"/>
          <w:snapToGrid w:val="0"/>
        </w:rPr>
      </w:pPr>
      <w:bookmarkStart w:id="474"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475" w:name="OLE_LINK52"/>
      <w:bookmarkStart w:id="476" w:name="OLE_LINK70"/>
      <w:r w:rsidRPr="00AA5DA2">
        <w:rPr>
          <w:rFonts w:eastAsia="DengXian"/>
          <w:snapToGrid w:val="0"/>
          <w:lang w:eastAsia="zh-CN"/>
        </w:rPr>
        <w:t>InitiatingNodeType</w:t>
      </w:r>
      <w:bookmarkEnd w:id="475"/>
      <w:r w:rsidRPr="00AA5DA2">
        <w:rPr>
          <w:rFonts w:eastAsia="DengXian"/>
          <w:snapToGrid w:val="0"/>
          <w:lang w:eastAsia="zh-CN"/>
        </w:rPr>
        <w:t>-EndcConfigUpdate</w:t>
      </w:r>
      <w:bookmarkEnd w:id="476"/>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AA5DA2">
        <w:rPr>
          <w:rFonts w:eastAsia="DengXian"/>
          <w:snapToGrid w:val="0"/>
          <w:lang w:eastAsia="zh-CN"/>
        </w:rPr>
        <w:t>,</w:t>
      </w:r>
    </w:p>
    <w:bookmarkEnd w:id="474"/>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InitiatingNodeType-EndcConfigUpdate::= 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477" w:name="OLE_LINK72"/>
      <w:r w:rsidRPr="00AA5DA2">
        <w:rPr>
          <w:rFonts w:eastAsia="DengXian"/>
          <w:snapToGrid w:val="0"/>
          <w:lang w:eastAsia="zh-CN"/>
        </w:rPr>
        <w:tab/>
        <w:t>ProtocolIE-Container</w:t>
      </w:r>
      <w:r w:rsidRPr="00AA5DA2">
        <w:rPr>
          <w:rFonts w:eastAsia="DengXian"/>
          <w:snapToGrid w:val="0"/>
          <w:lang w:eastAsia="zh-CN"/>
        </w:rPr>
        <w:tab/>
        <w:t>{{En-</w:t>
      </w:r>
      <w:bookmarkStart w:id="478" w:name="OLE_LINK73"/>
      <w:r w:rsidRPr="00AA5DA2">
        <w:rPr>
          <w:rFonts w:eastAsia="DengXian"/>
          <w:snapToGrid w:val="0"/>
          <w:lang w:eastAsia="zh-CN"/>
        </w:rPr>
        <w:t>gNB-ENDCConfigUpdate</w:t>
      </w:r>
      <w:bookmarkEnd w:id="477"/>
      <w:bookmarkEnd w:id="478"/>
      <w:r w:rsidRPr="00AA5DA2">
        <w:rPr>
          <w:rFonts w:eastAsia="DengXian"/>
          <w:snapToGrid w:val="0"/>
          <w:lang w:eastAsia="zh-CN"/>
        </w:rPr>
        <w:t>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ENB-ENDCConfigUpdateIEs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w:t>
      </w:r>
    </w:p>
    <w:p w:rsidR="009551CA" w:rsidRPr="00AA5DA2" w:rsidRDefault="009551CA" w:rsidP="009551CA">
      <w:pPr>
        <w:pStyle w:val="PL"/>
        <w:rPr>
          <w:rFonts w:eastAsia="DengXian"/>
          <w:snapToGrid w:val="0"/>
          <w:szCs w:val="16"/>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En-gNB-ENDCConfigUpdateIEs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ServedNRCellsToModify-Item::=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ab/>
        <w:t>...</w:t>
      </w:r>
    </w:p>
    <w:p w:rsidR="009551CA" w:rsidRPr="00AA5DA2" w:rsidRDefault="009551CA" w:rsidP="009551CA">
      <w:pPr>
        <w:pStyle w:val="PL"/>
        <w:rPr>
          <w:rFonts w:eastAsia="DengXian" w:cs="Courier New"/>
          <w:szCs w:val="16"/>
          <w:lang w:eastAsia="zh-CN"/>
        </w:rPr>
      </w:pPr>
      <w:r w:rsidRPr="00AA5DA2">
        <w:rPr>
          <w:rFonts w:eastAsia="DengXian" w:cs="Courier New"/>
          <w:szCs w:val="16"/>
          <w:lang w:eastAsia="zh-CN"/>
        </w:rPr>
        <w:t>}</w:t>
      </w:r>
    </w:p>
    <w:p w:rsidR="009551CA" w:rsidRPr="00AA5DA2" w:rsidRDefault="009551CA" w:rsidP="009551CA">
      <w:pPr>
        <w:pStyle w:val="PL"/>
        <w:rPr>
          <w:rFonts w:eastAsia="DengXian" w:cs="Courier New"/>
          <w:szCs w:val="16"/>
          <w:lang w:eastAsia="zh-CN"/>
        </w:rPr>
      </w:pP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bookmarkStart w:id="479" w:name="OLE_LINK27"/>
      <w:r w:rsidRPr="00AA5DA2">
        <w:rPr>
          <w:rFonts w:eastAsia="DengXian"/>
          <w:snapToGrid w:val="0"/>
          <w:lang w:eastAsia="zh-CN"/>
        </w:rPr>
        <w:t xml:space="preserve">ENDCConfigurationUpdateAcknowledge </w:t>
      </w:r>
      <w:bookmarkEnd w:id="479"/>
      <w:r w:rsidRPr="00AA5DA2">
        <w:rPr>
          <w:rFonts w:eastAsia="DengXian"/>
          <w:snapToGrid w:val="0"/>
          <w:lang w:eastAsia="zh-CN"/>
        </w:rPr>
        <w:t>::=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ENDCConfigurationUpdateAcknowledge-IEs X2AP-PROTOCOL-IES ::= {</w:t>
      </w:r>
    </w:p>
    <w:p w:rsidR="009551CA" w:rsidRDefault="009551CA" w:rsidP="009551CA">
      <w:pPr>
        <w:pStyle w:val="PL"/>
        <w:spacing w:line="0" w:lineRule="atLeast"/>
        <w:rPr>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RespondingNodeType-EndcConfigUpdate::= CHOICE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ENB-ENDCConfigUpdateAckIEs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En-gNB-ENDCConfigUpdateAckIEs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ml:space="preserve">-- </w:t>
      </w:r>
      <w:bookmarkStart w:id="480" w:name="OLE_LINK33"/>
      <w:r w:rsidRPr="00AA5DA2">
        <w:rPr>
          <w:rFonts w:cs="Courier New"/>
          <w:noProof w:val="0"/>
          <w:snapToGrid w:val="0"/>
        </w:rPr>
        <w:t xml:space="preserve">EN-DC </w:t>
      </w:r>
      <w:bookmarkEnd w:id="480"/>
      <w:r w:rsidRPr="00AA5DA2">
        <w:rPr>
          <w:rFonts w:cs="Courier New"/>
          <w:noProof w:val="0"/>
          <w:snapToGrid w:val="0"/>
        </w:rPr>
        <w:t>CONFIGURATION UPDATE FAILURE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bookmarkStart w:id="481" w:name="OLE_LINK34"/>
      <w:r w:rsidRPr="00AA5DA2">
        <w:rPr>
          <w:rFonts w:eastAsia="DengXian"/>
          <w:snapToGrid w:val="0"/>
          <w:lang w:eastAsia="zh-CN"/>
        </w:rPr>
        <w:t>ENDC</w:t>
      </w:r>
      <w:bookmarkEnd w:id="481"/>
      <w:r w:rsidRPr="00AA5DA2">
        <w:rPr>
          <w:rFonts w:eastAsia="DengXian"/>
          <w:snapToGrid w:val="0"/>
          <w:lang w:eastAsia="zh-CN"/>
        </w:rPr>
        <w:t>ConfigurationUpdateFailure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{{ENDCConfigurationUpdateFailure-IEs}},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ENDCConfigurationUpdateFailure-IEs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 }|</w:t>
      </w:r>
    </w:p>
    <w:p w:rsidR="009551CA" w:rsidRDefault="009551CA" w:rsidP="009551CA">
      <w:pPr>
        <w:pStyle w:val="PL"/>
        <w:spacing w:line="0" w:lineRule="atLeast"/>
        <w:rPr>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CRITICALITY ignore</w:t>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 }</w:t>
      </w:r>
      <w:r>
        <w:rPr>
          <w:noProof w:val="0"/>
          <w:snapToGrid w:val="0"/>
        </w:rPr>
        <w:t>|</w:t>
      </w:r>
    </w:p>
    <w:p w:rsidR="009551CA" w:rsidRPr="00AA5DA2" w:rsidRDefault="009551CA" w:rsidP="009551CA">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CELL ACTIVATION REQUEST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ENDCCellActivationRequest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{{ENDCCellActivationRequest-IEs}},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ENDCCellActivationRequest-IEs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xml:space="preserve">{ ID id-ServedNRCellsToActivate </w:t>
      </w:r>
      <w:r>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ServedNRCellsToActivate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w:t>
      </w:r>
      <w:r w:rsidRPr="00AA5DA2">
        <w:rPr>
          <w:rFonts w:eastAsia="DengXian"/>
          <w:snapToGrid w:val="0"/>
          <w:lang w:eastAsia="zh-CN"/>
        </w:rPr>
        <w:t>|</w:t>
      </w:r>
    </w:p>
    <w:p w:rsidR="009551CA" w:rsidRDefault="009551CA" w:rsidP="009551CA">
      <w:pPr>
        <w:pStyle w:val="PL"/>
        <w:spacing w:line="0" w:lineRule="atLeast"/>
        <w:rPr>
          <w:noProof w:val="0"/>
          <w:snapToGrid w:val="0"/>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 </w:t>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w:t>
      </w:r>
      <w:r>
        <w:rPr>
          <w:noProof w:val="0"/>
          <w:snapToGrid w:val="0"/>
        </w:rPr>
        <w:t>|</w:t>
      </w:r>
    </w:p>
    <w:p w:rsidR="009551CA" w:rsidRPr="00AA5DA2" w:rsidRDefault="009551CA" w:rsidP="009551CA">
      <w:pPr>
        <w:pStyle w:val="PL"/>
        <w:rPr>
          <w:rFonts w:eastAsia="DengXian" w:cs="Courier New"/>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ServedNRCellsToActivate::= SEQUENCE (SIZE (1..</w:t>
      </w:r>
      <w:r w:rsidRPr="00AA5DA2">
        <w:rPr>
          <w:rFonts w:eastAsia="DengXian"/>
          <w:lang w:eastAsia="zh-CN"/>
        </w:rPr>
        <w:t xml:space="preserve"> </w:t>
      </w:r>
      <w:r w:rsidRPr="00AA5DA2">
        <w:rPr>
          <w:rFonts w:eastAsia="DengXian" w:cs="Courier New"/>
          <w:snapToGrid w:val="0"/>
          <w:lang w:eastAsia="zh-CN"/>
        </w:rPr>
        <w:t>maxCellinengNB)) OF ServedNRCellsToActivate-Item</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xml:space="preserv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ServedNRCellsToActivate-Item::=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{ServedNRCellsToActivate-Item-ExtIEs}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ServedNRCellsToActivate-Item-ExtIEs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CELL ACTIVATION RESPONSE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ENDCCellActivationResponse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{{ENDCCellActivationResponse-IEs}},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ENDCCellActivationResponse-IEs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id-ActivatedNRCellList</w:t>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ignore</w:t>
      </w:r>
      <w:r w:rsidRPr="00AA5DA2">
        <w:rPr>
          <w:rFonts w:eastAsia="DengXian" w:cs="Courier New"/>
          <w:snapToGrid w:val="0"/>
          <w:lang w:eastAsia="zh-CN"/>
        </w:rPr>
        <w:tab/>
        <w:t>TYPE ActivatedNRCellList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w:t>
      </w:r>
    </w:p>
    <w:p w:rsidR="009551CA" w:rsidRDefault="009551CA" w:rsidP="009551CA">
      <w:pPr>
        <w:pStyle w:val="PL"/>
        <w:spacing w:line="0" w:lineRule="atLeast"/>
        <w:rPr>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r>
        <w:rPr>
          <w:rFonts w:eastAsia="DengXian" w:cs="Courier New"/>
          <w:snapToGrid w:val="0"/>
          <w:lang w:eastAsia="zh-CN"/>
        </w:rPr>
        <w:t xml:space="preserve"> </w:t>
      </w:r>
      <w:r w:rsidRPr="00AA5DA2">
        <w:rPr>
          <w:rFonts w:eastAsia="DengXian" w:cs="Courier New"/>
          <w:snapToGrid w:val="0"/>
          <w:lang w:eastAsia="zh-CN"/>
        </w:rPr>
        <w:t>}</w:t>
      </w:r>
      <w:r>
        <w:rPr>
          <w:noProof w:val="0"/>
          <w:snapToGrid w:val="0"/>
        </w:rPr>
        <w:t>|</w:t>
      </w:r>
    </w:p>
    <w:p w:rsidR="009551CA" w:rsidRPr="00AA5DA2" w:rsidRDefault="009551CA" w:rsidP="009551CA">
      <w:pPr>
        <w:pStyle w:val="PL"/>
        <w:rPr>
          <w:rFonts w:eastAsia="DengXian" w:cs="Courier New"/>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ActivatedNRCellList ::= SEQUENCE (SIZE (1..</w:t>
      </w:r>
      <w:r w:rsidRPr="00AA5DA2">
        <w:rPr>
          <w:rFonts w:eastAsia="DengXian"/>
          <w:lang w:eastAsia="zh-CN"/>
        </w:rPr>
        <w:t xml:space="preserve"> </w:t>
      </w:r>
      <w:r w:rsidRPr="00AA5DA2">
        <w:rPr>
          <w:rFonts w:eastAsia="DengXian" w:cs="Courier New"/>
          <w:snapToGrid w:val="0"/>
          <w:lang w:eastAsia="zh-CN"/>
        </w:rPr>
        <w:t>maxCellinengNB)) OF ActivatedNRCellList-Item</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xml:space="preserv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ActivatedNRCellList-Item::=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{ActivatedNRCellList-Item-ExtIEs}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ActivatedNRCellList-Item-ExtIEs X2AP-PROTOCOL-EXTENSION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CELL ACTIVATION FAILURE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ENDCCellActivationFailure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{{ENDCCellActivationFailure-IEs}},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ENDCCellActivationFailure-IEs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mandatory }|</w:t>
      </w:r>
    </w:p>
    <w:p w:rsidR="009551CA" w:rsidRDefault="009551CA" w:rsidP="009551CA">
      <w:pPr>
        <w:pStyle w:val="PL"/>
        <w:spacing w:line="0" w:lineRule="atLeast"/>
        <w:rPr>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Pr>
          <w:rFonts w:eastAsia="DengXian" w:cs="Courier New"/>
          <w:snapToGrid w:val="0"/>
          <w:lang w:eastAsia="zh-CN"/>
        </w:rPr>
        <w:tab/>
      </w:r>
      <w:r w:rsidRPr="00AA5DA2">
        <w:rPr>
          <w:rFonts w:eastAsia="DengXian" w:cs="Courier New"/>
          <w:snapToGrid w:val="0"/>
          <w:lang w:eastAsia="zh-CN"/>
        </w:rPr>
        <w:t>PRESENCE optional }</w:t>
      </w:r>
      <w:r>
        <w:rPr>
          <w:noProof w:val="0"/>
          <w:snapToGrid w:val="0"/>
        </w:rPr>
        <w:t>|</w:t>
      </w:r>
    </w:p>
    <w:p w:rsidR="009551CA" w:rsidRPr="00AA5DA2" w:rsidRDefault="009551CA" w:rsidP="009551CA">
      <w:pPr>
        <w:pStyle w:val="PL"/>
        <w:rPr>
          <w:rFonts w:eastAsia="DengXian" w:cs="Courier New"/>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SECONDARY RAT DATA USAGE REPORT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SecondaryRATDataUsageReport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{{SecondaryRATDataUsageReport-IEs}},</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lastRenderedPageBreak/>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SecondaryRATDataUsageReport-IEs 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outlineLvl w:val="3"/>
        <w:rPr>
          <w:rFonts w:eastAsia="DengXian" w:cs="Courier New"/>
          <w:snapToGrid w:val="0"/>
          <w:lang w:eastAsia="zh-CN"/>
        </w:rPr>
      </w:pPr>
      <w:r w:rsidRPr="00AA5DA2">
        <w:rPr>
          <w:rFonts w:eastAsia="DengXian" w:cs="Courier New"/>
          <w:snapToGrid w:val="0"/>
          <w:lang w:eastAsia="zh-CN"/>
        </w:rPr>
        <w:t>-- SGNB ACTIVITY NOTIFICATION</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SgNBActivityNotification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{{SgNBActivityNotification-IEs}},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SgNBActivityNotification-IEs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id-UEContextLevelUserPlaneActivity</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UserPlaneTrafficActivityReport</w:t>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PARTIAL RESET REQUIRED</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ENDCPartialResetRequired</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ENDCPartialResetRequired</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ENDCPartialResetRequired</w:t>
      </w:r>
      <w:proofErr w:type="spellEnd"/>
      <w:r w:rsidRPr="00AA5DA2">
        <w:rPr>
          <w:rFonts w:cs="Courier New"/>
          <w:noProof w:val="0"/>
          <w:snapToGrid w:val="0"/>
        </w:rPr>
        <w:t>-IEs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id-UEs-</w:t>
      </w:r>
      <w:proofErr w:type="spellStart"/>
      <w:r w:rsidRPr="00AA5DA2">
        <w:rPr>
          <w:rFonts w:cs="Courier New"/>
          <w:noProof w:val="0"/>
          <w:snapToGrid w:val="0"/>
        </w:rPr>
        <w:t>ToBeReset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UEsToBeResetList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Default="009551CA" w:rsidP="009551CA">
      <w:pPr>
        <w:pStyle w:val="PL"/>
        <w:spacing w:line="0" w:lineRule="atLeast"/>
        <w:rPr>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PARTIAL RESET CONFIRM</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ENDCPartialResetConfirm</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ENDCPartialResetConfirm</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ENDCPartialResetConfirm</w:t>
      </w:r>
      <w:proofErr w:type="spellEnd"/>
      <w:r w:rsidRPr="00AA5DA2">
        <w:rPr>
          <w:rFonts w:cs="Courier New"/>
          <w:noProof w:val="0"/>
          <w:snapToGrid w:val="0"/>
        </w:rPr>
        <w:t>-IEs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id-UEs-Admitted-</w:t>
      </w:r>
      <w:proofErr w:type="spellStart"/>
      <w:r w:rsidRPr="00AA5DA2">
        <w:rPr>
          <w:rFonts w:cs="Courier New"/>
          <w:noProof w:val="0"/>
          <w:snapToGrid w:val="0"/>
        </w:rPr>
        <w:t>ToBeReset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UEsToBeResetList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REQUEST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EUTRANRCellResourceCoordinationRequest</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w:t>
      </w:r>
      <w:proofErr w:type="spellStart"/>
      <w:r w:rsidRPr="00AA5DA2">
        <w:rPr>
          <w:rFonts w:cs="Courier New"/>
          <w:noProof w:val="0"/>
          <w:snapToGrid w:val="0"/>
        </w:rPr>
        <w:t>EUTRANRCellResourceCoordinationRequest</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EUTRANRCellResourceCoordinationRequest</w:t>
      </w:r>
      <w:proofErr w:type="spellEnd"/>
      <w:r w:rsidRPr="00AA5DA2">
        <w:rPr>
          <w:rFonts w:cs="Courier New"/>
          <w:noProof w:val="0"/>
          <w:snapToGrid w:val="0"/>
        </w:rPr>
        <w:t>-IEs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w:t>
      </w:r>
      <w:proofErr w:type="spellStart"/>
      <w:r w:rsidRPr="00AA5DA2">
        <w:rPr>
          <w:rFonts w:cs="Courier New"/>
          <w:noProof w:val="0"/>
          <w:snapToGrid w:val="0"/>
        </w:rPr>
        <w:t>InitiatingNodeType</w:t>
      </w:r>
      <w:proofErr w:type="spellEnd"/>
      <w:r w:rsidRPr="00AA5DA2">
        <w:rPr>
          <w:rFonts w:cs="Courier New"/>
          <w:noProof w:val="0"/>
          <w:snapToGrid w:val="0"/>
        </w:rPr>
        <w:t>-</w:t>
      </w:r>
      <w:proofErr w:type="spellStart"/>
      <w:r w:rsidRPr="00AA5DA2">
        <w:rPr>
          <w:rFonts w:cs="Courier New"/>
          <w:noProof w:val="0"/>
          <w:snapToGrid w:val="0"/>
        </w:rPr>
        <w:t>EutranrCellResourceCoordination</w:t>
      </w:r>
      <w:proofErr w:type="spellEnd"/>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InitiatingNodeType-EutranrCellResourceCoordination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InitiatingNodeType-EutranrCellResourceCoordination</w:t>
      </w:r>
      <w:proofErr w:type="spellEnd"/>
      <w:r w:rsidRPr="00AA5DA2">
        <w:rPr>
          <w:rFonts w:cs="Courier New"/>
          <w:noProof w:val="0"/>
          <w:snapToGrid w:val="0"/>
        </w:rPr>
        <w:t xml:space="preserve"> ::= CHOICE {</w:t>
      </w:r>
    </w:p>
    <w:p w:rsidR="009551CA" w:rsidRPr="00AA5DA2" w:rsidRDefault="009551CA" w:rsidP="009551CA">
      <w:pPr>
        <w:pStyle w:val="PL"/>
        <w:rPr>
          <w:rFonts w:cs="Courier New"/>
          <w:noProof w:val="0"/>
          <w:snapToGrid w:val="0"/>
        </w:rPr>
      </w:pPr>
      <w:r w:rsidRPr="00AA5DA2">
        <w:rPr>
          <w:rFonts w:cs="Courier New"/>
          <w:noProof w:val="0"/>
          <w:snapToGrid w:val="0"/>
        </w:rPr>
        <w:tab/>
        <w:t>initiate-eNB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{{ENB-EUTRA-</w:t>
      </w:r>
      <w:proofErr w:type="spellStart"/>
      <w:r w:rsidRPr="00AA5DA2">
        <w:rPr>
          <w:rFonts w:cs="Courier New"/>
          <w:noProof w:val="0"/>
          <w:snapToGrid w:val="0"/>
        </w:rPr>
        <w:t>NRCellResourceCoordinationReqIEs</w:t>
      </w:r>
      <w:proofErr w:type="spellEnd"/>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initiate-</w:t>
      </w:r>
      <w:proofErr w:type="spellStart"/>
      <w:r w:rsidRPr="00AA5DA2">
        <w:rPr>
          <w:rFonts w:cs="Courier New"/>
          <w:noProof w:val="0"/>
          <w:snapToGrid w:val="0"/>
        </w:rPr>
        <w:t>en</w:t>
      </w:r>
      <w:proofErr w:type="spellEnd"/>
      <w:r w:rsidRPr="00AA5DA2">
        <w:rPr>
          <w:rFonts w:cs="Courier New"/>
          <w:noProof w:val="0"/>
          <w:snapToGrid w:val="0"/>
        </w:rPr>
        <w:t>-gNB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En</w:t>
      </w:r>
      <w:proofErr w:type="spellEnd"/>
      <w:r w:rsidRPr="00AA5DA2">
        <w:rPr>
          <w:rFonts w:cs="Courier New"/>
          <w:noProof w:val="0"/>
          <w:snapToGrid w:val="0"/>
        </w:rPr>
        <w:t>-gNB-EUTRA-</w:t>
      </w:r>
      <w:proofErr w:type="spellStart"/>
      <w:r w:rsidRPr="00AA5DA2">
        <w:rPr>
          <w:rFonts w:cs="Courier New"/>
          <w:noProof w:val="0"/>
          <w:snapToGrid w:val="0"/>
        </w:rPr>
        <w:t>NRCellResourceCoordinationReqIEs</w:t>
      </w:r>
      <w:proofErr w:type="spellEnd"/>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ENB-EUTRA-</w:t>
      </w:r>
      <w:proofErr w:type="spellStart"/>
      <w:r w:rsidRPr="00AA5DA2">
        <w:rPr>
          <w:rFonts w:cs="Courier New"/>
          <w:noProof w:val="0"/>
          <w:snapToGrid w:val="0"/>
        </w:rPr>
        <w:t>NRCellResourceCoordinationReqIEs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ListofEUTRACellsinEUTRACoordinationReq</w:t>
      </w:r>
      <w:proofErr w:type="spellEnd"/>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ListofEUTRACellsinEUTRACoordinationReq</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w:t>
      </w:r>
      <w:proofErr w:type="spellEnd"/>
      <w:r w:rsidRPr="00AA5DA2">
        <w:rPr>
          <w:rFonts w:cs="Courier New"/>
          <w:noProof w:val="0"/>
          <w:snapToGrid w:val="0"/>
        </w:rPr>
        <w:t>-gNB-EUTRA-</w:t>
      </w:r>
      <w:proofErr w:type="spellStart"/>
      <w:r w:rsidRPr="00AA5DA2">
        <w:rPr>
          <w:rFonts w:cs="Courier New"/>
          <w:noProof w:val="0"/>
          <w:snapToGrid w:val="0"/>
        </w:rPr>
        <w:t>NRCellResourceCoordinationReqIEs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ListofEUTRACellsinNRCoordinationReq</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ListofEUTRACellsinNRCoordinationReq</w:t>
      </w:r>
      <w:proofErr w:type="spellEnd"/>
      <w:r w:rsidRPr="00AA5DA2">
        <w:rPr>
          <w:rFonts w:cs="Courier New"/>
          <w:noProof w:val="0"/>
          <w:snapToGrid w:val="0"/>
        </w:rPr>
        <w:tab/>
      </w:r>
      <w:r w:rsidRPr="00AA5DA2">
        <w:rPr>
          <w:rFonts w:cs="Courier New"/>
          <w:noProof w:val="0"/>
          <w:snapToGrid w:val="0"/>
        </w:rPr>
        <w:tab/>
        <w:t>PRESENCE mandatory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ListofNRCellsinNRCoordinationReq</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ListofNRCellsinNRCoordinationReq</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ListofEUTRACellsinEUTRACoordinationReq</w:t>
      </w:r>
      <w:proofErr w:type="spellEnd"/>
      <w:r w:rsidRPr="00AA5DA2">
        <w:rPr>
          <w:rFonts w:cs="Courier New"/>
          <w:noProof w:val="0"/>
          <w:snapToGrid w:val="0"/>
        </w:rPr>
        <w:t xml:space="preserve"> ::= SEQUENCE (SIZE (0..maxCellineNB)) OF ECGI</w:t>
      </w: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ListofEUTRACellsinNRCoordinationReq</w:t>
      </w:r>
      <w:proofErr w:type="spellEnd"/>
      <w:r w:rsidRPr="00AA5DA2">
        <w:rPr>
          <w:rFonts w:cs="Courier New"/>
          <w:noProof w:val="0"/>
          <w:snapToGrid w:val="0"/>
        </w:rPr>
        <w:t xml:space="preserve"> ::= SEQUENCE (SIZE (1..maxCellineNB)) OF ECGI</w:t>
      </w: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ListofNRCellsinNRCoordinationReq</w:t>
      </w:r>
      <w:proofErr w:type="spellEnd"/>
      <w:r w:rsidRPr="00AA5DA2">
        <w:rPr>
          <w:rFonts w:cs="Courier New"/>
          <w:noProof w:val="0"/>
          <w:snapToGrid w:val="0"/>
        </w:rPr>
        <w:t xml:space="preserve"> ::= SEQUENCE (SIZE (0..maxnoNRcellsSpectrumSharingWithE-UTRA)) OF NRCGI</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RESPONSE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EUTRANRCellResourceCoordinationResponse</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w:t>
      </w:r>
      <w:proofErr w:type="spellStart"/>
      <w:r w:rsidRPr="00AA5DA2">
        <w:rPr>
          <w:rFonts w:cs="Courier New"/>
          <w:noProof w:val="0"/>
          <w:snapToGrid w:val="0"/>
        </w:rPr>
        <w:t>EUTRANRCellResourceCoordinationResponse</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EUTRANRCellResourceCoordinationResponse</w:t>
      </w:r>
      <w:proofErr w:type="spellEnd"/>
      <w:r w:rsidRPr="00AA5DA2">
        <w:rPr>
          <w:rFonts w:cs="Courier New"/>
          <w:noProof w:val="0"/>
          <w:snapToGrid w:val="0"/>
        </w:rPr>
        <w:t>-IEs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w:t>
      </w:r>
      <w:proofErr w:type="spellStart"/>
      <w:r w:rsidRPr="00AA5DA2">
        <w:rPr>
          <w:rFonts w:cs="Courier New"/>
          <w:noProof w:val="0"/>
          <w:snapToGrid w:val="0"/>
        </w:rPr>
        <w:t>RespondingNodeType</w:t>
      </w:r>
      <w:proofErr w:type="spellEnd"/>
      <w:r w:rsidRPr="00AA5DA2">
        <w:rPr>
          <w:rFonts w:cs="Courier New"/>
          <w:noProof w:val="0"/>
          <w:snapToGrid w:val="0"/>
        </w:rPr>
        <w:t>-</w:t>
      </w:r>
      <w:proofErr w:type="spellStart"/>
      <w:r w:rsidRPr="00AA5DA2">
        <w:rPr>
          <w:rFonts w:cs="Courier New"/>
          <w:noProof w:val="0"/>
          <w:snapToGrid w:val="0"/>
        </w:rPr>
        <w:t>EutranrCellResourceCoordination</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RespondingNodeType-EutranrCellResourceCoordination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RespondingNodeType-EutranrCellResourceCoordination</w:t>
      </w:r>
      <w:proofErr w:type="spellEnd"/>
      <w:r w:rsidRPr="00AA5DA2">
        <w:rPr>
          <w:rFonts w:cs="Courier New"/>
          <w:noProof w:val="0"/>
          <w:snapToGrid w:val="0"/>
        </w:rPr>
        <w:t xml:space="preserve"> ::= CHOICE {</w:t>
      </w:r>
    </w:p>
    <w:p w:rsidR="009551CA" w:rsidRPr="00AA5DA2" w:rsidRDefault="009551CA" w:rsidP="009551CA">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{{ENB-EUTRA-</w:t>
      </w:r>
      <w:proofErr w:type="spellStart"/>
      <w:r w:rsidRPr="00AA5DA2">
        <w:rPr>
          <w:rFonts w:cs="Courier New"/>
          <w:noProof w:val="0"/>
          <w:snapToGrid w:val="0"/>
        </w:rPr>
        <w:t>NRCellResourceCoordinationReqAckIEs</w:t>
      </w:r>
      <w:proofErr w:type="spellEnd"/>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respond-</w:t>
      </w:r>
      <w:proofErr w:type="spellStart"/>
      <w:r w:rsidRPr="00AA5DA2">
        <w:rPr>
          <w:rFonts w:cs="Courier New"/>
          <w:noProof w:val="0"/>
          <w:snapToGrid w:val="0"/>
        </w:rPr>
        <w:t>en</w:t>
      </w:r>
      <w:proofErr w:type="spellEnd"/>
      <w:r w:rsidRPr="00AA5DA2">
        <w:rPr>
          <w:rFonts w:cs="Courier New"/>
          <w:noProof w:val="0"/>
          <w:snapToGrid w:val="0"/>
        </w:rPr>
        <w:t>-gNB</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En</w:t>
      </w:r>
      <w:proofErr w:type="spellEnd"/>
      <w:r w:rsidRPr="00AA5DA2">
        <w:rPr>
          <w:rFonts w:cs="Courier New"/>
          <w:noProof w:val="0"/>
          <w:snapToGrid w:val="0"/>
        </w:rPr>
        <w:t>-gNB-EUTRA-</w:t>
      </w:r>
      <w:proofErr w:type="spellStart"/>
      <w:r w:rsidRPr="00AA5DA2">
        <w:rPr>
          <w:rFonts w:cs="Courier New"/>
          <w:noProof w:val="0"/>
          <w:snapToGrid w:val="0"/>
        </w:rPr>
        <w:t>NRCellResourceCoordinationReqAckIEs</w:t>
      </w:r>
      <w:proofErr w:type="spellEnd"/>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ENB-EUTRA-</w:t>
      </w:r>
      <w:proofErr w:type="spellStart"/>
      <w:r w:rsidRPr="00AA5DA2">
        <w:rPr>
          <w:rFonts w:cs="Courier New"/>
          <w:noProof w:val="0"/>
          <w:snapToGrid w:val="0"/>
        </w:rPr>
        <w:t>NRCellResourceCoordinationReqAckIEs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ListofEUTRACellsinEUTRACoordinationResp</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ListofEUTRACellsinEUTRACoordinationResp</w:t>
      </w:r>
      <w:proofErr w:type="spellEnd"/>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w:t>
      </w:r>
      <w:proofErr w:type="spellEnd"/>
      <w:r w:rsidRPr="00AA5DA2">
        <w:rPr>
          <w:rFonts w:cs="Courier New"/>
          <w:noProof w:val="0"/>
          <w:snapToGrid w:val="0"/>
        </w:rPr>
        <w:t>-gNB-EUTRA-</w:t>
      </w:r>
      <w:proofErr w:type="spellStart"/>
      <w:r w:rsidRPr="00AA5DA2">
        <w:rPr>
          <w:rFonts w:cs="Courier New"/>
          <w:noProof w:val="0"/>
          <w:snapToGrid w:val="0"/>
        </w:rPr>
        <w:t>NRCellResourceCoordinationReqAckIEs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DataTrafficResourceIndication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SpectrumSharingGroupID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ListofNRCellsinNRCoordinationResp</w:t>
      </w:r>
      <w:proofErr w:type="spellEnd"/>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ListofNRCellsinNRCoordinationResp</w:t>
      </w:r>
      <w:proofErr w:type="spellEnd"/>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ListofEUTRACellsinEUTRACoordinationResp</w:t>
      </w:r>
      <w:proofErr w:type="spellEnd"/>
      <w:r w:rsidRPr="00AA5DA2">
        <w:rPr>
          <w:rFonts w:cs="Courier New"/>
          <w:noProof w:val="0"/>
          <w:snapToGrid w:val="0"/>
        </w:rPr>
        <w:t xml:space="preserve"> ::= SEQUENCE (SIZE (</w:t>
      </w:r>
      <w:r w:rsidRPr="00AA5DA2">
        <w:rPr>
          <w:rFonts w:cs="Courier New"/>
          <w:snapToGrid w:val="0"/>
        </w:rPr>
        <w:t>0</w:t>
      </w:r>
      <w:r w:rsidRPr="00AA5DA2">
        <w:rPr>
          <w:rFonts w:cs="Courier New"/>
          <w:noProof w:val="0"/>
          <w:snapToGrid w:val="0"/>
        </w:rPr>
        <w:t>..maxCellineNB)) OF ECGI</w:t>
      </w: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ListofNRCellsinNRCoordinationResp</w:t>
      </w:r>
      <w:proofErr w:type="spellEnd"/>
      <w:r w:rsidRPr="00AA5DA2">
        <w:rPr>
          <w:rFonts w:cs="Courier New"/>
          <w:noProof w:val="0"/>
          <w:snapToGrid w:val="0"/>
        </w:rPr>
        <w:t xml:space="preserve"> ::= SEQUENCE (SIZE (</w:t>
      </w:r>
      <w:r w:rsidRPr="00AA5DA2">
        <w:rPr>
          <w:rFonts w:cs="Courier New"/>
          <w:snapToGrid w:val="0"/>
        </w:rPr>
        <w:t>0</w:t>
      </w:r>
      <w:r w:rsidRPr="00AA5DA2">
        <w:rPr>
          <w:rFonts w:cs="Courier New"/>
          <w:noProof w:val="0"/>
          <w:snapToGrid w:val="0"/>
        </w:rPr>
        <w:t>..maxnoNRcellsSpectrumSharingWithE-UTRA)) OF NRCGI</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lastRenderedPageBreak/>
        <w:t>-- EN-DC X2 REMOVAL REQUEST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ENDCX2RemovalRequest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{{ENDCX2RemovalRequest-IEs}},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ENDCX2RemovalRequest-IEs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id-InitiatingNodeType-EndcX2Removal</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InitiatingNodeType-EndcX2Removal</w:t>
      </w:r>
      <w:r w:rsidRPr="00AA5DA2">
        <w:rPr>
          <w:rFonts w:cs="Courier New"/>
          <w:noProof w:val="0"/>
          <w:snapToGrid w:val="0"/>
        </w:rPr>
        <w:tab/>
      </w:r>
      <w:r w:rsidRPr="00AA5DA2">
        <w:rPr>
          <w:rFonts w:cs="Courier New"/>
          <w:noProof w:val="0"/>
          <w:snapToGrid w:val="0"/>
        </w:rPr>
        <w:tab/>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InitiatingNodeType-EndcX2Removal ::= CHOICE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init</w:t>
      </w:r>
      <w:proofErr w:type="spellEnd"/>
      <w:r w:rsidRPr="00AA5DA2">
        <w:rPr>
          <w:rFonts w:cs="Courier New"/>
          <w:noProof w:val="0"/>
          <w:snapToGrid w:val="0"/>
        </w:rPr>
        <w:t>-eNB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{{ENB-ENDCX2RemovalReqIEs}},</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init</w:t>
      </w:r>
      <w:proofErr w:type="spellEnd"/>
      <w:r w:rsidRPr="00AA5DA2">
        <w:rPr>
          <w:rFonts w:cs="Courier New"/>
          <w:noProof w:val="0"/>
          <w:snapToGrid w:val="0"/>
        </w:rPr>
        <w:t>-</w:t>
      </w:r>
      <w:proofErr w:type="spellStart"/>
      <w:r w:rsidRPr="00AA5DA2">
        <w:rPr>
          <w:rFonts w:cs="Courier New"/>
          <w:noProof w:val="0"/>
          <w:snapToGrid w:val="0"/>
        </w:rPr>
        <w:t>en</w:t>
      </w:r>
      <w:proofErr w:type="spellEnd"/>
      <w:r w:rsidRPr="00AA5DA2">
        <w:rPr>
          <w:rFonts w:cs="Courier New"/>
          <w:noProof w:val="0"/>
          <w:snapToGrid w:val="0"/>
        </w:rPr>
        <w:t>-gNB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{{En-gNB-ENDCX2RemovalReqIEs}},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ENB-ENDCX2RemovalReqIEs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En-gNB-ENDCX2RemovalReqIEs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w:t>
      </w:r>
      <w:proofErr w:type="spellEnd"/>
      <w:r w:rsidRPr="00AA5DA2">
        <w:rPr>
          <w:rFonts w:cs="Courier New"/>
          <w:noProof w:val="0"/>
          <w:snapToGrid w:val="0"/>
        </w:rPr>
        <w:t>-gNB-ID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GlobalGNB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X2 REMOVAL RESPONSE</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ENDCX2RemovalResponse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{{ENDCX2RemovalResponse-IEs}},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ENDCX2RemovalResponse-IEs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id-RespondingNodeType-EndcX2Removal</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RespondingNodeType-EndcX2Removal</w:t>
      </w:r>
      <w:r w:rsidRPr="00AA5DA2">
        <w:rPr>
          <w:rFonts w:cs="Courier New"/>
          <w:noProof w:val="0"/>
          <w:snapToGrid w:val="0"/>
        </w:rPr>
        <w:tab/>
      </w:r>
      <w:r w:rsidRPr="00AA5DA2">
        <w:rPr>
          <w:rFonts w:cs="Courier New"/>
          <w:noProof w:val="0"/>
          <w:snapToGrid w:val="0"/>
        </w:rPr>
        <w:tab/>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RespondingNodeType-EndcX2Removal ::= CHOICE {</w:t>
      </w:r>
    </w:p>
    <w:p w:rsidR="009551CA" w:rsidRPr="00AA5DA2" w:rsidRDefault="009551CA" w:rsidP="009551CA">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{{ENB-ENDCX2RemovalReqAckIEs}},</w:t>
      </w:r>
    </w:p>
    <w:p w:rsidR="009551CA" w:rsidRPr="00AA5DA2" w:rsidRDefault="009551CA" w:rsidP="009551CA">
      <w:pPr>
        <w:pStyle w:val="PL"/>
        <w:rPr>
          <w:rFonts w:cs="Courier New"/>
          <w:noProof w:val="0"/>
          <w:snapToGrid w:val="0"/>
        </w:rPr>
      </w:pPr>
      <w:r w:rsidRPr="00AA5DA2">
        <w:rPr>
          <w:rFonts w:cs="Courier New"/>
          <w:noProof w:val="0"/>
          <w:snapToGrid w:val="0"/>
        </w:rPr>
        <w:tab/>
        <w:t>respond-</w:t>
      </w:r>
      <w:proofErr w:type="spellStart"/>
      <w:r w:rsidRPr="00AA5DA2">
        <w:rPr>
          <w:rFonts w:cs="Courier New"/>
          <w:noProof w:val="0"/>
          <w:snapToGrid w:val="0"/>
        </w:rPr>
        <w:t>en</w:t>
      </w:r>
      <w:proofErr w:type="spellEnd"/>
      <w:r w:rsidRPr="00AA5DA2">
        <w:rPr>
          <w:rFonts w:cs="Courier New"/>
          <w:noProof w:val="0"/>
          <w:snapToGrid w:val="0"/>
        </w:rPr>
        <w:t>-gNB</w:t>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{{En-gNB-ENDCX2RemovalReqAckIEs}},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ENB-ENDCX2RemovalReqAckIEs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GlobalENB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En-gNB-ENDCX2RemovalReqAckIEs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Globalen</w:t>
      </w:r>
      <w:proofErr w:type="spellEnd"/>
      <w:r w:rsidRPr="00AA5DA2">
        <w:rPr>
          <w:rFonts w:cs="Courier New"/>
          <w:noProof w:val="0"/>
          <w:snapToGrid w:val="0"/>
        </w:rPr>
        <w:t>-gNB-ID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 xml:space="preserve">TYPE </w:t>
      </w:r>
      <w:proofErr w:type="spellStart"/>
      <w:r w:rsidRPr="00AA5DA2">
        <w:rPr>
          <w:rFonts w:cs="Courier New"/>
          <w:noProof w:val="0"/>
          <w:snapToGrid w:val="0"/>
        </w:rPr>
        <w:t>GlobalGNB</w:t>
      </w:r>
      <w:proofErr w:type="spellEnd"/>
      <w:r w:rsidRPr="00AA5DA2">
        <w:rPr>
          <w:rFonts w:cs="Courier New"/>
          <w:noProof w:val="0"/>
          <w:snapToGrid w:val="0"/>
        </w:rPr>
        <w:t>-ID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EN-DC X2 REMOVAL FAILURE</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ENDCX2RemovalFailure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{{ENDCX2RemovalFailure-IEs}},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ENDCX2RemovalFailure-IEs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p>
    <w:p w:rsidR="009551CA" w:rsidRDefault="009551CA" w:rsidP="009551CA">
      <w:pPr>
        <w:pStyle w:val="PL"/>
        <w:spacing w:line="0" w:lineRule="atLeast"/>
        <w:rPr>
          <w:noProof w:val="0"/>
          <w:snapToGrid w:val="0"/>
        </w:rPr>
      </w:pPr>
      <w:r w:rsidRPr="00AA5DA2">
        <w:rPr>
          <w:rFonts w:cs="Courier New"/>
          <w:noProof w:val="0"/>
          <w:snapToGrid w:val="0"/>
        </w:rPr>
        <w:tab/>
        <w:t>{ ID id-</w:t>
      </w:r>
      <w:proofErr w:type="spellStart"/>
      <w:r w:rsidRPr="00AA5DA2">
        <w:rPr>
          <w:rFonts w:cs="Courier New"/>
          <w:noProof w:val="0"/>
          <w:snapToGrid w:val="0"/>
        </w:rPr>
        <w:t>CriticalityDiagnostics</w:t>
      </w:r>
      <w:proofErr w:type="spellEnd"/>
      <w:r w:rsidRPr="00AA5DA2">
        <w:rPr>
          <w:rFonts w:cs="Courier New"/>
          <w:noProof w:val="0"/>
          <w:snapToGrid w:val="0"/>
        </w:rPr>
        <w:tab/>
      </w:r>
      <w:r>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 xml:space="preserve">TYPE </w:t>
      </w:r>
      <w:proofErr w:type="spellStart"/>
      <w:r w:rsidRPr="00AA5DA2">
        <w:rPr>
          <w:rFonts w:cs="Courier New"/>
          <w:noProof w:val="0"/>
          <w:snapToGrid w:val="0"/>
        </w:rPr>
        <w:t>CriticalityDiagnostics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DATA FORWARDING ADDRESS INDICATION</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DataForwardingAddressIndication</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DataForwardingAddressIndication</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DataForwardingAddressIndication</w:t>
      </w:r>
      <w:proofErr w:type="spellEnd"/>
      <w:r w:rsidRPr="00AA5DA2">
        <w:rPr>
          <w:rFonts w:cs="Courier New"/>
          <w:noProof w:val="0"/>
          <w:snapToGrid w:val="0"/>
        </w:rPr>
        <w:t>-IEs 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9551CA" w:rsidRPr="00AA5DA2" w:rsidRDefault="009551CA" w:rsidP="009551CA">
      <w:pPr>
        <w:pStyle w:val="PL"/>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DataForwardingAddress</w:t>
      </w:r>
      <w:proofErr w:type="spellEnd"/>
      <w:r w:rsidRPr="00AA5DA2">
        <w:rPr>
          <w:rFonts w:cs="Courier New"/>
          <w:noProof w:val="0"/>
          <w:snapToGrid w:val="0"/>
        </w:rPr>
        <w:t>-List</w:t>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DataForwardingAddress</w:t>
      </w:r>
      <w:proofErr w:type="spellEnd"/>
      <w:r w:rsidRPr="00AA5DA2">
        <w:rPr>
          <w:rFonts w:cs="Courier New"/>
          <w:noProof w:val="0"/>
          <w:snapToGrid w:val="0"/>
        </w:rPr>
        <w:t>-List</w:t>
      </w:r>
      <w:r w:rsidRPr="00AA5DA2">
        <w:rPr>
          <w:rFonts w:cs="Courier New"/>
          <w:noProof w:val="0"/>
          <w:snapToGrid w:val="0"/>
        </w:rPr>
        <w:tab/>
      </w:r>
      <w:r w:rsidRPr="00AA5DA2">
        <w:rPr>
          <w:rFonts w:cs="Courier New"/>
          <w:noProof w:val="0"/>
          <w:snapToGrid w:val="0"/>
        </w:rPr>
        <w:tab/>
        <w:t>PRESENCE mandatory},</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DataForwardingAddress</w:t>
      </w:r>
      <w:proofErr w:type="spellEnd"/>
      <w:r w:rsidRPr="00AA5DA2">
        <w:rPr>
          <w:rFonts w:cs="Courier New"/>
          <w:noProof w:val="0"/>
          <w:snapToGrid w:val="0"/>
        </w:rPr>
        <w:t xml:space="preserve">-List ::= SEQUENCE (SIZE(1..maxnoofBearers)) OF </w:t>
      </w:r>
      <w:proofErr w:type="spellStart"/>
      <w:r w:rsidRPr="00AA5DA2">
        <w:rPr>
          <w:rFonts w:cs="Courier New"/>
          <w:noProof w:val="0"/>
          <w:snapToGrid w:val="0"/>
        </w:rPr>
        <w:t>ProtocolIE</w:t>
      </w:r>
      <w:proofErr w:type="spellEnd"/>
      <w:r w:rsidRPr="00AA5DA2">
        <w:rPr>
          <w:rFonts w:cs="Courier New"/>
          <w:noProof w:val="0"/>
          <w:snapToGrid w:val="0"/>
        </w:rPr>
        <w:t>-Single-Container { {E-RABs-</w:t>
      </w:r>
      <w:proofErr w:type="spellStart"/>
      <w:r w:rsidRPr="00AA5DA2">
        <w:rPr>
          <w:rFonts w:cs="Courier New"/>
          <w:noProof w:val="0"/>
          <w:snapToGrid w:val="0"/>
        </w:rPr>
        <w:t>DataForwardingAddress</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 }</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DataForwardingAddress</w:t>
      </w:r>
      <w:proofErr w:type="spellEnd"/>
      <w:r w:rsidRPr="00AA5DA2">
        <w:rPr>
          <w:rFonts w:cs="Courier New"/>
          <w:noProof w:val="0"/>
          <w:snapToGrid w:val="0"/>
        </w:rPr>
        <w:t>-</w:t>
      </w:r>
      <w:proofErr w:type="spellStart"/>
      <w:r w:rsidRPr="00AA5DA2">
        <w:rPr>
          <w:rFonts w:cs="Courier New"/>
          <w:noProof w:val="0"/>
          <w:snapToGrid w:val="0"/>
        </w:rPr>
        <w:t>ItemIEs</w:t>
      </w:r>
      <w:proofErr w:type="spellEnd"/>
      <w:r w:rsidRPr="00AA5DA2">
        <w:rPr>
          <w:rFonts w:cs="Courier New"/>
          <w:noProof w:val="0"/>
          <w:snapToGrid w:val="0"/>
        </w:rPr>
        <w:tab/>
        <w:t>X2AP-PROTOCOL-IES ::=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 ID id-E-RABs-</w:t>
      </w:r>
      <w:proofErr w:type="spellStart"/>
      <w:r w:rsidRPr="00AA5DA2">
        <w:rPr>
          <w:rFonts w:cs="Courier New"/>
          <w:noProof w:val="0"/>
          <w:snapToGrid w:val="0"/>
        </w:rPr>
        <w:t>DataForwardingAddress</w:t>
      </w:r>
      <w:proofErr w:type="spellEnd"/>
      <w:r w:rsidRPr="00AA5DA2">
        <w:rPr>
          <w:rFonts w:cs="Courier New"/>
          <w:noProof w:val="0"/>
          <w:snapToGrid w:val="0"/>
        </w:rPr>
        <w:t>-Item</w:t>
      </w:r>
      <w:r w:rsidRPr="00AA5DA2">
        <w:rPr>
          <w:rFonts w:cs="Courier New"/>
          <w:noProof w:val="0"/>
          <w:snapToGrid w:val="0"/>
        </w:rPr>
        <w:tab/>
        <w:t>CRITICALITY ignore</w:t>
      </w:r>
      <w:r w:rsidRPr="00AA5DA2">
        <w:rPr>
          <w:rFonts w:cs="Courier New"/>
          <w:noProof w:val="0"/>
          <w:snapToGrid w:val="0"/>
        </w:rPr>
        <w:tab/>
        <w:t>TYPE E-RABs-</w:t>
      </w:r>
      <w:proofErr w:type="spellStart"/>
      <w:r w:rsidRPr="00AA5DA2">
        <w:rPr>
          <w:rFonts w:cs="Courier New"/>
          <w:noProof w:val="0"/>
          <w:snapToGrid w:val="0"/>
        </w:rPr>
        <w:t>DataForwardingAddress</w:t>
      </w:r>
      <w:proofErr w:type="spellEnd"/>
      <w:r w:rsidRPr="00AA5DA2">
        <w:rPr>
          <w:rFonts w:cs="Courier New"/>
          <w:noProof w:val="0"/>
          <w:snapToGrid w:val="0"/>
        </w:rPr>
        <w:t>-Item</w:t>
      </w:r>
      <w:r w:rsidRPr="00AA5DA2">
        <w:rPr>
          <w:rFonts w:cs="Courier New"/>
          <w:noProof w:val="0"/>
          <w:snapToGrid w:val="0"/>
        </w:rPr>
        <w:tab/>
        <w:t>PRESENCE mandatory},</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lastRenderedPageBreak/>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DataForwardingAddress</w:t>
      </w:r>
      <w:proofErr w:type="spellEnd"/>
      <w:r w:rsidRPr="00AA5DA2">
        <w:rPr>
          <w:rFonts w:cs="Courier New"/>
          <w:noProof w:val="0"/>
          <w:snapToGrid w:val="0"/>
        </w:rPr>
        <w:t>-Item ::= SEQUENCE {</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E-RAB-ID</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dl-</w:t>
      </w:r>
      <w:proofErr w:type="spellStart"/>
      <w:r w:rsidRPr="00AA5DA2">
        <w:rPr>
          <w:rFonts w:cs="Courier New"/>
          <w:noProof w:val="0"/>
          <w:snapToGrid w:val="0"/>
        </w:rPr>
        <w:t>GTPtunnelEndpoint</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noProof w:val="0"/>
        </w:rPr>
        <w:t>GTPtunnelEndpoint</w:t>
      </w:r>
      <w:proofErr w:type="spellEnd"/>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iE</w:t>
      </w:r>
      <w:proofErr w:type="spellEnd"/>
      <w:r w:rsidRPr="00AA5DA2">
        <w:rPr>
          <w:rFonts w:cs="Courier New"/>
          <w:noProof w:val="0"/>
          <w:snapToGrid w:val="0"/>
        </w:rPr>
        <w:t>-Extensions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ProtocolExtensionContainer</w:t>
      </w:r>
      <w:proofErr w:type="spellEnd"/>
      <w:r w:rsidRPr="00AA5DA2">
        <w:rPr>
          <w:rFonts w:cs="Courier New"/>
          <w:noProof w:val="0"/>
          <w:snapToGrid w:val="0"/>
        </w:rPr>
        <w:t xml:space="preserve"> { {E-RABs-</w:t>
      </w:r>
      <w:proofErr w:type="spellStart"/>
      <w:r w:rsidRPr="00AA5DA2">
        <w:rPr>
          <w:rFonts w:cs="Courier New"/>
          <w:noProof w:val="0"/>
          <w:snapToGrid w:val="0"/>
        </w:rPr>
        <w:t>DataForwardingAddress</w:t>
      </w:r>
      <w:proofErr w:type="spellEnd"/>
      <w:r w:rsidRPr="00AA5DA2">
        <w:rPr>
          <w:rFonts w:cs="Courier New"/>
          <w:noProof w:val="0"/>
          <w:snapToGrid w:val="0"/>
        </w:rPr>
        <w:t>-</w:t>
      </w:r>
      <w:proofErr w:type="spellStart"/>
      <w:r w:rsidRPr="00AA5DA2">
        <w:rPr>
          <w:rFonts w:cs="Courier New"/>
          <w:noProof w:val="0"/>
          <w:snapToGrid w:val="0"/>
        </w:rPr>
        <w:t>ItemExtIEs</w:t>
      </w:r>
      <w:proofErr w:type="spellEnd"/>
      <w:r w:rsidRPr="00AA5DA2">
        <w:rPr>
          <w:rFonts w:cs="Courier New"/>
          <w:noProof w:val="0"/>
          <w:snapToGrid w:val="0"/>
        </w:rPr>
        <w:t>} } OPTIONAL,</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ab/>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E-RABs-</w:t>
      </w:r>
      <w:proofErr w:type="spellStart"/>
      <w:r w:rsidRPr="00AA5DA2">
        <w:rPr>
          <w:rFonts w:cs="Courier New"/>
          <w:noProof w:val="0"/>
          <w:snapToGrid w:val="0"/>
        </w:rPr>
        <w:t>DataForwardingAddress</w:t>
      </w:r>
      <w:proofErr w:type="spellEnd"/>
      <w:r w:rsidRPr="00AA5DA2">
        <w:rPr>
          <w:rFonts w:cs="Courier New"/>
          <w:noProof w:val="0"/>
          <w:snapToGrid w:val="0"/>
        </w:rPr>
        <w:t>-</w:t>
      </w:r>
      <w:proofErr w:type="spellStart"/>
      <w:r w:rsidRPr="00AA5DA2">
        <w:rPr>
          <w:rFonts w:cs="Courier New"/>
          <w:noProof w:val="0"/>
          <w:snapToGrid w:val="0"/>
        </w:rPr>
        <w:t>ItemExtIEs</w:t>
      </w:r>
      <w:proofErr w:type="spellEnd"/>
      <w:r w:rsidRPr="00AA5DA2">
        <w:rPr>
          <w:rFonts w:cs="Courier New"/>
          <w:noProof w:val="0"/>
          <w:snapToGrid w:val="0"/>
        </w:rPr>
        <w:t xml:space="preserve"> X2AP-PROTOCOL-EXTENSION ::= {</w:t>
      </w:r>
    </w:p>
    <w:p w:rsidR="009551CA" w:rsidRPr="00AA5DA2" w:rsidRDefault="009551CA" w:rsidP="009551CA">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9551CA" w:rsidRPr="00AA5DA2" w:rsidRDefault="009551CA" w:rsidP="009551CA">
      <w:pPr>
        <w:pStyle w:val="PL"/>
        <w:spacing w:line="0" w:lineRule="atLeast"/>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noProof w:val="0"/>
        </w:rPr>
      </w:pPr>
      <w:r w:rsidRPr="00AA5DA2">
        <w:rPr>
          <w:noProof w:val="0"/>
        </w:rPr>
        <w:t>-- **************************************************************</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outlineLvl w:val="3"/>
        <w:rPr>
          <w:noProof w:val="0"/>
        </w:rPr>
      </w:pPr>
      <w:r w:rsidRPr="00AA5DA2">
        <w:rPr>
          <w:noProof w:val="0"/>
        </w:rPr>
        <w:t>-- GNB STATUS INDICATION</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rPr>
      </w:pPr>
      <w:r w:rsidRPr="00AA5DA2">
        <w:rPr>
          <w:noProof w:val="0"/>
        </w:rPr>
        <w:t>-- **************************************************************</w:t>
      </w:r>
    </w:p>
    <w:p w:rsidR="009551CA" w:rsidRPr="00AA5DA2" w:rsidRDefault="009551CA" w:rsidP="009551CA">
      <w:pPr>
        <w:pStyle w:val="PL"/>
        <w:rPr>
          <w:noProof w:val="0"/>
        </w:rPr>
      </w:pP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GNBStatusIndication</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 xml:space="preserve">{ { </w:t>
      </w:r>
      <w:proofErr w:type="spellStart"/>
      <w:r w:rsidRPr="00AA5DA2">
        <w:rPr>
          <w:rFonts w:cs="Courier New"/>
          <w:noProof w:val="0"/>
          <w:snapToGrid w:val="0"/>
        </w:rPr>
        <w:t>GNBStatusIndicationIEs</w:t>
      </w:r>
      <w:proofErr w:type="spellEnd"/>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GNBStatusIndicationIEs</w:t>
      </w:r>
      <w:proofErr w:type="spellEnd"/>
      <w:r w:rsidRPr="00AA5DA2">
        <w:rPr>
          <w:rFonts w:cs="Courier New"/>
          <w:noProof w:val="0"/>
          <w:snapToGrid w:val="0"/>
        </w:rPr>
        <w:t xml:space="preserve"> X2AP-PROTOCOL-IES ::= { </w:t>
      </w:r>
    </w:p>
    <w:p w:rsidR="009551CA" w:rsidRDefault="009551CA" w:rsidP="009551CA">
      <w:pPr>
        <w:pStyle w:val="PL"/>
        <w:spacing w:line="0" w:lineRule="atLeast"/>
        <w:rPr>
          <w:noProof w:val="0"/>
          <w:snapToGrid w:val="0"/>
        </w:rPr>
      </w:pPr>
      <w:r w:rsidRPr="00AA5DA2">
        <w:rPr>
          <w:rFonts w:cs="Courier New"/>
          <w:noProof w:val="0"/>
          <w:snapToGrid w:val="0"/>
        </w:rPr>
        <w:tab/>
        <w:t>{ ID id-</w:t>
      </w:r>
      <w:proofErr w:type="spellStart"/>
      <w:r w:rsidRPr="00AA5DA2">
        <w:rPr>
          <w:rFonts w:cs="Courier New"/>
          <w:noProof w:val="0"/>
          <w:snapToGrid w:val="0"/>
        </w:rPr>
        <w:t>GNBOverloadInformation</w:t>
      </w:r>
      <w:proofErr w:type="spellEnd"/>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CRITICALITY ignore</w:t>
      </w:r>
      <w:r w:rsidRPr="00AA5DA2">
        <w:rPr>
          <w:rFonts w:cs="Courier New"/>
          <w:noProof w:val="0"/>
          <w:snapToGrid w:val="0"/>
        </w:rPr>
        <w:tab/>
        <w:t xml:space="preserve">TYPE </w:t>
      </w:r>
      <w:proofErr w:type="spellStart"/>
      <w:r w:rsidRPr="00AA5DA2">
        <w:rPr>
          <w:rFonts w:cs="Courier New"/>
          <w:noProof w:val="0"/>
          <w:snapToGrid w:val="0"/>
        </w:rPr>
        <w:t>GNBOverloadInformation</w:t>
      </w:r>
      <w:proofErr w:type="spellEnd"/>
      <w:r w:rsidRPr="00AA5DA2">
        <w:rPr>
          <w:rFonts w:cs="Courier New"/>
          <w:noProof w:val="0"/>
          <w:snapToGrid w:val="0"/>
        </w:rPr>
        <w:tab/>
      </w:r>
      <w:r w:rsidRPr="00AA5DA2">
        <w:rPr>
          <w:rFonts w:cs="Courier New"/>
          <w:noProof w:val="0"/>
          <w:snapToGrid w:val="0"/>
        </w:rPr>
        <w:tab/>
      </w:r>
      <w:r>
        <w:rPr>
          <w:rFonts w:cs="Courier New"/>
          <w:noProof w:val="0"/>
          <w:snapToGrid w:val="0"/>
        </w:rPr>
        <w:tab/>
      </w:r>
      <w:r w:rsidRPr="00AA5DA2">
        <w:rPr>
          <w:rFonts w:cs="Courier New"/>
          <w:noProof w:val="0"/>
          <w:snapToGrid w:val="0"/>
        </w:rPr>
        <w:t>PRESENCE mandatory}</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EN-DC CONFIGURATION TRANSFER</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ENDCConfigurationTransfer</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t>{{</w:t>
      </w:r>
      <w:proofErr w:type="spellStart"/>
      <w:r w:rsidRPr="00AA5DA2">
        <w:rPr>
          <w:rFonts w:cs="Courier New"/>
          <w:noProof w:val="0"/>
          <w:snapToGrid w:val="0"/>
        </w:rPr>
        <w:t>ENDCConfigurationTransfer</w:t>
      </w:r>
      <w:proofErr w:type="spellEnd"/>
      <w:r w:rsidRPr="00AA5DA2">
        <w:rPr>
          <w:rFonts w:cs="Courier New"/>
          <w:noProof w:val="0"/>
          <w:snapToGrid w:val="0"/>
        </w:rPr>
        <w:t>-IEs}},</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ENDCConfigurationTransfer</w:t>
      </w:r>
      <w:proofErr w:type="spellEnd"/>
      <w:r w:rsidRPr="00AA5DA2">
        <w:rPr>
          <w:rFonts w:cs="Courier New"/>
          <w:noProof w:val="0"/>
          <w:snapToGrid w:val="0"/>
        </w:rPr>
        <w:t>-IEs X2AP-PROTOCOL-IES ::= {</w:t>
      </w:r>
    </w:p>
    <w:p w:rsidR="009551CA" w:rsidRDefault="009551CA" w:rsidP="009551CA">
      <w:pPr>
        <w:pStyle w:val="PL"/>
        <w:spacing w:line="0" w:lineRule="atLeast"/>
        <w:rPr>
          <w:noProof w:val="0"/>
          <w:snapToGrid w:val="0"/>
        </w:rPr>
      </w:pPr>
      <w:r w:rsidRPr="00AA5DA2">
        <w:rPr>
          <w:rFonts w:cs="Courier New"/>
          <w:noProof w:val="0"/>
          <w:snapToGrid w:val="0"/>
        </w:rPr>
        <w:tab/>
        <w:t>{ ID id-</w:t>
      </w:r>
      <w:proofErr w:type="spellStart"/>
      <w:r w:rsidRPr="00AA5DA2">
        <w:rPr>
          <w:rFonts w:cs="Courier New"/>
          <w:noProof w:val="0"/>
          <w:snapToGrid w:val="0"/>
        </w:rPr>
        <w:t>endcSONConfigurationTransfer</w:t>
      </w:r>
      <w:proofErr w:type="spellEnd"/>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EndcSONConfigurationTransfer</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r>
        <w:rPr>
          <w:noProof w:val="0"/>
          <w:snapToGrid w:val="0"/>
        </w:rPr>
        <w:t>|</w:t>
      </w:r>
    </w:p>
    <w:p w:rsidR="009551CA" w:rsidRPr="00AA5DA2" w:rsidRDefault="009551CA" w:rsidP="009551CA">
      <w:pPr>
        <w:pStyle w:val="PL"/>
        <w:rPr>
          <w:rFonts w:cs="Courier New"/>
          <w:noProof w:val="0"/>
          <w:snapToGrid w:val="0"/>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TRACE START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TraceStart</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 {</w:t>
      </w:r>
      <w:proofErr w:type="spellStart"/>
      <w:r w:rsidRPr="00AA5DA2">
        <w:rPr>
          <w:rFonts w:cs="Courier New"/>
          <w:noProof w:val="0"/>
          <w:snapToGrid w:val="0"/>
        </w:rPr>
        <w:t>TraceStartIEs</w:t>
      </w:r>
      <w:proofErr w:type="spellEnd"/>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TraceStartIEs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TraceActivation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TraceActivation</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snapToGrid w:val="0"/>
        </w:rPr>
      </w:pPr>
      <w:r w:rsidRPr="00AA5DA2">
        <w:rPr>
          <w:snapToGrid w:val="0"/>
        </w:rPr>
        <w:t>-- DEACTIVATE TRACE</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r w:rsidRPr="00AA5DA2">
        <w:rPr>
          <w:rFonts w:cs="Courier New"/>
          <w:noProof w:val="0"/>
          <w:snapToGrid w:val="0"/>
        </w:rPr>
        <w:t>-- **************************************************************</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DeactivateTrace</w:t>
      </w:r>
      <w:proofErr w:type="spellEnd"/>
      <w:r w:rsidRPr="00AA5DA2">
        <w:rPr>
          <w:rFonts w:cs="Courier New"/>
          <w:noProof w:val="0"/>
          <w:snapToGrid w:val="0"/>
        </w:rPr>
        <w:t xml:space="preserve"> ::= SEQUENCE {</w:t>
      </w:r>
    </w:p>
    <w:p w:rsidR="009551CA" w:rsidRPr="00AA5DA2" w:rsidRDefault="009551CA" w:rsidP="009551CA">
      <w:pPr>
        <w:pStyle w:val="PL"/>
        <w:rPr>
          <w:rFonts w:cs="Courier New"/>
          <w:noProof w:val="0"/>
          <w:snapToGrid w:val="0"/>
        </w:rPr>
      </w:pPr>
      <w:r w:rsidRPr="00AA5DA2">
        <w:rPr>
          <w:rFonts w:cs="Courier New"/>
          <w:noProof w:val="0"/>
          <w:snapToGrid w:val="0"/>
        </w:rPr>
        <w:tab/>
      </w:r>
      <w:proofErr w:type="spellStart"/>
      <w:r w:rsidRPr="00AA5DA2">
        <w:rPr>
          <w:rFonts w:cs="Courier New"/>
          <w:noProof w:val="0"/>
          <w:snapToGrid w:val="0"/>
        </w:rPr>
        <w:t>protocolIEs</w:t>
      </w:r>
      <w:proofErr w:type="spellEnd"/>
      <w:r w:rsidRPr="00AA5DA2">
        <w:rPr>
          <w:rFonts w:cs="Courier New"/>
          <w:noProof w:val="0"/>
          <w:snapToGrid w:val="0"/>
        </w:rPr>
        <w:tab/>
      </w:r>
      <w:r w:rsidRPr="00AA5DA2">
        <w:rPr>
          <w:rFonts w:cs="Courier New"/>
          <w:noProof w:val="0"/>
          <w:snapToGrid w:val="0"/>
        </w:rPr>
        <w:tab/>
      </w:r>
      <w:proofErr w:type="spellStart"/>
      <w:r w:rsidRPr="00AA5DA2">
        <w:rPr>
          <w:rFonts w:cs="Courier New"/>
          <w:noProof w:val="0"/>
          <w:snapToGrid w:val="0"/>
        </w:rPr>
        <w:t>ProtocolIE</w:t>
      </w:r>
      <w:proofErr w:type="spellEnd"/>
      <w:r w:rsidRPr="00AA5DA2">
        <w:rPr>
          <w:rFonts w:cs="Courier New"/>
          <w:noProof w:val="0"/>
          <w:snapToGrid w:val="0"/>
        </w:rPr>
        <w:t>-Container</w:t>
      </w:r>
      <w:r w:rsidRPr="00AA5DA2">
        <w:rPr>
          <w:rFonts w:cs="Courier New"/>
          <w:noProof w:val="0"/>
          <w:snapToGrid w:val="0"/>
        </w:rPr>
        <w:tab/>
      </w:r>
      <w:r w:rsidRPr="00AA5DA2">
        <w:rPr>
          <w:rFonts w:cs="Courier New"/>
          <w:noProof w:val="0"/>
          <w:snapToGrid w:val="0"/>
        </w:rPr>
        <w:tab/>
        <w:t>{ {</w:t>
      </w:r>
      <w:proofErr w:type="spellStart"/>
      <w:r w:rsidRPr="00AA5DA2">
        <w:rPr>
          <w:rFonts w:cs="Courier New"/>
          <w:noProof w:val="0"/>
          <w:snapToGrid w:val="0"/>
        </w:rPr>
        <w:t>DeactivateTraceIEs</w:t>
      </w:r>
      <w:proofErr w:type="spellEnd"/>
      <w:r w:rsidRPr="00AA5DA2">
        <w:rPr>
          <w:rFonts w:cs="Courier New"/>
          <w:noProof w:val="0"/>
          <w:snapToGrid w:val="0"/>
        </w:rPr>
        <w:t>} },</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proofErr w:type="spellStart"/>
      <w:r w:rsidRPr="00AA5DA2">
        <w:rPr>
          <w:rFonts w:cs="Courier New"/>
          <w:noProof w:val="0"/>
          <w:snapToGrid w:val="0"/>
        </w:rPr>
        <w:t>DeactivateTraceIEs</w:t>
      </w:r>
      <w:proofErr w:type="spellEnd"/>
      <w:r w:rsidRPr="00AA5DA2">
        <w:rPr>
          <w:rFonts w:cs="Courier New"/>
          <w:noProof w:val="0"/>
          <w:snapToGrid w:val="0"/>
        </w:rPr>
        <w:t xml:space="preserve"> X2AP-PROTOCOL-IES ::= {</w:t>
      </w:r>
    </w:p>
    <w:p w:rsidR="009551CA" w:rsidRPr="00AA5DA2" w:rsidRDefault="009551CA" w:rsidP="009551CA">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 ID id-</w:t>
      </w:r>
      <w:proofErr w:type="spellStart"/>
      <w:r w:rsidRPr="00AA5DA2">
        <w:rPr>
          <w:rFonts w:cs="Courier New"/>
          <w:noProof w:val="0"/>
          <w:snapToGrid w:val="0"/>
        </w:rPr>
        <w:t>EUTRANTraceID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proofErr w:type="spellStart"/>
      <w:r w:rsidRPr="00AA5DA2">
        <w:rPr>
          <w:rFonts w:cs="Courier New"/>
          <w:noProof w:val="0"/>
          <w:snapToGrid w:val="0"/>
        </w:rPr>
        <w:t>EUTRANTraceID</w:t>
      </w:r>
      <w:proofErr w:type="spellEnd"/>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ab/>
        <w:t>...</w:t>
      </w:r>
    </w:p>
    <w:p w:rsidR="009551CA" w:rsidRPr="00AA5DA2" w:rsidRDefault="009551CA" w:rsidP="009551CA">
      <w:pPr>
        <w:pStyle w:val="PL"/>
        <w:rPr>
          <w:rFonts w:cs="Courier New"/>
          <w:noProof w:val="0"/>
          <w:snapToGrid w:val="0"/>
        </w:rPr>
      </w:pPr>
      <w:r w:rsidRPr="00AA5DA2">
        <w:rPr>
          <w:rFonts w:cs="Courier New"/>
          <w:noProof w:val="0"/>
          <w:snapToGrid w:val="0"/>
        </w:rPr>
        <w:t>}</w:t>
      </w:r>
    </w:p>
    <w:p w:rsidR="009551CA" w:rsidRPr="00AA5DA2" w:rsidRDefault="009551CA" w:rsidP="009551CA">
      <w:pPr>
        <w:pStyle w:val="PL"/>
        <w:rPr>
          <w:rFonts w:cs="Courier New"/>
          <w:noProof w:val="0"/>
          <w:snapToGrid w:val="0"/>
        </w:rPr>
      </w:pPr>
    </w:p>
    <w:p w:rsidR="009551CA" w:rsidRPr="00AA5DA2" w:rsidRDefault="009551CA" w:rsidP="009551CA">
      <w:pPr>
        <w:pStyle w:val="PL"/>
        <w:rPr>
          <w:rFonts w:cs="Courier New"/>
          <w:noProof w:val="0"/>
          <w:snapToGrid w:val="0"/>
        </w:rPr>
      </w:pPr>
      <w:r w:rsidRPr="00AA5DA2">
        <w:rPr>
          <w:rFonts w:cs="Courier New"/>
          <w:noProof w:val="0"/>
          <w:snapToGrid w:val="0"/>
        </w:rPr>
        <w:t>END</w:t>
      </w:r>
    </w:p>
    <w:p w:rsidR="009551CA" w:rsidRPr="00AA5DA2" w:rsidRDefault="009551CA" w:rsidP="009551CA">
      <w:pPr>
        <w:pStyle w:val="PL"/>
        <w:rPr>
          <w:noProof w:val="0"/>
        </w:rPr>
      </w:pPr>
      <w:r w:rsidRPr="00AA5DA2">
        <w:rPr>
          <w:noProof w:val="0"/>
        </w:rPr>
        <w:t>-- ASN1STOP</w:t>
      </w:r>
    </w:p>
    <w:p w:rsidR="009551CA" w:rsidRPr="00AA5DA2" w:rsidRDefault="009551CA" w:rsidP="009551CA">
      <w:pPr>
        <w:pStyle w:val="PL"/>
        <w:rPr>
          <w:noProof w:val="0"/>
        </w:rPr>
      </w:pPr>
    </w:p>
    <w:p w:rsidR="009551CA" w:rsidRPr="00AA5DA2" w:rsidRDefault="009551CA" w:rsidP="009551CA">
      <w:pPr>
        <w:pStyle w:val="Heading3"/>
        <w:spacing w:line="0" w:lineRule="atLeast"/>
      </w:pPr>
      <w:bookmarkStart w:id="482" w:name="_Toc14207961"/>
      <w:r w:rsidRPr="00AA5DA2">
        <w:t>9.3.5</w:t>
      </w:r>
      <w:r w:rsidRPr="00AA5DA2">
        <w:tab/>
        <w:t>Information Element definitions</w:t>
      </w:r>
      <w:bookmarkEnd w:id="482"/>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Information Element Definitions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X2AP-IEs {</w:t>
      </w:r>
    </w:p>
    <w:p w:rsidR="009551CA" w:rsidRPr="00AA5DA2" w:rsidRDefault="009551CA" w:rsidP="009551CA">
      <w:pPr>
        <w:pStyle w:val="PL"/>
        <w:rPr>
          <w:snapToGrid w:val="0"/>
        </w:rPr>
      </w:pPr>
      <w:r w:rsidRPr="00AA5DA2">
        <w:rPr>
          <w:snapToGrid w:val="0"/>
        </w:rPr>
        <w:t xml:space="preserve">itu-t (0) identified-organization (4) etsi (0) mobileDomain (0) </w:t>
      </w:r>
    </w:p>
    <w:p w:rsidR="009551CA" w:rsidRPr="00AA5DA2" w:rsidRDefault="009551CA" w:rsidP="009551CA">
      <w:pPr>
        <w:pStyle w:val="PL"/>
        <w:rPr>
          <w:snapToGrid w:val="0"/>
        </w:rPr>
      </w:pPr>
      <w:r w:rsidRPr="00AA5DA2">
        <w:rPr>
          <w:snapToGrid w:val="0"/>
        </w:rPr>
        <w:t>eps-Access (21) modules (3) x2ap (2) version1 (1) x2ap-IEs (2)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DEFINITIONS AUTOMATIC TAGS ::=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BEGIN</w:t>
      </w:r>
    </w:p>
    <w:p w:rsidR="009551CA" w:rsidRPr="00AA5DA2" w:rsidRDefault="009551CA" w:rsidP="009551CA">
      <w:pPr>
        <w:pStyle w:val="PL"/>
        <w:rPr>
          <w:snapToGrid w:val="0"/>
        </w:rPr>
      </w:pPr>
    </w:p>
    <w:p w:rsidR="009551CA" w:rsidRPr="00AA5DA2" w:rsidRDefault="009551CA" w:rsidP="009551CA">
      <w:pPr>
        <w:pStyle w:val="PL"/>
        <w:rPr>
          <w:rFonts w:eastAsia="Batang"/>
          <w:snapToGrid w:val="0"/>
          <w:lang w:eastAsia="ko-KR"/>
        </w:rPr>
      </w:pPr>
      <w:r w:rsidRPr="00AA5DA2">
        <w:rPr>
          <w:snapToGrid w:val="0"/>
        </w:rPr>
        <w:lastRenderedPageBreak/>
        <w:t>IMPORTS</w:t>
      </w:r>
    </w:p>
    <w:p w:rsidR="009551CA" w:rsidRPr="00AA5DA2" w:rsidRDefault="009551CA" w:rsidP="009551CA">
      <w:pPr>
        <w:pStyle w:val="PL"/>
      </w:pPr>
    </w:p>
    <w:p w:rsidR="009551CA" w:rsidRPr="00AA5DA2" w:rsidRDefault="009551CA" w:rsidP="009551CA">
      <w:pPr>
        <w:pStyle w:val="PL"/>
      </w:pPr>
      <w:r w:rsidRPr="00AA5DA2">
        <w:tab/>
        <w:t>id-E-RAB-Item,</w:t>
      </w:r>
    </w:p>
    <w:p w:rsidR="009551CA" w:rsidRPr="00AA5DA2" w:rsidRDefault="009551CA" w:rsidP="009551CA">
      <w:pPr>
        <w:pStyle w:val="PL"/>
      </w:pPr>
      <w:r w:rsidRPr="00AA5DA2">
        <w:tab/>
        <w:t>id-Number-of-Antennaports,</w:t>
      </w:r>
    </w:p>
    <w:p w:rsidR="009551CA" w:rsidRPr="00AA5DA2" w:rsidRDefault="009551CA" w:rsidP="009551CA">
      <w:pPr>
        <w:pStyle w:val="PL"/>
      </w:pPr>
      <w:r w:rsidRPr="00AA5DA2">
        <w:tab/>
        <w:t>id-MBSFN-Subframe-Info,</w:t>
      </w:r>
    </w:p>
    <w:p w:rsidR="009551CA" w:rsidRPr="00AA5DA2" w:rsidRDefault="009551CA" w:rsidP="009551CA">
      <w:pPr>
        <w:pStyle w:val="PL"/>
      </w:pPr>
      <w:r w:rsidRPr="00AA5DA2">
        <w:tab/>
        <w:t>id-PRACH-Configuration,</w:t>
      </w:r>
    </w:p>
    <w:p w:rsidR="009551CA" w:rsidRPr="00AA5DA2" w:rsidRDefault="009551CA" w:rsidP="009551CA">
      <w:pPr>
        <w:pStyle w:val="PL"/>
      </w:pPr>
      <w:r w:rsidRPr="00AA5DA2">
        <w:tab/>
        <w:t>id-CSG-Id,</w:t>
      </w:r>
    </w:p>
    <w:p w:rsidR="009551CA" w:rsidRPr="00AA5DA2" w:rsidRDefault="009551CA" w:rsidP="009551CA">
      <w:pPr>
        <w:pStyle w:val="PL"/>
      </w:pPr>
      <w:r w:rsidRPr="00AA5DA2">
        <w:rPr>
          <w:snapToGrid w:val="0"/>
          <w:lang w:eastAsia="zh-CN"/>
        </w:rPr>
        <w:tab/>
        <w:t>id-MDTConfiguration,</w:t>
      </w:r>
    </w:p>
    <w:p w:rsidR="009551CA" w:rsidRPr="00AA5DA2" w:rsidRDefault="009551CA" w:rsidP="009551CA">
      <w:pPr>
        <w:pStyle w:val="PL"/>
        <w:rPr>
          <w:snapToGrid w:val="0"/>
          <w:lang w:eastAsia="zh-CN"/>
        </w:rPr>
      </w:pPr>
      <w:r w:rsidRPr="00AA5DA2">
        <w:tab/>
      </w:r>
      <w:r w:rsidRPr="00AA5DA2">
        <w:rPr>
          <w:snapToGrid w:val="0"/>
          <w:lang w:eastAsia="zh-CN"/>
        </w:rPr>
        <w:t>id-SignallingBasedMDTPLMNList,</w:t>
      </w:r>
    </w:p>
    <w:p w:rsidR="009551CA" w:rsidRPr="00AA5DA2" w:rsidRDefault="009551CA" w:rsidP="009551CA">
      <w:pPr>
        <w:pStyle w:val="PL"/>
        <w:rPr>
          <w:snapToGrid w:val="0"/>
          <w:lang w:eastAsia="zh-CN"/>
        </w:rPr>
      </w:pPr>
      <w:r w:rsidRPr="00AA5DA2">
        <w:rPr>
          <w:snapToGrid w:val="0"/>
          <w:lang w:eastAsia="zh-CN"/>
        </w:rPr>
        <w:tab/>
        <w:t>id-MultibandInfoList,</w:t>
      </w:r>
    </w:p>
    <w:p w:rsidR="009551CA" w:rsidRPr="00AA5DA2" w:rsidRDefault="009551CA" w:rsidP="009551CA">
      <w:pPr>
        <w:pStyle w:val="PL"/>
        <w:rPr>
          <w:snapToGrid w:val="0"/>
          <w:lang w:eastAsia="zh-CN"/>
        </w:rPr>
      </w:pPr>
      <w:r w:rsidRPr="00AA5DA2">
        <w:rPr>
          <w:snapToGrid w:val="0"/>
          <w:lang w:eastAsia="zh-CN"/>
        </w:rPr>
        <w:tab/>
        <w:t>id-FreqBandIndicatorPriority,</w:t>
      </w:r>
    </w:p>
    <w:p w:rsidR="009551CA" w:rsidRPr="00AA5DA2" w:rsidRDefault="009551CA" w:rsidP="009551CA">
      <w:pPr>
        <w:pStyle w:val="PL"/>
        <w:rPr>
          <w:snapToGrid w:val="0"/>
          <w:lang w:eastAsia="zh-CN"/>
        </w:rPr>
      </w:pPr>
      <w:r w:rsidRPr="00AA5DA2">
        <w:rPr>
          <w:snapToGrid w:val="0"/>
          <w:lang w:eastAsia="zh-CN"/>
        </w:rPr>
        <w:tab/>
        <w:t>id-NeighbourTAC,</w:t>
      </w:r>
    </w:p>
    <w:p w:rsidR="009551CA" w:rsidRPr="00AA5DA2" w:rsidRDefault="009551CA" w:rsidP="009551CA">
      <w:pPr>
        <w:pStyle w:val="PL"/>
        <w:rPr>
          <w:snapToGrid w:val="0"/>
          <w:lang w:eastAsia="zh-CN"/>
        </w:rPr>
      </w:pPr>
      <w:r w:rsidRPr="00AA5DA2">
        <w:rPr>
          <w:snapToGrid w:val="0"/>
          <w:lang w:eastAsia="zh-CN"/>
        </w:rPr>
        <w:tab/>
        <w:t>id-Time-UE-StayedInCell-EnhancedGranularity,</w:t>
      </w:r>
    </w:p>
    <w:p w:rsidR="009551CA" w:rsidRPr="00AA5DA2" w:rsidRDefault="009551CA" w:rsidP="009551CA">
      <w:pPr>
        <w:pStyle w:val="PL"/>
        <w:rPr>
          <w:snapToGrid w:val="0"/>
          <w:lang w:eastAsia="zh-CN"/>
        </w:rPr>
      </w:pPr>
      <w:r w:rsidRPr="00AA5DA2">
        <w:rPr>
          <w:snapToGrid w:val="0"/>
          <w:lang w:eastAsia="zh-CN"/>
        </w:rPr>
        <w:tab/>
        <w:t>id-MBMS-Service-Area-List,</w:t>
      </w:r>
    </w:p>
    <w:p w:rsidR="009551CA" w:rsidRPr="00AA5DA2" w:rsidRDefault="009551CA" w:rsidP="009551CA">
      <w:pPr>
        <w:pStyle w:val="PL"/>
        <w:rPr>
          <w:snapToGrid w:val="0"/>
          <w:lang w:eastAsia="zh-CN"/>
        </w:rPr>
      </w:pPr>
      <w:r w:rsidRPr="00AA5DA2">
        <w:rPr>
          <w:snapToGrid w:val="0"/>
          <w:lang w:eastAsia="zh-CN"/>
        </w:rPr>
        <w:tab/>
        <w:t>id-HO-cause,</w:t>
      </w:r>
    </w:p>
    <w:p w:rsidR="009551CA" w:rsidRPr="00AA5DA2" w:rsidRDefault="009551CA" w:rsidP="009551CA">
      <w:pPr>
        <w:pStyle w:val="PL"/>
        <w:rPr>
          <w:snapToGrid w:val="0"/>
          <w:lang w:eastAsia="zh-CN"/>
        </w:rPr>
      </w:pPr>
      <w:r w:rsidRPr="00AA5DA2">
        <w:rPr>
          <w:snapToGrid w:val="0"/>
          <w:lang w:eastAsia="zh-CN"/>
        </w:rPr>
        <w:tab/>
        <w:t>id-eARFCNExtension,</w:t>
      </w:r>
    </w:p>
    <w:p w:rsidR="009551CA" w:rsidRPr="00AA5DA2" w:rsidRDefault="009551CA" w:rsidP="009551CA">
      <w:pPr>
        <w:pStyle w:val="PL"/>
        <w:rPr>
          <w:snapToGrid w:val="0"/>
          <w:lang w:eastAsia="zh-CN"/>
        </w:rPr>
      </w:pPr>
      <w:r w:rsidRPr="00AA5DA2">
        <w:rPr>
          <w:snapToGrid w:val="0"/>
          <w:lang w:eastAsia="zh-CN"/>
        </w:rPr>
        <w:tab/>
        <w:t>id-DL-EARFCNExtension,</w:t>
      </w:r>
    </w:p>
    <w:p w:rsidR="009551CA" w:rsidRPr="00AA5DA2" w:rsidRDefault="009551CA" w:rsidP="009551CA">
      <w:pPr>
        <w:pStyle w:val="PL"/>
        <w:rPr>
          <w:snapToGrid w:val="0"/>
          <w:lang w:eastAsia="zh-CN"/>
        </w:rPr>
      </w:pPr>
      <w:r w:rsidRPr="00AA5DA2">
        <w:rPr>
          <w:snapToGrid w:val="0"/>
          <w:lang w:eastAsia="zh-CN"/>
        </w:rPr>
        <w:tab/>
        <w:t>id-UL-EARFCNExtension,</w:t>
      </w:r>
    </w:p>
    <w:p w:rsidR="009551CA" w:rsidRPr="00AA5DA2" w:rsidRDefault="009551CA" w:rsidP="009551CA">
      <w:pPr>
        <w:pStyle w:val="PL"/>
        <w:rPr>
          <w:snapToGrid w:val="0"/>
          <w:lang w:eastAsia="zh-CN"/>
        </w:rPr>
      </w:pPr>
      <w:r w:rsidRPr="00AA5DA2">
        <w:rPr>
          <w:snapToGrid w:val="0"/>
          <w:lang w:eastAsia="zh-CN"/>
        </w:rPr>
        <w:tab/>
        <w:t>id-M3Configuration,</w:t>
      </w:r>
    </w:p>
    <w:p w:rsidR="009551CA" w:rsidRPr="00AA5DA2" w:rsidRDefault="009551CA" w:rsidP="009551CA">
      <w:pPr>
        <w:pStyle w:val="PL"/>
        <w:rPr>
          <w:snapToGrid w:val="0"/>
          <w:lang w:eastAsia="zh-CN"/>
        </w:rPr>
      </w:pPr>
      <w:r w:rsidRPr="00AA5DA2">
        <w:rPr>
          <w:snapToGrid w:val="0"/>
          <w:lang w:eastAsia="zh-CN"/>
        </w:rPr>
        <w:tab/>
        <w:t>id-M4Configuration,</w:t>
      </w:r>
    </w:p>
    <w:p w:rsidR="009551CA" w:rsidRPr="00AA5DA2" w:rsidRDefault="009551CA" w:rsidP="009551CA">
      <w:pPr>
        <w:pStyle w:val="PL"/>
        <w:rPr>
          <w:snapToGrid w:val="0"/>
          <w:lang w:eastAsia="zh-CN"/>
        </w:rPr>
      </w:pPr>
      <w:r w:rsidRPr="00AA5DA2">
        <w:rPr>
          <w:snapToGrid w:val="0"/>
          <w:lang w:eastAsia="zh-CN"/>
        </w:rPr>
        <w:tab/>
        <w:t>id-M5Configuration,</w:t>
      </w:r>
    </w:p>
    <w:p w:rsidR="009551CA" w:rsidRPr="00AA5DA2" w:rsidRDefault="009551CA" w:rsidP="009551CA">
      <w:pPr>
        <w:pStyle w:val="PL"/>
        <w:rPr>
          <w:snapToGrid w:val="0"/>
          <w:lang w:eastAsia="zh-CN"/>
        </w:rPr>
      </w:pPr>
      <w:r w:rsidRPr="00AA5DA2">
        <w:rPr>
          <w:snapToGrid w:val="0"/>
          <w:lang w:eastAsia="zh-CN"/>
        </w:rPr>
        <w:tab/>
        <w:t>id-MDT-Location-Info,</w:t>
      </w:r>
    </w:p>
    <w:p w:rsidR="009551CA" w:rsidRPr="00AA5DA2" w:rsidRDefault="009551CA" w:rsidP="009551CA">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id-NRrestrictionin5GS,</w:t>
      </w:r>
    </w:p>
    <w:p w:rsidR="009551CA" w:rsidRPr="00AA5DA2" w:rsidRDefault="009551CA" w:rsidP="009551CA">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rsidR="009551CA" w:rsidRPr="00AA5DA2" w:rsidRDefault="009551CA" w:rsidP="009551CA">
      <w:pPr>
        <w:pStyle w:val="PL"/>
        <w:rPr>
          <w:snapToGrid w:val="0"/>
          <w:lang w:eastAsia="zh-CN"/>
        </w:rPr>
      </w:pPr>
      <w:r w:rsidRPr="00AA5DA2">
        <w:rPr>
          <w:snapToGrid w:val="0"/>
          <w:lang w:eastAsia="zh-CN"/>
        </w:rPr>
        <w:tab/>
        <w:t>id-UEID,</w:t>
      </w:r>
    </w:p>
    <w:p w:rsidR="009551CA" w:rsidRPr="00AA5DA2" w:rsidRDefault="009551CA" w:rsidP="009551CA">
      <w:pPr>
        <w:pStyle w:val="PL"/>
        <w:rPr>
          <w:snapToGrid w:val="0"/>
          <w:lang w:eastAsia="zh-CN"/>
        </w:rPr>
      </w:pPr>
      <w:r w:rsidRPr="00AA5DA2">
        <w:rPr>
          <w:snapToGrid w:val="0"/>
          <w:lang w:eastAsia="zh-CN"/>
        </w:rPr>
        <w:tab/>
        <w:t>id-enhancedRNTP,</w:t>
      </w:r>
    </w:p>
    <w:p w:rsidR="009551CA" w:rsidRPr="00AA5DA2" w:rsidRDefault="009551CA" w:rsidP="009551CA">
      <w:pPr>
        <w:pStyle w:val="PL"/>
        <w:rPr>
          <w:snapToGrid w:val="0"/>
          <w:lang w:eastAsia="zh-CN"/>
        </w:rPr>
      </w:pPr>
      <w:r w:rsidRPr="00AA5DA2">
        <w:rPr>
          <w:snapToGrid w:val="0"/>
          <w:lang w:eastAsia="zh-CN"/>
        </w:rPr>
        <w:tab/>
        <w:t>id-ProSeUEtoNetworkRelaying,</w:t>
      </w:r>
    </w:p>
    <w:p w:rsidR="009551CA" w:rsidRPr="00AA5DA2" w:rsidRDefault="009551CA" w:rsidP="009551CA">
      <w:pPr>
        <w:pStyle w:val="PL"/>
        <w:rPr>
          <w:snapToGrid w:val="0"/>
          <w:lang w:eastAsia="zh-CN"/>
        </w:rPr>
      </w:pPr>
      <w:r w:rsidRPr="00AA5DA2">
        <w:rPr>
          <w:snapToGrid w:val="0"/>
          <w:lang w:eastAsia="zh-CN"/>
        </w:rPr>
        <w:tab/>
        <w:t>id-M6Configuration,</w:t>
      </w:r>
    </w:p>
    <w:p w:rsidR="009551CA" w:rsidRPr="00AA5DA2" w:rsidRDefault="009551CA" w:rsidP="009551CA">
      <w:pPr>
        <w:pStyle w:val="PL"/>
        <w:rPr>
          <w:snapToGrid w:val="0"/>
          <w:lang w:eastAsia="zh-CN"/>
        </w:rPr>
      </w:pPr>
      <w:r w:rsidRPr="00AA5DA2">
        <w:rPr>
          <w:snapToGrid w:val="0"/>
          <w:lang w:eastAsia="zh-CN"/>
        </w:rPr>
        <w:tab/>
        <w:t>id-M7Configuration,</w:t>
      </w:r>
    </w:p>
    <w:p w:rsidR="009551CA" w:rsidRPr="00AA5DA2" w:rsidRDefault="009551CA" w:rsidP="009551CA">
      <w:pPr>
        <w:pStyle w:val="PL"/>
        <w:rPr>
          <w:snapToGrid w:val="0"/>
        </w:rPr>
      </w:pPr>
      <w:r w:rsidRPr="00AA5DA2">
        <w:rPr>
          <w:snapToGrid w:val="0"/>
          <w:lang w:eastAsia="zh-CN"/>
        </w:rPr>
        <w:tab/>
      </w:r>
      <w:r w:rsidRPr="00AA5DA2">
        <w:rPr>
          <w:snapToGrid w:val="0"/>
        </w:rPr>
        <w:t>id-OffsetOfNbiotChannelNumberToDL-EARFCN,</w:t>
      </w:r>
    </w:p>
    <w:p w:rsidR="009551CA" w:rsidRPr="00AA5DA2" w:rsidRDefault="009551CA" w:rsidP="009551CA">
      <w:pPr>
        <w:pStyle w:val="PL"/>
        <w:rPr>
          <w:snapToGrid w:val="0"/>
          <w:lang w:eastAsia="zh-CN"/>
        </w:rPr>
      </w:pPr>
      <w:r w:rsidRPr="00AA5DA2">
        <w:rPr>
          <w:snapToGrid w:val="0"/>
        </w:rPr>
        <w:tab/>
        <w:t>id-OffsetOfNbiotChannelNumberToUL-EARFCN,</w:t>
      </w:r>
    </w:p>
    <w:p w:rsidR="009551CA" w:rsidRPr="00AA5DA2" w:rsidRDefault="009551CA" w:rsidP="009551CA">
      <w:pPr>
        <w:pStyle w:val="PL"/>
        <w:rPr>
          <w:snapToGrid w:val="0"/>
          <w:lang w:eastAsia="zh-CN"/>
        </w:rPr>
      </w:pPr>
      <w:r w:rsidRPr="00AA5DA2">
        <w:rPr>
          <w:snapToGrid w:val="0"/>
          <w:lang w:eastAsia="zh-CN"/>
        </w:rPr>
        <w:tab/>
        <w:t>id-AdditionalSpecialSubframeExtension-Info,</w:t>
      </w:r>
    </w:p>
    <w:p w:rsidR="009551CA" w:rsidRPr="00AA5DA2" w:rsidRDefault="009551CA" w:rsidP="009551CA">
      <w:pPr>
        <w:pStyle w:val="PL"/>
        <w:rPr>
          <w:snapToGrid w:val="0"/>
        </w:rPr>
      </w:pPr>
      <w:r w:rsidRPr="00AA5DA2">
        <w:rPr>
          <w:snapToGrid w:val="0"/>
          <w:lang w:eastAsia="zh-CN"/>
        </w:rPr>
        <w:tab/>
      </w:r>
      <w:r w:rsidRPr="00AA5DA2">
        <w:rPr>
          <w:snapToGrid w:val="0"/>
        </w:rPr>
        <w:t>id-BandwidthReducedSI,</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id-extended-e-RAB-MaximumBitrateDL,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id-extended-e-RAB-MaximumBitrateUL,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id-extended-e-RAB-GuaranteedBitrateDL,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id-extended-e-RAB-GuaranteedBitrateUL,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id-extended-uEaggregateMaximumBitRateDownlink,</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id-extended-uEaggregateMaximumBitRateUplink,</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id-E-RABUsageReport-Item,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id-SecondaryRATUsageReport-Item,</w:t>
      </w:r>
    </w:p>
    <w:p w:rsidR="009551CA" w:rsidRPr="00AA5DA2" w:rsidRDefault="009551CA" w:rsidP="009551CA">
      <w:pPr>
        <w:pStyle w:val="PL"/>
        <w:rPr>
          <w:snapToGrid w:val="0"/>
        </w:rPr>
      </w:pPr>
      <w:r w:rsidRPr="00AA5DA2">
        <w:rPr>
          <w:snapToGrid w:val="0"/>
        </w:rPr>
        <w:tab/>
        <w:t>id-UEAppLayerMeasConfig,</w:t>
      </w:r>
    </w:p>
    <w:p w:rsidR="009551CA" w:rsidRPr="00AA5DA2" w:rsidRDefault="009551CA" w:rsidP="009551CA">
      <w:pPr>
        <w:pStyle w:val="PL"/>
        <w:rPr>
          <w:snapToGrid w:val="0"/>
          <w:lang w:eastAsia="zh-CN"/>
        </w:rPr>
      </w:pPr>
      <w:r w:rsidRPr="00AA5DA2">
        <w:rPr>
          <w:snapToGrid w:val="0"/>
          <w:lang w:eastAsia="zh-CN"/>
        </w:rPr>
        <w:tab/>
        <w:t>id-DL-scheduling-PDCCH-CCE-usage,</w:t>
      </w:r>
    </w:p>
    <w:p w:rsidR="009551CA" w:rsidRPr="00AA5DA2" w:rsidRDefault="009551CA" w:rsidP="009551CA">
      <w:pPr>
        <w:pStyle w:val="PL"/>
        <w:rPr>
          <w:snapToGrid w:val="0"/>
          <w:lang w:eastAsia="zh-CN"/>
        </w:rPr>
      </w:pPr>
      <w:r w:rsidRPr="00AA5DA2">
        <w:rPr>
          <w:snapToGrid w:val="0"/>
          <w:lang w:eastAsia="zh-CN"/>
        </w:rPr>
        <w:tab/>
        <w:t>id-UL-scheduling-PDCCH-CCE-usage,</w:t>
      </w:r>
    </w:p>
    <w:p w:rsidR="009551CA" w:rsidRPr="00AA5DA2" w:rsidRDefault="009551CA" w:rsidP="009551CA">
      <w:pPr>
        <w:pStyle w:val="PL"/>
        <w:rPr>
          <w:snapToGrid w:val="0"/>
          <w:lang w:eastAsia="zh-CN"/>
        </w:rPr>
      </w:pPr>
      <w:r w:rsidRPr="00AA5DA2">
        <w:rPr>
          <w:snapToGrid w:val="0"/>
          <w:lang w:eastAsia="zh-CN"/>
        </w:rPr>
        <w:tab/>
        <w:t>id-DownlinkPacketLossRate,</w:t>
      </w:r>
    </w:p>
    <w:p w:rsidR="009551CA" w:rsidRPr="00AA5DA2" w:rsidRDefault="009551CA" w:rsidP="009551CA">
      <w:pPr>
        <w:pStyle w:val="PL"/>
        <w:rPr>
          <w:snapToGrid w:val="0"/>
          <w:lang w:eastAsia="zh-CN"/>
        </w:rPr>
      </w:pPr>
      <w:r w:rsidRPr="00AA5DA2">
        <w:rPr>
          <w:snapToGrid w:val="0"/>
          <w:lang w:eastAsia="zh-CN"/>
        </w:rPr>
        <w:tab/>
        <w:t>id-UplinkPacketLossRate,</w:t>
      </w:r>
    </w:p>
    <w:p w:rsidR="009551CA" w:rsidRPr="00AA5DA2" w:rsidRDefault="009551CA" w:rsidP="009551CA">
      <w:pPr>
        <w:pStyle w:val="PL"/>
        <w:rPr>
          <w:snapToGrid w:val="0"/>
          <w:lang w:eastAsia="zh-CN"/>
        </w:rPr>
      </w:pPr>
      <w:r w:rsidRPr="00AA5DA2">
        <w:rPr>
          <w:snapToGrid w:val="0"/>
          <w:lang w:eastAsia="zh-CN"/>
        </w:rPr>
        <w:tab/>
        <w:t>id-serviceType,</w:t>
      </w:r>
    </w:p>
    <w:p w:rsidR="009551CA" w:rsidRPr="00AA5DA2" w:rsidRDefault="009551CA" w:rsidP="009551CA">
      <w:pPr>
        <w:pStyle w:val="PL"/>
        <w:rPr>
          <w:snapToGrid w:val="0"/>
          <w:lang w:eastAsia="zh-CN"/>
        </w:rPr>
      </w:pPr>
      <w:r w:rsidRPr="00AA5DA2">
        <w:rPr>
          <w:snapToGrid w:val="0"/>
          <w:lang w:eastAsia="zh-CN"/>
        </w:rPr>
        <w:tab/>
        <w:t>id-ProtectedEUTRAResourceIndication,</w:t>
      </w:r>
    </w:p>
    <w:p w:rsidR="009551CA" w:rsidRPr="00AA5DA2" w:rsidRDefault="009551CA" w:rsidP="009551CA">
      <w:pPr>
        <w:pStyle w:val="PL"/>
        <w:rPr>
          <w:snapToGrid w:val="0"/>
          <w:lang w:eastAsia="zh-CN"/>
        </w:rPr>
      </w:pPr>
      <w:r w:rsidRPr="00AA5DA2">
        <w:rPr>
          <w:snapToGrid w:val="0"/>
          <w:lang w:eastAsia="zh-CN"/>
        </w:rPr>
        <w:tab/>
        <w:t>id-NRS-NSSS-PowerOffset,</w:t>
      </w:r>
    </w:p>
    <w:p w:rsidR="009551CA" w:rsidRPr="00AA5DA2" w:rsidRDefault="009551CA" w:rsidP="009551CA">
      <w:pPr>
        <w:pStyle w:val="PL"/>
        <w:rPr>
          <w:snapToGrid w:val="0"/>
          <w:lang w:eastAsia="zh-CN"/>
        </w:rPr>
      </w:pPr>
      <w:r w:rsidRPr="00AA5DA2">
        <w:rPr>
          <w:snapToGrid w:val="0"/>
          <w:lang w:eastAsia="zh-CN"/>
        </w:rPr>
        <w:tab/>
        <w:t>id-NSSS-NumOccasionDifferentPrecoder,</w:t>
      </w:r>
    </w:p>
    <w:p w:rsidR="009551CA" w:rsidRPr="00AA5DA2" w:rsidRDefault="009551CA" w:rsidP="009551CA">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483" w:name="_Hlk517289389"/>
      <w:r w:rsidRPr="00AA5DA2">
        <w:rPr>
          <w:rFonts w:eastAsia="DengXian"/>
          <w:snapToGrid w:val="0"/>
          <w:lang w:eastAsia="zh-CN"/>
        </w:rPr>
        <w:t>CNTypeRestrictions</w:t>
      </w:r>
      <w:bookmarkEnd w:id="483"/>
      <w:r w:rsidRPr="00AA5DA2">
        <w:rPr>
          <w:rFonts w:eastAsia="DengXian"/>
          <w:snapToGrid w:val="0"/>
          <w:lang w:eastAsia="zh-CN"/>
        </w:rPr>
        <w:t>,</w:t>
      </w:r>
    </w:p>
    <w:p w:rsidR="009551CA" w:rsidRPr="00AA5DA2" w:rsidRDefault="009551CA" w:rsidP="009551CA">
      <w:pPr>
        <w:pStyle w:val="PL"/>
        <w:rPr>
          <w:snapToGrid w:val="0"/>
          <w:lang w:eastAsia="zh-CN"/>
        </w:rPr>
      </w:pPr>
      <w:r w:rsidRPr="00AA5DA2">
        <w:rPr>
          <w:snapToGrid w:val="0"/>
          <w:lang w:eastAsia="zh-CN"/>
        </w:rPr>
        <w:tab/>
        <w:t>id-BluetoothMeasurementConfiguration,</w:t>
      </w:r>
    </w:p>
    <w:p w:rsidR="009551CA" w:rsidRPr="00AA5DA2" w:rsidRDefault="009551CA" w:rsidP="009551CA">
      <w:pPr>
        <w:pStyle w:val="PL"/>
        <w:rPr>
          <w:snapToGrid w:val="0"/>
          <w:lang w:eastAsia="zh-CN"/>
        </w:rPr>
      </w:pPr>
      <w:r w:rsidRPr="00AA5DA2">
        <w:rPr>
          <w:snapToGrid w:val="0"/>
          <w:lang w:eastAsia="zh-CN"/>
        </w:rPr>
        <w:lastRenderedPageBreak/>
        <w:tab/>
        <w:t>id-WLANMeasurementConfiguration,</w:t>
      </w:r>
    </w:p>
    <w:p w:rsidR="009551CA" w:rsidRPr="00AA5DA2" w:rsidRDefault="009551CA" w:rsidP="009551CA">
      <w:pPr>
        <w:pStyle w:val="PL"/>
        <w:rPr>
          <w:snapToGrid w:val="0"/>
          <w:lang w:eastAsia="zh-CN"/>
        </w:rPr>
      </w:pPr>
      <w:r w:rsidRPr="00AA5DA2">
        <w:rPr>
          <w:snapToGrid w:val="0"/>
          <w:lang w:eastAsia="zh-CN"/>
        </w:rPr>
        <w:tab/>
      </w:r>
      <w:r w:rsidRPr="00AA5DA2">
        <w:rPr>
          <w:noProof w:val="0"/>
          <w:snapToGrid w:val="0"/>
        </w:rPr>
        <w:t>id-ECGI,</w:t>
      </w:r>
    </w:p>
    <w:p w:rsidR="009551CA" w:rsidRPr="00AA5DA2" w:rsidRDefault="009551CA" w:rsidP="009551CA">
      <w:pPr>
        <w:pStyle w:val="PL"/>
        <w:rPr>
          <w:noProof w:val="0"/>
          <w:snapToGrid w:val="0"/>
        </w:rPr>
      </w:pPr>
      <w:r w:rsidRPr="00AA5DA2">
        <w:rPr>
          <w:snapToGrid w:val="0"/>
          <w:lang w:eastAsia="zh-CN"/>
        </w:rPr>
        <w:tab/>
      </w:r>
      <w:r w:rsidRPr="00AA5DA2">
        <w:rPr>
          <w:noProof w:val="0"/>
          <w:snapToGrid w:val="0"/>
        </w:rPr>
        <w:t>id-NRCGI,</w:t>
      </w:r>
    </w:p>
    <w:p w:rsidR="009551CA" w:rsidRPr="00AA5DA2" w:rsidRDefault="009551CA" w:rsidP="009551CA">
      <w:pPr>
        <w:pStyle w:val="PL"/>
        <w:rPr>
          <w:noProof w:val="0"/>
          <w:snapToGrid w:val="0"/>
        </w:rPr>
      </w:pPr>
      <w:r w:rsidRPr="00AA5DA2">
        <w:rPr>
          <w:noProof w:val="0"/>
          <w:snapToGrid w:val="0"/>
        </w:rPr>
        <w:tab/>
        <w:t>id-</w:t>
      </w:r>
      <w:proofErr w:type="spellStart"/>
      <w:r w:rsidRPr="00AA5DA2">
        <w:rPr>
          <w:noProof w:val="0"/>
          <w:snapToGrid w:val="0"/>
        </w:rPr>
        <w:t>MeNBCoordinationAssistanceInformation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id-</w:t>
      </w:r>
      <w:proofErr w:type="spellStart"/>
      <w:r w:rsidRPr="00AA5DA2">
        <w:rPr>
          <w:noProof w:val="0"/>
          <w:snapToGrid w:val="0"/>
        </w:rPr>
        <w:t>SgNBCoordinationAssistanceInformation</w:t>
      </w:r>
      <w:proofErr w:type="spellEnd"/>
      <w:r w:rsidRPr="00AA5DA2">
        <w:rPr>
          <w:noProof w:val="0"/>
          <w:snapToGrid w:val="0"/>
        </w:rPr>
        <w:t>,</w:t>
      </w:r>
    </w:p>
    <w:p w:rsidR="009551CA" w:rsidRPr="00AA5DA2" w:rsidRDefault="009551CA" w:rsidP="009551CA">
      <w:pPr>
        <w:pStyle w:val="PL"/>
        <w:rPr>
          <w:szCs w:val="16"/>
        </w:rPr>
      </w:pPr>
      <w:r w:rsidRPr="00AA5DA2">
        <w:rPr>
          <w:szCs w:val="16"/>
        </w:rPr>
        <w:tab/>
        <w:t>id-NRNeighbourInfoToAdd,</w:t>
      </w:r>
    </w:p>
    <w:p w:rsidR="009551CA" w:rsidRPr="00AA5DA2" w:rsidRDefault="009551CA" w:rsidP="009551CA">
      <w:pPr>
        <w:pStyle w:val="PL"/>
        <w:rPr>
          <w:szCs w:val="16"/>
        </w:rPr>
      </w:pPr>
      <w:r w:rsidRPr="00AA5DA2">
        <w:rPr>
          <w:szCs w:val="16"/>
        </w:rPr>
        <w:tab/>
        <w:t>id-LastNG-RANPLMNIdentity,</w:t>
      </w:r>
    </w:p>
    <w:p w:rsidR="009551CA" w:rsidRPr="00AA5DA2" w:rsidRDefault="009551CA" w:rsidP="009551CA">
      <w:pPr>
        <w:pStyle w:val="PL"/>
        <w:rPr>
          <w:szCs w:val="16"/>
        </w:rPr>
      </w:pPr>
      <w:r w:rsidRPr="00F24A4B">
        <w:tab/>
        <w:t>id-BPLMN-ID-Info-EUTRA,</w:t>
      </w:r>
    </w:p>
    <w:p w:rsidR="003453C4" w:rsidRDefault="003453C4" w:rsidP="003453C4">
      <w:pPr>
        <w:pStyle w:val="PL"/>
        <w:rPr>
          <w:ins w:id="484" w:author="Nokia" w:date="2019-08-01T15:29:00Z"/>
          <w:rFonts w:eastAsia="DengXian" w:cs="Courier New"/>
          <w:snapToGrid w:val="0"/>
          <w:lang w:eastAsia="zh-CN"/>
        </w:rPr>
      </w:pPr>
      <w:ins w:id="485" w:author="Nokia" w:date="2019-08-01T15:29:00Z">
        <w:r>
          <w:rPr>
            <w:szCs w:val="16"/>
          </w:rPr>
          <w:tab/>
        </w:r>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engNB-info-</w:t>
        </w:r>
        <w:r>
          <w:rPr>
            <w:rFonts w:eastAsia="DengXian" w:cs="Courier New"/>
            <w:snapToGrid w:val="0"/>
            <w:lang w:eastAsia="zh-CN"/>
          </w:rPr>
          <w:t>List,</w:t>
        </w:r>
      </w:ins>
    </w:p>
    <w:p w:rsidR="009551CA" w:rsidRDefault="007A5CD2" w:rsidP="009551CA">
      <w:pPr>
        <w:pStyle w:val="PL"/>
        <w:rPr>
          <w:ins w:id="486" w:author="Nokia" w:date="2019-08-01T15:26:00Z"/>
          <w:rFonts w:eastAsia="DengXian" w:cs="Courier New"/>
          <w:snapToGrid w:val="0"/>
          <w:lang w:eastAsia="zh-CN"/>
        </w:rPr>
      </w:pPr>
      <w:ins w:id="487" w:author="Nokia" w:date="2019-08-01T15:26:00Z">
        <w:r>
          <w:rPr>
            <w:szCs w:val="16"/>
          </w:rPr>
          <w:tab/>
        </w:r>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engNB-info-</w:t>
        </w:r>
        <w:r w:rsidRPr="00AA5DA2">
          <w:rPr>
            <w:rFonts w:eastAsia="DengXian" w:cs="Courier New"/>
            <w:snapToGrid w:val="0"/>
            <w:lang w:eastAsia="zh-CN"/>
          </w:rPr>
          <w:t>Item</w:t>
        </w:r>
        <w:r>
          <w:rPr>
            <w:rFonts w:eastAsia="DengXian" w:cs="Courier New"/>
            <w:snapToGrid w:val="0"/>
            <w:lang w:eastAsia="zh-CN"/>
          </w:rPr>
          <w:t>,</w:t>
        </w:r>
      </w:ins>
    </w:p>
    <w:p w:rsidR="003453C4" w:rsidRDefault="003453C4" w:rsidP="003453C4">
      <w:pPr>
        <w:pStyle w:val="PL"/>
        <w:rPr>
          <w:ins w:id="488" w:author="Nokia" w:date="2019-08-01T15:29:00Z"/>
          <w:szCs w:val="16"/>
        </w:rPr>
      </w:pPr>
      <w:ins w:id="489" w:author="Nokia" w:date="2019-08-01T15:29:00Z">
        <w:r>
          <w:rPr>
            <w:szCs w:val="16"/>
          </w:rPr>
          <w:tab/>
        </w:r>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MeNB-info-</w:t>
        </w:r>
        <w:r>
          <w:rPr>
            <w:rFonts w:eastAsia="DengXian" w:cs="Courier New"/>
            <w:snapToGrid w:val="0"/>
            <w:lang w:eastAsia="zh-CN"/>
          </w:rPr>
          <w:t>List,</w:t>
        </w:r>
      </w:ins>
    </w:p>
    <w:p w:rsidR="007A5CD2" w:rsidRDefault="007A5CD2" w:rsidP="009551CA">
      <w:pPr>
        <w:pStyle w:val="PL"/>
        <w:rPr>
          <w:ins w:id="490" w:author="Nokia" w:date="2019-08-01T15:26:00Z"/>
          <w:szCs w:val="16"/>
        </w:rPr>
      </w:pPr>
      <w:ins w:id="491" w:author="Nokia" w:date="2019-08-01T15:26:00Z">
        <w:r>
          <w:rPr>
            <w:szCs w:val="16"/>
          </w:rPr>
          <w:tab/>
        </w:r>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MeNB-info-</w:t>
        </w:r>
        <w:r w:rsidRPr="00AA5DA2">
          <w:rPr>
            <w:rFonts w:eastAsia="DengXian" w:cs="Courier New"/>
            <w:snapToGrid w:val="0"/>
            <w:lang w:eastAsia="zh-CN"/>
          </w:rPr>
          <w:t>Item</w:t>
        </w:r>
        <w:r>
          <w:rPr>
            <w:rFonts w:eastAsia="DengXian" w:cs="Courier New"/>
            <w:snapToGrid w:val="0"/>
            <w:lang w:eastAsia="zh-CN"/>
          </w:rPr>
          <w:t>,</w:t>
        </w:r>
      </w:ins>
    </w:p>
    <w:p w:rsidR="007A5CD2" w:rsidRPr="00AA5DA2" w:rsidRDefault="007A5CD2" w:rsidP="009551CA">
      <w:pPr>
        <w:pStyle w:val="PL"/>
        <w:rPr>
          <w:szCs w:val="16"/>
        </w:rPr>
      </w:pPr>
    </w:p>
    <w:p w:rsidR="009551CA" w:rsidRPr="00AA5DA2" w:rsidRDefault="009551CA" w:rsidP="009551CA">
      <w:pPr>
        <w:pStyle w:val="PL"/>
        <w:rPr>
          <w:szCs w:val="16"/>
        </w:rPr>
      </w:pPr>
      <w:r w:rsidRPr="00AA5DA2">
        <w:rPr>
          <w:szCs w:val="16"/>
        </w:rPr>
        <w:tab/>
        <w:t>maxnoofBearers,</w:t>
      </w:r>
    </w:p>
    <w:p w:rsidR="009551CA" w:rsidRPr="00AA5DA2" w:rsidRDefault="009551CA" w:rsidP="009551CA">
      <w:pPr>
        <w:pStyle w:val="PL"/>
        <w:rPr>
          <w:szCs w:val="16"/>
        </w:rPr>
      </w:pPr>
      <w:r w:rsidRPr="00AA5DA2">
        <w:rPr>
          <w:szCs w:val="16"/>
        </w:rPr>
        <w:tab/>
        <w:t>maxCellineNB,</w:t>
      </w:r>
    </w:p>
    <w:p w:rsidR="009551CA" w:rsidRPr="00AA5DA2" w:rsidRDefault="009551CA" w:rsidP="009551CA">
      <w:pPr>
        <w:pStyle w:val="PL"/>
        <w:rPr>
          <w:szCs w:val="16"/>
        </w:rPr>
      </w:pPr>
      <w:r w:rsidRPr="00AA5DA2">
        <w:rPr>
          <w:szCs w:val="16"/>
        </w:rPr>
        <w:tab/>
        <w:t>maxEARFCN,</w:t>
      </w:r>
    </w:p>
    <w:p w:rsidR="009551CA" w:rsidRPr="00AA5DA2" w:rsidRDefault="009551CA" w:rsidP="009551CA">
      <w:pPr>
        <w:pStyle w:val="PL"/>
        <w:rPr>
          <w:szCs w:val="16"/>
        </w:rPr>
      </w:pPr>
      <w:r w:rsidRPr="00AA5DA2">
        <w:rPr>
          <w:szCs w:val="16"/>
        </w:rPr>
        <w:tab/>
        <w:t>maxEARFCNPlusOne,</w:t>
      </w:r>
    </w:p>
    <w:p w:rsidR="009551CA" w:rsidRPr="00AA5DA2" w:rsidRDefault="009551CA" w:rsidP="009551CA">
      <w:pPr>
        <w:pStyle w:val="PL"/>
        <w:rPr>
          <w:szCs w:val="16"/>
        </w:rPr>
      </w:pPr>
      <w:r w:rsidRPr="00AA5DA2">
        <w:rPr>
          <w:szCs w:val="16"/>
        </w:rPr>
        <w:tab/>
        <w:t>newmaxEARFCN,</w:t>
      </w:r>
    </w:p>
    <w:p w:rsidR="009551CA" w:rsidRPr="00AA5DA2" w:rsidRDefault="009551CA" w:rsidP="009551CA">
      <w:pPr>
        <w:pStyle w:val="PL"/>
        <w:rPr>
          <w:szCs w:val="16"/>
        </w:rPr>
      </w:pPr>
      <w:r w:rsidRPr="00AA5DA2">
        <w:rPr>
          <w:szCs w:val="16"/>
        </w:rPr>
        <w:tab/>
        <w:t>maxInterfaces,</w:t>
      </w:r>
    </w:p>
    <w:p w:rsidR="009551CA" w:rsidRPr="00AA5DA2" w:rsidRDefault="009551CA" w:rsidP="009551CA">
      <w:pPr>
        <w:pStyle w:val="PL"/>
        <w:rPr>
          <w:szCs w:val="16"/>
        </w:rPr>
      </w:pPr>
      <w:r w:rsidRPr="00AA5DA2">
        <w:rPr>
          <w:szCs w:val="16"/>
        </w:rPr>
        <w:tab/>
      </w:r>
    </w:p>
    <w:p w:rsidR="009551CA" w:rsidRPr="00AA5DA2" w:rsidRDefault="009551CA" w:rsidP="009551CA">
      <w:pPr>
        <w:pStyle w:val="PL"/>
        <w:rPr>
          <w:szCs w:val="16"/>
        </w:rPr>
      </w:pPr>
      <w:r w:rsidRPr="00AA5DA2">
        <w:rPr>
          <w:szCs w:val="16"/>
        </w:rPr>
        <w:tab/>
        <w:t>maxnoofBands,</w:t>
      </w:r>
    </w:p>
    <w:p w:rsidR="009551CA" w:rsidRDefault="009551CA" w:rsidP="009551CA">
      <w:pPr>
        <w:pStyle w:val="PL"/>
        <w:rPr>
          <w:szCs w:val="16"/>
        </w:rPr>
      </w:pPr>
      <w:r w:rsidRPr="00AA5DA2">
        <w:rPr>
          <w:szCs w:val="16"/>
        </w:rPr>
        <w:tab/>
        <w:t>maxnoofBPLMNs,</w:t>
      </w:r>
    </w:p>
    <w:p w:rsidR="009551CA" w:rsidRPr="00AA5DA2" w:rsidRDefault="009551CA" w:rsidP="009551CA">
      <w:pPr>
        <w:pStyle w:val="PL"/>
        <w:rPr>
          <w:szCs w:val="16"/>
        </w:rPr>
      </w:pPr>
      <w:r>
        <w:rPr>
          <w:szCs w:val="16"/>
        </w:rPr>
        <w:tab/>
      </w:r>
      <w:r w:rsidRPr="00776B47">
        <w:rPr>
          <w:szCs w:val="16"/>
        </w:rPr>
        <w:t>maxnoof</w:t>
      </w:r>
      <w:r>
        <w:rPr>
          <w:szCs w:val="16"/>
        </w:rPr>
        <w:t>Additional</w:t>
      </w:r>
      <w:r w:rsidRPr="00776B47">
        <w:rPr>
          <w:szCs w:val="16"/>
        </w:rPr>
        <w:t>PLMNs,</w:t>
      </w:r>
    </w:p>
    <w:p w:rsidR="009551CA" w:rsidRPr="00AA5DA2" w:rsidRDefault="009551CA" w:rsidP="009551CA">
      <w:pPr>
        <w:pStyle w:val="PL"/>
        <w:rPr>
          <w:szCs w:val="16"/>
        </w:rPr>
      </w:pPr>
      <w:r w:rsidRPr="00AA5DA2">
        <w:rPr>
          <w:szCs w:val="16"/>
        </w:rPr>
        <w:tab/>
        <w:t>maxnoofCells,</w:t>
      </w:r>
    </w:p>
    <w:p w:rsidR="009551CA" w:rsidRPr="00AA5DA2" w:rsidRDefault="009551CA" w:rsidP="009551CA">
      <w:pPr>
        <w:pStyle w:val="PL"/>
        <w:rPr>
          <w:szCs w:val="16"/>
        </w:rPr>
      </w:pPr>
      <w:r w:rsidRPr="00AA5DA2">
        <w:rPr>
          <w:szCs w:val="16"/>
        </w:rPr>
        <w:tab/>
        <w:t>maxnoofEPLMNs,</w:t>
      </w:r>
    </w:p>
    <w:p w:rsidR="009551CA" w:rsidRPr="00AA5DA2" w:rsidRDefault="009551CA" w:rsidP="009551CA">
      <w:pPr>
        <w:pStyle w:val="PL"/>
        <w:rPr>
          <w:szCs w:val="16"/>
        </w:rPr>
      </w:pPr>
      <w:r w:rsidRPr="00AA5DA2">
        <w:rPr>
          <w:szCs w:val="16"/>
        </w:rPr>
        <w:tab/>
        <w:t>maxnoofEPLMNsPlusOne,</w:t>
      </w:r>
    </w:p>
    <w:p w:rsidR="009551CA" w:rsidRPr="00AA5DA2" w:rsidRDefault="009551CA" w:rsidP="009551CA">
      <w:pPr>
        <w:pStyle w:val="PL"/>
        <w:rPr>
          <w:szCs w:val="16"/>
        </w:rPr>
      </w:pPr>
      <w:r w:rsidRPr="00AA5DA2">
        <w:rPr>
          <w:szCs w:val="16"/>
        </w:rPr>
        <w:tab/>
        <w:t>maxnoofForbLACs,</w:t>
      </w:r>
    </w:p>
    <w:p w:rsidR="009551CA" w:rsidRPr="00AA5DA2" w:rsidRDefault="009551CA" w:rsidP="009551CA">
      <w:pPr>
        <w:pStyle w:val="PL"/>
        <w:rPr>
          <w:szCs w:val="16"/>
        </w:rPr>
      </w:pPr>
      <w:r w:rsidRPr="00AA5DA2">
        <w:rPr>
          <w:szCs w:val="16"/>
        </w:rPr>
        <w:tab/>
        <w:t>maxnoofForbTACs,</w:t>
      </w:r>
    </w:p>
    <w:p w:rsidR="009551CA" w:rsidRPr="00AA5DA2" w:rsidRDefault="009551CA" w:rsidP="009551CA">
      <w:pPr>
        <w:pStyle w:val="PL"/>
        <w:rPr>
          <w:szCs w:val="16"/>
        </w:rPr>
      </w:pPr>
      <w:r w:rsidRPr="00AA5DA2">
        <w:rPr>
          <w:szCs w:val="16"/>
        </w:rPr>
        <w:tab/>
        <w:t>maxnoofNeighbours,</w:t>
      </w:r>
    </w:p>
    <w:p w:rsidR="009551CA" w:rsidRPr="00AA5DA2" w:rsidRDefault="009551CA" w:rsidP="009551CA">
      <w:pPr>
        <w:pStyle w:val="PL"/>
        <w:rPr>
          <w:szCs w:val="16"/>
        </w:rPr>
      </w:pPr>
      <w:r w:rsidRPr="00AA5DA2">
        <w:rPr>
          <w:szCs w:val="16"/>
        </w:rPr>
        <w:tab/>
        <w:t>maxnoofPRBs,</w:t>
      </w:r>
    </w:p>
    <w:p w:rsidR="009551CA" w:rsidRPr="00AA5DA2" w:rsidRDefault="009551CA" w:rsidP="009551CA">
      <w:pPr>
        <w:pStyle w:val="PL"/>
        <w:rPr>
          <w:szCs w:val="16"/>
        </w:rPr>
      </w:pPr>
      <w:r w:rsidRPr="00AA5DA2">
        <w:rPr>
          <w:szCs w:val="16"/>
        </w:rPr>
        <w:tab/>
        <w:t>maxNrOfErrors,</w:t>
      </w:r>
    </w:p>
    <w:p w:rsidR="009551CA" w:rsidRPr="00AA5DA2" w:rsidRDefault="009551CA" w:rsidP="009551CA">
      <w:pPr>
        <w:pStyle w:val="PL"/>
        <w:rPr>
          <w:szCs w:val="16"/>
          <w:lang w:eastAsia="zh-CN"/>
        </w:rPr>
      </w:pPr>
      <w:r w:rsidRPr="00AA5DA2">
        <w:rPr>
          <w:szCs w:val="16"/>
        </w:rPr>
        <w:tab/>
        <w:t>maxPools</w:t>
      </w:r>
      <w:r w:rsidRPr="00AA5DA2">
        <w:rPr>
          <w:szCs w:val="16"/>
          <w:lang w:eastAsia="zh-CN"/>
        </w:rPr>
        <w:t>,</w:t>
      </w:r>
    </w:p>
    <w:p w:rsidR="009551CA" w:rsidRPr="00AA5DA2" w:rsidRDefault="009551CA" w:rsidP="009551CA">
      <w:pPr>
        <w:pStyle w:val="PL"/>
        <w:rPr>
          <w:szCs w:val="16"/>
        </w:rPr>
      </w:pPr>
      <w:r w:rsidRPr="00AA5DA2">
        <w:rPr>
          <w:szCs w:val="16"/>
          <w:lang w:eastAsia="zh-CN"/>
        </w:rPr>
        <w:tab/>
      </w:r>
      <w:r w:rsidRPr="00AA5DA2">
        <w:rPr>
          <w:szCs w:val="16"/>
        </w:rPr>
        <w:t>maxnoofMBSFN,</w:t>
      </w:r>
    </w:p>
    <w:p w:rsidR="009551CA" w:rsidRPr="00AA5DA2" w:rsidRDefault="009551CA" w:rsidP="009551CA">
      <w:pPr>
        <w:pStyle w:val="PL"/>
        <w:rPr>
          <w:szCs w:val="16"/>
        </w:rPr>
      </w:pPr>
      <w:r w:rsidRPr="00AA5DA2">
        <w:rPr>
          <w:szCs w:val="16"/>
        </w:rPr>
        <w:tab/>
        <w:t>maxnoofTAforMDT,</w:t>
      </w:r>
    </w:p>
    <w:p w:rsidR="009551CA" w:rsidRPr="00AA5DA2" w:rsidRDefault="009551CA" w:rsidP="009551CA">
      <w:pPr>
        <w:pStyle w:val="PL"/>
        <w:rPr>
          <w:szCs w:val="16"/>
        </w:rPr>
      </w:pPr>
      <w:r w:rsidRPr="00AA5DA2">
        <w:rPr>
          <w:szCs w:val="16"/>
        </w:rPr>
        <w:tab/>
        <w:t>maxnoofCellIDforMDT,</w:t>
      </w:r>
    </w:p>
    <w:p w:rsidR="009551CA" w:rsidRPr="00AA5DA2" w:rsidRDefault="009551CA" w:rsidP="009551CA">
      <w:pPr>
        <w:pStyle w:val="PL"/>
        <w:rPr>
          <w:szCs w:val="16"/>
        </w:rPr>
      </w:pPr>
      <w:r w:rsidRPr="00AA5DA2">
        <w:rPr>
          <w:szCs w:val="16"/>
        </w:rPr>
        <w:tab/>
        <w:t>maxnoofMBMSServiceAreaIdentities,</w:t>
      </w:r>
    </w:p>
    <w:p w:rsidR="009551CA" w:rsidRPr="00AA5DA2" w:rsidRDefault="009551CA" w:rsidP="009551CA">
      <w:pPr>
        <w:pStyle w:val="PL"/>
        <w:rPr>
          <w:szCs w:val="16"/>
        </w:rPr>
      </w:pPr>
      <w:r w:rsidRPr="00AA5DA2">
        <w:rPr>
          <w:szCs w:val="16"/>
        </w:rPr>
        <w:tab/>
        <w:t>maxnoofMDTPLMNs,</w:t>
      </w:r>
    </w:p>
    <w:p w:rsidR="009551CA" w:rsidRPr="00AA5DA2" w:rsidRDefault="009551CA" w:rsidP="009551CA">
      <w:pPr>
        <w:pStyle w:val="PL"/>
        <w:rPr>
          <w:szCs w:val="16"/>
        </w:rPr>
      </w:pPr>
      <w:r w:rsidRPr="00AA5DA2">
        <w:rPr>
          <w:szCs w:val="16"/>
        </w:rPr>
        <w:tab/>
        <w:t>maxnoofCoMPHypothesisSet,</w:t>
      </w:r>
    </w:p>
    <w:p w:rsidR="009551CA" w:rsidRPr="00AA5DA2" w:rsidRDefault="009551CA" w:rsidP="009551CA">
      <w:pPr>
        <w:pStyle w:val="PL"/>
        <w:rPr>
          <w:szCs w:val="16"/>
        </w:rPr>
      </w:pPr>
      <w:r w:rsidRPr="00AA5DA2">
        <w:rPr>
          <w:szCs w:val="16"/>
        </w:rPr>
        <w:tab/>
        <w:t>maxnoofCoMPCells,</w:t>
      </w:r>
    </w:p>
    <w:p w:rsidR="009551CA" w:rsidRPr="00AA5DA2" w:rsidRDefault="009551CA" w:rsidP="009551CA">
      <w:pPr>
        <w:pStyle w:val="PL"/>
        <w:rPr>
          <w:szCs w:val="16"/>
        </w:rPr>
      </w:pPr>
      <w:r w:rsidRPr="00AA5DA2">
        <w:rPr>
          <w:szCs w:val="16"/>
        </w:rPr>
        <w:tab/>
        <w:t>maxUEReport,</w:t>
      </w:r>
    </w:p>
    <w:p w:rsidR="009551CA" w:rsidRPr="00AA5DA2" w:rsidRDefault="009551CA" w:rsidP="009551CA">
      <w:pPr>
        <w:pStyle w:val="PL"/>
        <w:rPr>
          <w:szCs w:val="16"/>
        </w:rPr>
      </w:pPr>
      <w:r w:rsidRPr="00AA5DA2">
        <w:rPr>
          <w:szCs w:val="16"/>
        </w:rPr>
        <w:tab/>
        <w:t>maxCellReport,</w:t>
      </w:r>
    </w:p>
    <w:p w:rsidR="009551CA" w:rsidRPr="00AA5DA2" w:rsidRDefault="009551CA" w:rsidP="009551CA">
      <w:pPr>
        <w:pStyle w:val="PL"/>
        <w:rPr>
          <w:szCs w:val="16"/>
        </w:rPr>
      </w:pPr>
      <w:r w:rsidRPr="00AA5DA2">
        <w:rPr>
          <w:szCs w:val="16"/>
        </w:rPr>
        <w:tab/>
        <w:t>maxnoofPA,</w:t>
      </w:r>
    </w:p>
    <w:p w:rsidR="009551CA" w:rsidRPr="00AA5DA2" w:rsidRDefault="009551CA" w:rsidP="009551CA">
      <w:pPr>
        <w:pStyle w:val="PL"/>
        <w:rPr>
          <w:szCs w:val="16"/>
        </w:rPr>
      </w:pPr>
      <w:r w:rsidRPr="00AA5DA2">
        <w:rPr>
          <w:szCs w:val="16"/>
        </w:rPr>
        <w:tab/>
        <w:t>maxCSIProcess,</w:t>
      </w:r>
    </w:p>
    <w:p w:rsidR="009551CA" w:rsidRPr="00AA5DA2" w:rsidRDefault="009551CA" w:rsidP="009551CA">
      <w:pPr>
        <w:pStyle w:val="PL"/>
        <w:rPr>
          <w:szCs w:val="16"/>
        </w:rPr>
      </w:pPr>
      <w:r w:rsidRPr="00AA5DA2">
        <w:rPr>
          <w:szCs w:val="16"/>
        </w:rPr>
        <w:tab/>
        <w:t>maxCSIReport,</w:t>
      </w:r>
    </w:p>
    <w:p w:rsidR="009551CA" w:rsidRPr="00AA5DA2" w:rsidRDefault="009551CA" w:rsidP="009551CA">
      <w:pPr>
        <w:pStyle w:val="PL"/>
        <w:rPr>
          <w:szCs w:val="16"/>
        </w:rPr>
      </w:pPr>
      <w:r w:rsidRPr="00AA5DA2">
        <w:rPr>
          <w:szCs w:val="16"/>
        </w:rPr>
        <w:tab/>
        <w:t>maxSubband,</w:t>
      </w:r>
    </w:p>
    <w:p w:rsidR="009551CA" w:rsidRPr="00AA5DA2" w:rsidRDefault="009551CA" w:rsidP="009551CA">
      <w:pPr>
        <w:pStyle w:val="PL"/>
        <w:rPr>
          <w:szCs w:val="16"/>
        </w:rPr>
      </w:pPr>
      <w:r w:rsidRPr="00AA5DA2">
        <w:rPr>
          <w:szCs w:val="16"/>
        </w:rPr>
        <w:tab/>
      </w:r>
      <w:r w:rsidRPr="00AA5DA2">
        <w:rPr>
          <w:rFonts w:eastAsia="DengXian"/>
          <w:lang w:eastAsia="zh-CN"/>
        </w:rPr>
        <w:t>maxnooftimeperiods</w:t>
      </w:r>
      <w:r w:rsidRPr="00AA5DA2">
        <w:rPr>
          <w:szCs w:val="16"/>
        </w:rPr>
        <w:t>,</w:t>
      </w:r>
    </w:p>
    <w:p w:rsidR="009551CA" w:rsidRPr="00AA5DA2" w:rsidRDefault="009551CA" w:rsidP="009551CA">
      <w:pPr>
        <w:pStyle w:val="PL"/>
      </w:pPr>
      <w:r w:rsidRPr="00AA5DA2">
        <w:rPr>
          <w:szCs w:val="16"/>
        </w:rPr>
        <w:tab/>
      </w:r>
      <w:r w:rsidRPr="00AA5DA2">
        <w:t>maxnoofCellIDforQMC,</w:t>
      </w:r>
    </w:p>
    <w:p w:rsidR="009551CA" w:rsidRPr="00AA5DA2" w:rsidRDefault="009551CA" w:rsidP="009551CA">
      <w:pPr>
        <w:pStyle w:val="PL"/>
      </w:pPr>
      <w:r w:rsidRPr="00AA5DA2">
        <w:tab/>
        <w:t>maxnoofTAforQMC,</w:t>
      </w:r>
    </w:p>
    <w:p w:rsidR="009551CA" w:rsidRPr="00AA5DA2" w:rsidRDefault="009551CA" w:rsidP="009551CA">
      <w:pPr>
        <w:pStyle w:val="PL"/>
      </w:pPr>
      <w:r w:rsidRPr="00AA5DA2">
        <w:tab/>
        <w:t>maxnoofPLMNforQMC</w:t>
      </w:r>
      <w:r w:rsidRPr="00AA5DA2">
        <w:rPr>
          <w:szCs w:val="16"/>
        </w:rPr>
        <w:t>,</w:t>
      </w:r>
    </w:p>
    <w:p w:rsidR="009551CA" w:rsidRPr="00AA5DA2" w:rsidRDefault="009551CA" w:rsidP="009551CA">
      <w:pPr>
        <w:pStyle w:val="PL"/>
        <w:rPr>
          <w:szCs w:val="16"/>
        </w:rPr>
      </w:pPr>
      <w:r w:rsidRPr="00AA5DA2">
        <w:rPr>
          <w:szCs w:val="16"/>
        </w:rPr>
        <w:tab/>
        <w:t>maxUEsinengNBDU,</w:t>
      </w:r>
    </w:p>
    <w:p w:rsidR="009551CA" w:rsidRPr="00AA5DA2" w:rsidRDefault="009551CA" w:rsidP="009551CA">
      <w:pPr>
        <w:pStyle w:val="PL"/>
        <w:rPr>
          <w:szCs w:val="16"/>
        </w:rPr>
      </w:pPr>
      <w:r w:rsidRPr="00AA5DA2">
        <w:rPr>
          <w:szCs w:val="16"/>
        </w:rPr>
        <w:tab/>
        <w:t>maxnoofProtectedResourcePatterns,</w:t>
      </w:r>
    </w:p>
    <w:p w:rsidR="009551CA" w:rsidRPr="00AA5DA2" w:rsidRDefault="009551CA" w:rsidP="009551CA">
      <w:pPr>
        <w:pStyle w:val="PL"/>
        <w:rPr>
          <w:szCs w:val="16"/>
        </w:rPr>
      </w:pPr>
      <w:r w:rsidRPr="00AA5DA2">
        <w:rPr>
          <w:szCs w:val="16"/>
        </w:rPr>
        <w:tab/>
        <w:t>maxnoNRcellsSpectrumSharingWithE-UTRA,</w:t>
      </w:r>
    </w:p>
    <w:p w:rsidR="009551CA" w:rsidRPr="00AA5DA2" w:rsidRDefault="009551CA" w:rsidP="009551CA">
      <w:pPr>
        <w:pStyle w:val="PL"/>
        <w:rPr>
          <w:szCs w:val="16"/>
        </w:rPr>
      </w:pPr>
      <w:r w:rsidRPr="00AA5DA2">
        <w:rPr>
          <w:szCs w:val="16"/>
        </w:rPr>
        <w:tab/>
        <w:t>maxnoofNrCellBands,</w:t>
      </w:r>
    </w:p>
    <w:p w:rsidR="009551CA" w:rsidRPr="00AA5DA2" w:rsidRDefault="009551CA" w:rsidP="009551CA">
      <w:pPr>
        <w:pStyle w:val="PL"/>
        <w:rPr>
          <w:szCs w:val="16"/>
        </w:rPr>
      </w:pPr>
      <w:r w:rsidRPr="00AA5DA2">
        <w:rPr>
          <w:szCs w:val="16"/>
        </w:rPr>
        <w:lastRenderedPageBreak/>
        <w:tab/>
        <w:t>maxnoofBluetoothName,</w:t>
      </w:r>
    </w:p>
    <w:p w:rsidR="009551CA" w:rsidRDefault="009551CA" w:rsidP="009551CA">
      <w:pPr>
        <w:pStyle w:val="PL"/>
        <w:rPr>
          <w:szCs w:val="16"/>
        </w:rPr>
      </w:pPr>
      <w:r w:rsidRPr="00AA5DA2">
        <w:rPr>
          <w:szCs w:val="16"/>
        </w:rPr>
        <w:tab/>
        <w:t>maxnoofWLANName</w:t>
      </w:r>
      <w:r>
        <w:rPr>
          <w:szCs w:val="16"/>
        </w:rPr>
        <w:t>,</w:t>
      </w:r>
    </w:p>
    <w:p w:rsidR="009551CA" w:rsidRDefault="009551CA" w:rsidP="009551CA">
      <w:pPr>
        <w:pStyle w:val="PL"/>
        <w:rPr>
          <w:szCs w:val="16"/>
        </w:rPr>
      </w:pPr>
      <w:r>
        <w:rPr>
          <w:szCs w:val="16"/>
        </w:rPr>
        <w:tab/>
      </w:r>
      <w:r w:rsidRPr="00467EC5">
        <w:rPr>
          <w:rFonts w:cs="Courier New"/>
          <w:lang w:val="en-US"/>
        </w:rPr>
        <w:t>maxofNRNeighbours</w:t>
      </w:r>
      <w:r>
        <w:rPr>
          <w:szCs w:val="16"/>
        </w:rPr>
        <w:t>,</w:t>
      </w:r>
    </w:p>
    <w:p w:rsidR="009551CA" w:rsidRDefault="009551CA" w:rsidP="009551CA">
      <w:pPr>
        <w:pStyle w:val="PL"/>
        <w:rPr>
          <w:szCs w:val="16"/>
        </w:rPr>
      </w:pPr>
      <w:r>
        <w:rPr>
          <w:szCs w:val="16"/>
        </w:rPr>
        <w:tab/>
      </w:r>
      <w:proofErr w:type="spellStart"/>
      <w:r w:rsidRPr="0092227E">
        <w:rPr>
          <w:noProof w:val="0"/>
          <w:snapToGrid w:val="0"/>
        </w:rPr>
        <w:t>maxnoof</w:t>
      </w:r>
      <w:r>
        <w:rPr>
          <w:noProof w:val="0"/>
          <w:snapToGrid w:val="0"/>
        </w:rPr>
        <w:t>ext</w:t>
      </w:r>
      <w:r w:rsidRPr="0092227E">
        <w:rPr>
          <w:noProof w:val="0"/>
          <w:snapToGrid w:val="0"/>
        </w:rPr>
        <w:t>BPLMNs</w:t>
      </w:r>
      <w:proofErr w:type="spellEnd"/>
      <w:r>
        <w:rPr>
          <w:noProof w:val="0"/>
          <w:snapToGrid w:val="0"/>
        </w:rPr>
        <w:t>,</w:t>
      </w:r>
    </w:p>
    <w:p w:rsidR="009551CA" w:rsidRPr="00AA5DA2" w:rsidRDefault="009551CA" w:rsidP="009551CA">
      <w:pPr>
        <w:pStyle w:val="PL"/>
        <w:rPr>
          <w:szCs w:val="16"/>
        </w:rPr>
      </w:pPr>
      <w:r>
        <w:rPr>
          <w:szCs w:val="16"/>
        </w:rPr>
        <w:tab/>
      </w:r>
      <w:r w:rsidRPr="00AF32F5">
        <w:rPr>
          <w:noProof w:val="0"/>
          <w:snapToGrid w:val="0"/>
        </w:rPr>
        <w:t>maxnoofextBPLMNsminus1,</w:t>
      </w:r>
    </w:p>
    <w:p w:rsidR="009551CA" w:rsidRPr="00AA5DA2" w:rsidRDefault="009551CA" w:rsidP="009551CA">
      <w:pPr>
        <w:pStyle w:val="PL"/>
        <w:rPr>
          <w:szCs w:val="16"/>
        </w:rPr>
      </w:pPr>
      <w:r w:rsidRPr="00AF32F5">
        <w:rPr>
          <w:szCs w:val="16"/>
        </w:rPr>
        <w:tab/>
      </w:r>
      <w:r w:rsidRPr="00AF32F5">
        <w:rPr>
          <w:noProof w:val="0"/>
          <w:snapToGrid w:val="0"/>
        </w:rPr>
        <w:t>maxnoofBPLMNsminus1</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FROM X2AP-Constants</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
        <w:t>Criticality,</w:t>
      </w:r>
    </w:p>
    <w:p w:rsidR="009551CA" w:rsidRPr="00AA5DA2" w:rsidRDefault="009551CA" w:rsidP="009551CA">
      <w:pPr>
        <w:pStyle w:val="PL"/>
        <w:rPr>
          <w:snapToGrid w:val="0"/>
        </w:rPr>
      </w:pPr>
      <w:r w:rsidRPr="00AA5DA2">
        <w:rPr>
          <w:snapToGrid w:val="0"/>
        </w:rPr>
        <w:tab/>
        <w:t>ProcedureCode,</w:t>
      </w:r>
    </w:p>
    <w:p w:rsidR="009551CA" w:rsidRPr="00AA5DA2" w:rsidRDefault="009551CA" w:rsidP="009551CA">
      <w:pPr>
        <w:pStyle w:val="PL"/>
        <w:rPr>
          <w:snapToGrid w:val="0"/>
        </w:rPr>
      </w:pPr>
      <w:r w:rsidRPr="00AA5DA2">
        <w:rPr>
          <w:snapToGrid w:val="0"/>
        </w:rPr>
        <w:tab/>
        <w:t>ProtocolIE-ID,</w:t>
      </w:r>
    </w:p>
    <w:p w:rsidR="009551CA" w:rsidRPr="00AA5DA2" w:rsidRDefault="009551CA" w:rsidP="009551CA">
      <w:pPr>
        <w:pStyle w:val="PL"/>
        <w:rPr>
          <w:snapToGrid w:val="0"/>
        </w:rPr>
      </w:pPr>
      <w:r w:rsidRPr="00AA5DA2">
        <w:rPr>
          <w:snapToGrid w:val="0"/>
        </w:rPr>
        <w:tab/>
        <w:t>TriggeringMessage</w:t>
      </w:r>
    </w:p>
    <w:p w:rsidR="009551CA" w:rsidRPr="00AA5DA2" w:rsidRDefault="009551CA" w:rsidP="009551CA">
      <w:pPr>
        <w:pStyle w:val="PL"/>
        <w:rPr>
          <w:snapToGrid w:val="0"/>
        </w:rPr>
      </w:pPr>
      <w:r w:rsidRPr="00AA5DA2">
        <w:rPr>
          <w:snapToGrid w:val="0"/>
        </w:rPr>
        <w:t>FROM X2AP-CommonDataTypes</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
        <w:t>ProtocolExtensionContainer{},</w:t>
      </w:r>
    </w:p>
    <w:p w:rsidR="009551CA" w:rsidRPr="00AA5DA2" w:rsidRDefault="009551CA" w:rsidP="009551CA">
      <w:pPr>
        <w:pStyle w:val="PL"/>
        <w:rPr>
          <w:snapToGrid w:val="0"/>
        </w:rPr>
      </w:pPr>
      <w:r w:rsidRPr="00AA5DA2">
        <w:rPr>
          <w:snapToGrid w:val="0"/>
        </w:rPr>
        <w:tab/>
        <w:t>ProtocolIE-Single-Container{},</w:t>
      </w:r>
    </w:p>
    <w:p w:rsidR="009551CA" w:rsidRPr="00AA5DA2" w:rsidRDefault="009551CA" w:rsidP="009551CA">
      <w:pPr>
        <w:pStyle w:val="PL"/>
        <w:rPr>
          <w:snapToGrid w:val="0"/>
        </w:rPr>
      </w:pPr>
      <w:r w:rsidRPr="00AA5DA2">
        <w:rPr>
          <w:snapToGrid w:val="0"/>
        </w:rPr>
        <w:tab/>
      </w:r>
    </w:p>
    <w:p w:rsidR="009551CA" w:rsidRPr="00AA5DA2" w:rsidRDefault="009551CA" w:rsidP="009551CA">
      <w:pPr>
        <w:pStyle w:val="PL"/>
        <w:rPr>
          <w:snapToGrid w:val="0"/>
        </w:rPr>
      </w:pPr>
      <w:r w:rsidRPr="00AA5DA2">
        <w:rPr>
          <w:snapToGrid w:val="0"/>
        </w:rPr>
        <w:tab/>
        <w:t>X2AP-PROTOCOL-EXTENSION,</w:t>
      </w:r>
    </w:p>
    <w:p w:rsidR="009551CA" w:rsidRPr="00AA5DA2" w:rsidRDefault="009551CA" w:rsidP="009551CA">
      <w:pPr>
        <w:pStyle w:val="PL"/>
        <w:rPr>
          <w:snapToGrid w:val="0"/>
        </w:rPr>
      </w:pPr>
      <w:r w:rsidRPr="00AA5DA2">
        <w:rPr>
          <w:snapToGrid w:val="0"/>
        </w:rPr>
        <w:tab/>
        <w:t>X2AP-PROTOCOL-IES</w:t>
      </w:r>
    </w:p>
    <w:p w:rsidR="009551CA" w:rsidRPr="00AA5DA2" w:rsidRDefault="009551CA" w:rsidP="009551CA">
      <w:pPr>
        <w:pStyle w:val="PL"/>
        <w:rPr>
          <w:snapToGrid w:val="0"/>
        </w:rPr>
      </w:pPr>
      <w:r w:rsidRPr="00AA5DA2">
        <w:rPr>
          <w:snapToGrid w:val="0"/>
        </w:rPr>
        <w:t>FROM X2AP-Containers;</w:t>
      </w: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A</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ABSInformation ::= CHOICE {</w:t>
      </w:r>
    </w:p>
    <w:p w:rsidR="009551CA" w:rsidRPr="00AA5DA2" w:rsidRDefault="009551CA" w:rsidP="009551CA">
      <w:pPr>
        <w:pStyle w:val="PL"/>
        <w:rPr>
          <w:snapToGrid w:val="0"/>
        </w:rPr>
      </w:pPr>
      <w:r w:rsidRPr="00AA5DA2">
        <w:rPr>
          <w:snapToGrid w:val="0"/>
        </w:rPr>
        <w:tab/>
        <w:t>fdd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ABSInformationFDD,</w:t>
      </w:r>
    </w:p>
    <w:p w:rsidR="009551CA" w:rsidRPr="00AA5DA2" w:rsidRDefault="009551CA" w:rsidP="009551CA">
      <w:pPr>
        <w:pStyle w:val="PL"/>
        <w:rPr>
          <w:snapToGrid w:val="0"/>
        </w:rPr>
      </w:pPr>
      <w:r w:rsidRPr="00AA5DA2">
        <w:rPr>
          <w:snapToGrid w:val="0"/>
        </w:rPr>
        <w:tab/>
        <w:t>tdd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ABSInformationTDD,</w:t>
      </w:r>
    </w:p>
    <w:p w:rsidR="009551CA" w:rsidRPr="00AA5DA2" w:rsidRDefault="009551CA" w:rsidP="009551CA">
      <w:pPr>
        <w:pStyle w:val="PL"/>
        <w:rPr>
          <w:snapToGrid w:val="0"/>
        </w:rPr>
      </w:pPr>
      <w:r w:rsidRPr="00AA5DA2">
        <w:rPr>
          <w:snapToGrid w:val="0"/>
        </w:rPr>
        <w:tab/>
        <w:t>abs-inactive</w:t>
      </w:r>
      <w:r w:rsidRPr="00AA5DA2">
        <w:rPr>
          <w:snapToGrid w:val="0"/>
        </w:rPr>
        <w:tab/>
      </w:r>
      <w:r w:rsidRPr="00AA5DA2">
        <w:rPr>
          <w:snapToGrid w:val="0"/>
        </w:rPr>
        <w:tab/>
        <w:t>NULL,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ABSInformationFDD ::= SEQUENCE {</w:t>
      </w:r>
    </w:p>
    <w:p w:rsidR="009551CA" w:rsidRPr="00AA5DA2" w:rsidRDefault="009551CA" w:rsidP="009551CA">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9551CA" w:rsidRPr="00AA5DA2" w:rsidRDefault="009551CA" w:rsidP="009551CA">
      <w:pPr>
        <w:pStyle w:val="PL"/>
        <w:rPr>
          <w:snapToGrid w:val="0"/>
        </w:rPr>
      </w:pPr>
      <w:r w:rsidRPr="00AA5DA2">
        <w:rPr>
          <w:snapToGrid w:val="0"/>
        </w:rPr>
        <w:tab/>
        <w:t>numberOfCellSpecificAntennaPorts</w:t>
      </w:r>
      <w:r w:rsidRPr="00AA5DA2">
        <w:rPr>
          <w:snapToGrid w:val="0"/>
        </w:rPr>
        <w:tab/>
        <w:t>ENUMERATED {one, two, four, ...},</w:t>
      </w:r>
    </w:p>
    <w:p w:rsidR="009551CA" w:rsidRPr="00AA5DA2" w:rsidRDefault="009551CA" w:rsidP="009551CA">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{ABSInformationFDD-ExtIEs}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ABSInformationFDD-ExtIEs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ABSInformationTDD ::= SEQUENCE {</w:t>
      </w:r>
    </w:p>
    <w:p w:rsidR="009551CA" w:rsidRPr="00AA5DA2" w:rsidRDefault="009551CA" w:rsidP="009551CA">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9551CA" w:rsidRPr="00AA5DA2" w:rsidRDefault="009551CA" w:rsidP="009551CA">
      <w:pPr>
        <w:pStyle w:val="PL"/>
        <w:rPr>
          <w:snapToGrid w:val="0"/>
        </w:rPr>
      </w:pPr>
      <w:r w:rsidRPr="00AA5DA2">
        <w:rPr>
          <w:snapToGrid w:val="0"/>
        </w:rPr>
        <w:tab/>
        <w:t>numberOfCellSpecificAntennaPorts</w:t>
      </w:r>
      <w:r w:rsidRPr="00AA5DA2">
        <w:rPr>
          <w:snapToGrid w:val="0"/>
        </w:rPr>
        <w:tab/>
        <w:t>ENUMERATED {one, two, four, ...},</w:t>
      </w:r>
    </w:p>
    <w:p w:rsidR="009551CA" w:rsidRPr="00AA5DA2" w:rsidRDefault="009551CA" w:rsidP="009551CA">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{ABSInformationTDD-ExtIEs}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ABSInformationTDD-ExtIEs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lastRenderedPageBreak/>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ABS-Status ::= SEQUENCE {</w:t>
      </w:r>
    </w:p>
    <w:p w:rsidR="009551CA" w:rsidRPr="00AA5DA2" w:rsidRDefault="009551CA" w:rsidP="009551CA">
      <w:pPr>
        <w:pStyle w:val="PL"/>
        <w:rPr>
          <w:snapToGrid w:val="0"/>
        </w:rPr>
      </w:pPr>
      <w:r w:rsidRPr="00AA5DA2">
        <w:rPr>
          <w:snapToGrid w:val="0"/>
        </w:rPr>
        <w:tab/>
        <w:t>dL-ABS-status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DL-ABS-status,</w:t>
      </w:r>
    </w:p>
    <w:p w:rsidR="009551CA" w:rsidRPr="00AA5DA2" w:rsidRDefault="009551CA" w:rsidP="009551CA">
      <w:pPr>
        <w:pStyle w:val="PL"/>
        <w:rPr>
          <w:snapToGrid w:val="0"/>
        </w:rPr>
      </w:pPr>
      <w:r w:rsidRPr="00AA5DA2">
        <w:rPr>
          <w:snapToGrid w:val="0"/>
        </w:rPr>
        <w:tab/>
        <w:t>usableABSInformation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UsableABSInformation,</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{ABS-Status-ExtIEs}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ABS-Status-ExtIEs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ActivationID ::= INTEGER (0..255)</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AdditionalSpecialSubframe-Info ::=</w:t>
      </w:r>
      <w:r w:rsidRPr="00AA5DA2">
        <w:rPr>
          <w:snapToGrid w:val="0"/>
        </w:rPr>
        <w:tab/>
      </w:r>
      <w:r w:rsidRPr="00AA5DA2">
        <w:rPr>
          <w:snapToGrid w:val="0"/>
        </w:rPr>
        <w:tab/>
        <w:t>SEQUENCE {</w:t>
      </w:r>
    </w:p>
    <w:p w:rsidR="009551CA" w:rsidRPr="00AA5DA2" w:rsidRDefault="009551CA" w:rsidP="009551CA">
      <w:pPr>
        <w:pStyle w:val="PL"/>
        <w:rPr>
          <w:snapToGrid w:val="0"/>
        </w:rPr>
      </w:pPr>
      <w:r w:rsidRPr="00AA5DA2">
        <w:rPr>
          <w:snapToGrid w:val="0"/>
        </w:rPr>
        <w:tab/>
        <w:t>additionalspecialSubframePatterns</w:t>
      </w:r>
      <w:r w:rsidRPr="00AA5DA2">
        <w:rPr>
          <w:snapToGrid w:val="0"/>
        </w:rPr>
        <w:tab/>
      </w:r>
      <w:r w:rsidRPr="00AA5DA2">
        <w:rPr>
          <w:snapToGrid w:val="0"/>
        </w:rPr>
        <w:tab/>
        <w:t>AdditionalSpecialSubframePatterns,</w:t>
      </w:r>
    </w:p>
    <w:p w:rsidR="009551CA" w:rsidRPr="00AA5DA2" w:rsidRDefault="009551CA" w:rsidP="009551CA">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CyclicPrefixDL,</w:t>
      </w:r>
    </w:p>
    <w:p w:rsidR="009551CA" w:rsidRPr="00AA5DA2" w:rsidRDefault="009551CA" w:rsidP="009551CA">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CyclicPrefixUL,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{AdditionalSpecialSubframe-Info-ExtIEs}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AdditionalSpecialSubframe-Info-ExtIEs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AdditionalSpecialSubframePatterns ::= ENUMERATED {</w:t>
      </w:r>
    </w:p>
    <w:p w:rsidR="009551CA" w:rsidRPr="00AA5DA2" w:rsidRDefault="009551CA" w:rsidP="009551CA">
      <w:pPr>
        <w:pStyle w:val="PL"/>
        <w:rPr>
          <w:snapToGrid w:val="0"/>
        </w:rPr>
      </w:pPr>
      <w:r w:rsidRPr="00AA5DA2">
        <w:rPr>
          <w:snapToGrid w:val="0"/>
        </w:rPr>
        <w:tab/>
        <w:t>ssp0,</w:t>
      </w:r>
    </w:p>
    <w:p w:rsidR="009551CA" w:rsidRPr="00AA5DA2" w:rsidRDefault="009551CA" w:rsidP="009551CA">
      <w:pPr>
        <w:pStyle w:val="PL"/>
        <w:rPr>
          <w:snapToGrid w:val="0"/>
        </w:rPr>
      </w:pPr>
      <w:r w:rsidRPr="00AA5DA2">
        <w:rPr>
          <w:snapToGrid w:val="0"/>
        </w:rPr>
        <w:tab/>
        <w:t>ssp1,</w:t>
      </w:r>
    </w:p>
    <w:p w:rsidR="009551CA" w:rsidRPr="00AA5DA2" w:rsidRDefault="009551CA" w:rsidP="009551CA">
      <w:pPr>
        <w:pStyle w:val="PL"/>
        <w:rPr>
          <w:snapToGrid w:val="0"/>
        </w:rPr>
      </w:pPr>
      <w:r w:rsidRPr="00AA5DA2">
        <w:rPr>
          <w:snapToGrid w:val="0"/>
        </w:rPr>
        <w:tab/>
        <w:t>ssp2,</w:t>
      </w:r>
    </w:p>
    <w:p w:rsidR="009551CA" w:rsidRPr="00AA5DA2" w:rsidRDefault="009551CA" w:rsidP="009551CA">
      <w:pPr>
        <w:pStyle w:val="PL"/>
        <w:rPr>
          <w:snapToGrid w:val="0"/>
        </w:rPr>
      </w:pPr>
      <w:r w:rsidRPr="00AA5DA2">
        <w:rPr>
          <w:snapToGrid w:val="0"/>
        </w:rPr>
        <w:tab/>
        <w:t>ssp3,</w:t>
      </w:r>
    </w:p>
    <w:p w:rsidR="009551CA" w:rsidRPr="00AA5DA2" w:rsidRDefault="009551CA" w:rsidP="009551CA">
      <w:pPr>
        <w:pStyle w:val="PL"/>
        <w:rPr>
          <w:snapToGrid w:val="0"/>
        </w:rPr>
      </w:pPr>
      <w:r w:rsidRPr="00AA5DA2">
        <w:rPr>
          <w:snapToGrid w:val="0"/>
        </w:rPr>
        <w:tab/>
        <w:t>ssp4,</w:t>
      </w:r>
    </w:p>
    <w:p w:rsidR="009551CA" w:rsidRPr="00AA5DA2" w:rsidRDefault="009551CA" w:rsidP="009551CA">
      <w:pPr>
        <w:pStyle w:val="PL"/>
        <w:rPr>
          <w:snapToGrid w:val="0"/>
        </w:rPr>
      </w:pPr>
      <w:r w:rsidRPr="00AA5DA2">
        <w:rPr>
          <w:snapToGrid w:val="0"/>
        </w:rPr>
        <w:tab/>
        <w:t>ssp5,</w:t>
      </w:r>
    </w:p>
    <w:p w:rsidR="009551CA" w:rsidRPr="00AA5DA2" w:rsidRDefault="009551CA" w:rsidP="009551CA">
      <w:pPr>
        <w:pStyle w:val="PL"/>
        <w:rPr>
          <w:snapToGrid w:val="0"/>
        </w:rPr>
      </w:pPr>
      <w:r w:rsidRPr="00AA5DA2">
        <w:rPr>
          <w:snapToGrid w:val="0"/>
        </w:rPr>
        <w:tab/>
        <w:t>ssp6,</w:t>
      </w:r>
    </w:p>
    <w:p w:rsidR="009551CA" w:rsidRPr="00AA5DA2" w:rsidRDefault="009551CA" w:rsidP="009551CA">
      <w:pPr>
        <w:pStyle w:val="PL"/>
        <w:rPr>
          <w:snapToGrid w:val="0"/>
        </w:rPr>
      </w:pPr>
      <w:r w:rsidRPr="00AA5DA2">
        <w:rPr>
          <w:snapToGrid w:val="0"/>
        </w:rPr>
        <w:tab/>
        <w:t>ssp7,</w:t>
      </w:r>
    </w:p>
    <w:p w:rsidR="009551CA" w:rsidRPr="00AA5DA2" w:rsidRDefault="009551CA" w:rsidP="009551CA">
      <w:pPr>
        <w:pStyle w:val="PL"/>
        <w:rPr>
          <w:snapToGrid w:val="0"/>
        </w:rPr>
      </w:pPr>
      <w:r w:rsidRPr="00AA5DA2">
        <w:rPr>
          <w:snapToGrid w:val="0"/>
        </w:rPr>
        <w:tab/>
        <w:t>ssp8,</w:t>
      </w:r>
    </w:p>
    <w:p w:rsidR="009551CA" w:rsidRPr="00AA5DA2" w:rsidRDefault="009551CA" w:rsidP="009551CA">
      <w:pPr>
        <w:pStyle w:val="PL"/>
        <w:rPr>
          <w:snapToGrid w:val="0"/>
        </w:rPr>
      </w:pPr>
      <w:r w:rsidRPr="00AA5DA2">
        <w:rPr>
          <w:snapToGrid w:val="0"/>
        </w:rPr>
        <w:tab/>
        <w:t>ssp9,</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lang w:eastAsia="zh-CN"/>
        </w:rPr>
      </w:pPr>
    </w:p>
    <w:p w:rsidR="009551CA" w:rsidRPr="00AA5DA2" w:rsidRDefault="009551CA" w:rsidP="009551CA">
      <w:pPr>
        <w:pStyle w:val="PL"/>
        <w:rPr>
          <w:snapToGrid w:val="0"/>
        </w:rPr>
      </w:pPr>
      <w:r w:rsidRPr="00AA5DA2">
        <w:rPr>
          <w:snapToGrid w:val="0"/>
        </w:rPr>
        <w:t>AdditionalSpecialSubframe</w:t>
      </w:r>
      <w:r w:rsidRPr="00AA5DA2">
        <w:rPr>
          <w:snapToGrid w:val="0"/>
          <w:lang w:eastAsia="zh-CN"/>
        </w:rPr>
        <w:t>Extension</w:t>
      </w:r>
      <w:r w:rsidRPr="00AA5DA2">
        <w:rPr>
          <w:snapToGrid w:val="0"/>
        </w:rPr>
        <w:t>-Info ::=</w:t>
      </w:r>
      <w:r w:rsidRPr="00AA5DA2">
        <w:rPr>
          <w:snapToGrid w:val="0"/>
        </w:rPr>
        <w:tab/>
      </w:r>
      <w:r w:rsidRPr="00AA5DA2">
        <w:rPr>
          <w:snapToGrid w:val="0"/>
        </w:rPr>
        <w:tab/>
        <w:t>SEQUENCE {</w:t>
      </w:r>
    </w:p>
    <w:p w:rsidR="009551CA" w:rsidRPr="00AA5DA2" w:rsidRDefault="009551CA" w:rsidP="009551CA">
      <w:pPr>
        <w:pStyle w:val="PL"/>
        <w:rPr>
          <w:snapToGrid w:val="0"/>
        </w:rPr>
      </w:pPr>
      <w:r w:rsidRPr="00AA5DA2">
        <w:rPr>
          <w:snapToGrid w:val="0"/>
        </w:rPr>
        <w:tab/>
        <w:t>additional</w:t>
      </w:r>
      <w:r w:rsidRPr="00AA5DA2">
        <w:rPr>
          <w:snapToGrid w:val="0"/>
          <w:lang w:eastAsia="zh-CN"/>
        </w:rPr>
        <w:t>s</w:t>
      </w:r>
      <w:r w:rsidRPr="00AA5DA2">
        <w:rPr>
          <w:snapToGrid w:val="0"/>
        </w:rPr>
        <w:t>pecialSubframePatterns</w:t>
      </w:r>
      <w:r w:rsidRPr="00AA5DA2">
        <w:rPr>
          <w:snapToGrid w:val="0"/>
          <w:lang w:eastAsia="zh-CN"/>
        </w:rPr>
        <w:t>Extension</w:t>
      </w:r>
      <w:r w:rsidRPr="00AA5DA2">
        <w:rPr>
          <w:snapToGrid w:val="0"/>
          <w:lang w:eastAsia="zh-CN"/>
        </w:rPr>
        <w:tab/>
      </w:r>
      <w:r w:rsidRPr="00AA5DA2">
        <w:rPr>
          <w:snapToGrid w:val="0"/>
        </w:rPr>
        <w:t>AdditionalSpecialSubframePatterns</w:t>
      </w:r>
      <w:r w:rsidRPr="00AA5DA2">
        <w:rPr>
          <w:snapToGrid w:val="0"/>
          <w:lang w:eastAsia="zh-CN"/>
        </w:rPr>
        <w:t>Extension</w:t>
      </w:r>
      <w:r w:rsidRPr="00AA5DA2">
        <w:rPr>
          <w:snapToGrid w:val="0"/>
        </w:rPr>
        <w:t>,</w:t>
      </w:r>
    </w:p>
    <w:p w:rsidR="009551CA" w:rsidRPr="00AA5DA2" w:rsidRDefault="009551CA" w:rsidP="009551CA">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CyclicPrefixDL,</w:t>
      </w:r>
    </w:p>
    <w:p w:rsidR="009551CA" w:rsidRPr="00AA5DA2" w:rsidRDefault="009551CA" w:rsidP="009551CA">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CyclicPrefixUL,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ProtocolExtensionContainer { {AdditionalSpecialSubframe</w:t>
      </w:r>
      <w:r w:rsidRPr="00AA5DA2">
        <w:rPr>
          <w:snapToGrid w:val="0"/>
          <w:lang w:eastAsia="zh-CN"/>
        </w:rPr>
        <w:t>Extension</w:t>
      </w:r>
      <w:r w:rsidRPr="00AA5DA2">
        <w:rPr>
          <w:snapToGrid w:val="0"/>
        </w:rPr>
        <w:t>-Info-ExtIEs}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AdditionalSpecialSubframe</w:t>
      </w:r>
      <w:r w:rsidRPr="00AA5DA2">
        <w:rPr>
          <w:snapToGrid w:val="0"/>
          <w:lang w:eastAsia="zh-CN"/>
        </w:rPr>
        <w:t>Extension</w:t>
      </w:r>
      <w:r w:rsidRPr="00AA5DA2">
        <w:rPr>
          <w:snapToGrid w:val="0"/>
        </w:rPr>
        <w:t>-Info-ExtIEs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AdditionalSpecialSubframePatterns</w:t>
      </w:r>
      <w:r w:rsidRPr="00AA5DA2">
        <w:rPr>
          <w:snapToGrid w:val="0"/>
          <w:lang w:eastAsia="zh-CN"/>
        </w:rPr>
        <w:t>Extension</w:t>
      </w:r>
      <w:r w:rsidRPr="00AA5DA2">
        <w:rPr>
          <w:snapToGrid w:val="0"/>
        </w:rPr>
        <w:t xml:space="preserve"> ::= ENUMERATED {</w:t>
      </w:r>
    </w:p>
    <w:p w:rsidR="009551CA" w:rsidRPr="00AA5DA2" w:rsidRDefault="009551CA" w:rsidP="009551CA">
      <w:pPr>
        <w:pStyle w:val="PL"/>
        <w:rPr>
          <w:snapToGrid w:val="0"/>
          <w:lang w:eastAsia="zh-CN"/>
        </w:rPr>
      </w:pPr>
      <w:r w:rsidRPr="00AA5DA2">
        <w:rPr>
          <w:snapToGrid w:val="0"/>
          <w:lang w:eastAsia="zh-CN"/>
        </w:rPr>
        <w:tab/>
        <w:t>ssp10,</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AerialUEsubscriptionInformation ::= ENUMERATED { </w:t>
      </w:r>
    </w:p>
    <w:p w:rsidR="009551CA" w:rsidRPr="00AA5DA2" w:rsidRDefault="009551CA" w:rsidP="009551CA">
      <w:pPr>
        <w:pStyle w:val="PL"/>
        <w:rPr>
          <w:snapToGrid w:val="0"/>
        </w:rPr>
      </w:pPr>
      <w:r w:rsidRPr="00AA5DA2">
        <w:rPr>
          <w:snapToGrid w:val="0"/>
        </w:rPr>
        <w:tab/>
        <w:t>allowed,</w:t>
      </w:r>
    </w:p>
    <w:p w:rsidR="009551CA" w:rsidRPr="00AA5DA2" w:rsidRDefault="009551CA" w:rsidP="009551CA">
      <w:pPr>
        <w:pStyle w:val="PL"/>
        <w:rPr>
          <w:snapToGrid w:val="0"/>
        </w:rPr>
      </w:pPr>
      <w:r w:rsidRPr="00AA5DA2">
        <w:rPr>
          <w:snapToGrid w:val="0"/>
        </w:rPr>
        <w:tab/>
        <w:t>not-allowed,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AllocationAndRetentionPriority ::= SEQUENCE {</w:t>
      </w:r>
    </w:p>
    <w:p w:rsidR="009551CA" w:rsidRPr="00AA5DA2" w:rsidRDefault="009551CA" w:rsidP="009551CA">
      <w:pPr>
        <w:pStyle w:val="PL"/>
        <w:rPr>
          <w:snapToGrid w:val="0"/>
        </w:rPr>
      </w:pPr>
      <w:r w:rsidRPr="00AA5DA2">
        <w:rPr>
          <w:snapToGrid w:val="0"/>
        </w:rPr>
        <w:tab/>
        <w:t>priorityLevel</w:t>
      </w:r>
      <w:r w:rsidRPr="00AA5DA2">
        <w:rPr>
          <w:snapToGrid w:val="0"/>
        </w:rPr>
        <w:tab/>
      </w:r>
      <w:r w:rsidRPr="00AA5DA2">
        <w:rPr>
          <w:snapToGrid w:val="0"/>
        </w:rPr>
        <w:tab/>
      </w:r>
      <w:r w:rsidRPr="00AA5DA2">
        <w:rPr>
          <w:snapToGrid w:val="0"/>
        </w:rPr>
        <w:tab/>
      </w:r>
      <w:r w:rsidRPr="00AA5DA2">
        <w:rPr>
          <w:snapToGrid w:val="0"/>
        </w:rPr>
        <w:tab/>
        <w:t>PriorityLevel,</w:t>
      </w:r>
    </w:p>
    <w:p w:rsidR="009551CA" w:rsidRPr="00AA5DA2" w:rsidRDefault="009551CA" w:rsidP="009551CA">
      <w:pPr>
        <w:pStyle w:val="PL"/>
        <w:rPr>
          <w:snapToGrid w:val="0"/>
        </w:rPr>
      </w:pPr>
      <w:r w:rsidRPr="00AA5DA2">
        <w:rPr>
          <w:snapToGrid w:val="0"/>
        </w:rPr>
        <w:tab/>
        <w:t>pre-emptionCapability</w:t>
      </w:r>
      <w:r w:rsidRPr="00AA5DA2">
        <w:rPr>
          <w:snapToGrid w:val="0"/>
        </w:rPr>
        <w:tab/>
      </w:r>
      <w:r w:rsidRPr="00AA5DA2">
        <w:rPr>
          <w:snapToGrid w:val="0"/>
        </w:rPr>
        <w:tab/>
        <w:t>Pre-emptionCapability,</w:t>
      </w:r>
    </w:p>
    <w:p w:rsidR="009551CA" w:rsidRPr="00AA5DA2" w:rsidRDefault="009551CA" w:rsidP="009551CA">
      <w:pPr>
        <w:pStyle w:val="PL"/>
        <w:rPr>
          <w:snapToGrid w:val="0"/>
        </w:rPr>
      </w:pPr>
      <w:r w:rsidRPr="00AA5DA2">
        <w:rPr>
          <w:snapToGrid w:val="0"/>
        </w:rPr>
        <w:tab/>
        <w:t>pre-emptionVulnerability</w:t>
      </w:r>
      <w:r w:rsidRPr="00AA5DA2">
        <w:rPr>
          <w:snapToGrid w:val="0"/>
        </w:rPr>
        <w:tab/>
        <w:t>Pre-emptionVulnerability,</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{AllocationAndRetentionPriority-ExtIEs}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AllocationAndRetentionPriority-ExtIEs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AreaScopeOfMDT ::= CHOICE {</w:t>
      </w:r>
      <w:r w:rsidRPr="00AA5DA2">
        <w:rPr>
          <w:snapToGrid w:val="0"/>
        </w:rPr>
        <w:tab/>
      </w:r>
    </w:p>
    <w:p w:rsidR="009551CA" w:rsidRPr="00AA5DA2" w:rsidRDefault="009551CA" w:rsidP="009551CA">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CellBasedMDT,</w:t>
      </w:r>
    </w:p>
    <w:p w:rsidR="009551CA" w:rsidRPr="00AA5DA2" w:rsidRDefault="009551CA" w:rsidP="009551CA">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TABasedMDT,</w:t>
      </w:r>
    </w:p>
    <w:p w:rsidR="009551CA" w:rsidRPr="00AA5DA2" w:rsidRDefault="009551CA" w:rsidP="009551CA">
      <w:pPr>
        <w:pStyle w:val="PL"/>
        <w:rPr>
          <w:snapToGrid w:val="0"/>
        </w:rPr>
      </w:pPr>
      <w:r w:rsidRPr="00AA5DA2">
        <w:rPr>
          <w:snapToGrid w:val="0"/>
        </w:rPr>
        <w:tab/>
        <w:t>pLMNWide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NULL,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TAIBasedMDT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AreaScopeOfQMC ::= CHOICE {</w:t>
      </w:r>
      <w:r w:rsidRPr="00AA5DA2">
        <w:rPr>
          <w:snapToGrid w:val="0"/>
        </w:rPr>
        <w:tab/>
      </w:r>
    </w:p>
    <w:p w:rsidR="009551CA" w:rsidRPr="00AA5DA2" w:rsidRDefault="009551CA" w:rsidP="009551CA">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CellBasedQMC,</w:t>
      </w:r>
    </w:p>
    <w:p w:rsidR="009551CA" w:rsidRPr="00AA5DA2" w:rsidRDefault="009551CA" w:rsidP="009551CA">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TABasedQMC,</w:t>
      </w:r>
    </w:p>
    <w:p w:rsidR="009551CA" w:rsidRPr="00AA5DA2" w:rsidRDefault="009551CA" w:rsidP="009551CA">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TAIBasedQMC,</w:t>
      </w:r>
    </w:p>
    <w:p w:rsidR="009551CA" w:rsidRPr="00AA5DA2" w:rsidRDefault="009551CA" w:rsidP="009551CA">
      <w:pPr>
        <w:pStyle w:val="PL"/>
        <w:rPr>
          <w:snapToGrid w:val="0"/>
        </w:rPr>
      </w:pPr>
      <w:r w:rsidRPr="00AA5DA2">
        <w:rPr>
          <w:snapToGrid w:val="0"/>
        </w:rPr>
        <w:tab/>
        <w:t>pLMNAreaBased</w:t>
      </w:r>
      <w:r w:rsidRPr="00AA5DA2">
        <w:rPr>
          <w:snapToGrid w:val="0"/>
        </w:rPr>
        <w:tab/>
      </w:r>
      <w:r w:rsidRPr="00AA5DA2">
        <w:rPr>
          <w:snapToGrid w:val="0"/>
        </w:rPr>
        <w:tab/>
      </w:r>
      <w:r w:rsidRPr="00AA5DA2">
        <w:rPr>
          <w:snapToGrid w:val="0"/>
        </w:rPr>
        <w:tab/>
      </w:r>
      <w:r w:rsidRPr="00AA5DA2">
        <w:rPr>
          <w:snapToGrid w:val="0"/>
        </w:rPr>
        <w:tab/>
        <w:t>PLMNAreaBasedQMC,</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AS-SecurityInformation ::= SEQUENCE {</w:t>
      </w:r>
    </w:p>
    <w:p w:rsidR="009551CA" w:rsidRPr="00AA5DA2" w:rsidRDefault="009551CA" w:rsidP="009551CA">
      <w:pPr>
        <w:pStyle w:val="PL"/>
        <w:rPr>
          <w:snapToGrid w:val="0"/>
        </w:rPr>
      </w:pPr>
      <w:r w:rsidRPr="00AA5DA2">
        <w:rPr>
          <w:snapToGrid w:val="0"/>
        </w:rPr>
        <w:tab/>
        <w:t>key-eNodeB-star</w:t>
      </w:r>
      <w:r w:rsidRPr="00AA5DA2">
        <w:rPr>
          <w:snapToGrid w:val="0"/>
        </w:rPr>
        <w:tab/>
      </w:r>
      <w:r w:rsidRPr="00AA5DA2">
        <w:rPr>
          <w:snapToGrid w:val="0"/>
        </w:rPr>
        <w:tab/>
        <w:t>Key-eNodeB-Star,</w:t>
      </w:r>
    </w:p>
    <w:p w:rsidR="009551CA" w:rsidRPr="00AA5DA2" w:rsidRDefault="009551CA" w:rsidP="009551CA">
      <w:pPr>
        <w:pStyle w:val="PL"/>
        <w:rPr>
          <w:snapToGrid w:val="0"/>
        </w:rPr>
      </w:pPr>
      <w:r w:rsidRPr="00AA5DA2">
        <w:rPr>
          <w:snapToGrid w:val="0"/>
        </w:rPr>
        <w:tab/>
        <w:t>nextHopChainingCount</w:t>
      </w:r>
      <w:r w:rsidRPr="00AA5DA2">
        <w:rPr>
          <w:snapToGrid w:val="0"/>
        </w:rPr>
        <w:tab/>
      </w:r>
      <w:r w:rsidRPr="00AA5DA2">
        <w:rPr>
          <w:snapToGrid w:val="0"/>
        </w:rPr>
        <w:tab/>
      </w:r>
      <w:r w:rsidRPr="00AA5DA2">
        <w:rPr>
          <w:snapToGrid w:val="0"/>
        </w:rPr>
        <w:tab/>
        <w:t>NextHopChainingCount,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{AS-SecurityInformation-ExtIEs}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AS-SecurityInformation-ExtIEs X2AP-PROTOCOL-EXTENSION ::= {</w:t>
      </w:r>
    </w:p>
    <w:p w:rsidR="009551CA" w:rsidRPr="00AA5DA2" w:rsidRDefault="009551CA" w:rsidP="009551CA">
      <w:pPr>
        <w:pStyle w:val="PL"/>
        <w:rPr>
          <w:snapToGrid w:val="0"/>
        </w:rPr>
      </w:pPr>
      <w:r w:rsidRPr="00AA5DA2">
        <w:rPr>
          <w:snapToGrid w:val="0"/>
        </w:rPr>
        <w:tab/>
        <w:t>...</w:t>
      </w:r>
    </w:p>
    <w:p w:rsidR="009551CA" w:rsidRDefault="009551CA" w:rsidP="009551CA">
      <w:pPr>
        <w:pStyle w:val="PL"/>
        <w:rPr>
          <w:snapToGrid w:val="0"/>
        </w:rPr>
      </w:pPr>
      <w:r w:rsidRPr="00AA5DA2">
        <w:rPr>
          <w:snapToGrid w:val="0"/>
        </w:rPr>
        <w:t>}</w:t>
      </w:r>
    </w:p>
    <w:p w:rsidR="009551CA" w:rsidRDefault="009551CA" w:rsidP="009551CA">
      <w:pPr>
        <w:pStyle w:val="PL"/>
        <w:rPr>
          <w:snapToGrid w:val="0"/>
        </w:rPr>
      </w:pPr>
    </w:p>
    <w:p w:rsidR="009551CA" w:rsidRPr="00AA5DA2" w:rsidRDefault="009551CA" w:rsidP="009551CA">
      <w:pPr>
        <w:pStyle w:val="PL"/>
        <w:rPr>
          <w:snapToGrid w:val="0"/>
        </w:rPr>
      </w:pPr>
      <w:r>
        <w:rPr>
          <w:snapToGrid w:val="0"/>
        </w:rPr>
        <w:t>Additional</w:t>
      </w:r>
      <w:r w:rsidRPr="00776B47">
        <w:rPr>
          <w:snapToGrid w:val="0"/>
        </w:rPr>
        <w:t>PLMNs-Item ::= SEQUENCE (SIZE(1..</w:t>
      </w:r>
      <w:r w:rsidRPr="00776B47">
        <w:rPr>
          <w:szCs w:val="16"/>
        </w:rPr>
        <w:t>maxnoof</w:t>
      </w:r>
      <w:r>
        <w:rPr>
          <w:szCs w:val="16"/>
        </w:rPr>
        <w:t>Additional</w:t>
      </w:r>
      <w:r w:rsidRPr="00776B47">
        <w:rPr>
          <w:szCs w:val="16"/>
        </w:rPr>
        <w:t>PLMNs</w:t>
      </w:r>
      <w:r w:rsidRPr="00776B47">
        <w:rPr>
          <w:snapToGrid w:val="0"/>
        </w:rPr>
        <w:t xml:space="preserve">)) OF </w:t>
      </w:r>
      <w:r w:rsidRPr="00776B47">
        <w:t>PLMN-Identity</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lastRenderedPageBreak/>
        <w:t>-- B</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BandwidthReducedSI::= ENUMERATED {</w:t>
      </w:r>
    </w:p>
    <w:p w:rsidR="009551CA" w:rsidRPr="00AA5DA2" w:rsidRDefault="009551CA" w:rsidP="009551CA">
      <w:pPr>
        <w:pStyle w:val="PL"/>
        <w:rPr>
          <w:snapToGrid w:val="0"/>
        </w:rPr>
      </w:pPr>
      <w:r w:rsidRPr="00AA5DA2">
        <w:rPr>
          <w:snapToGrid w:val="0"/>
        </w:rPr>
        <w:tab/>
        <w:t>scheduled,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BearerType ::= ENUMERATED {</w:t>
      </w:r>
    </w:p>
    <w:p w:rsidR="009551CA" w:rsidRPr="00AA5DA2" w:rsidRDefault="009551CA" w:rsidP="009551CA">
      <w:pPr>
        <w:pStyle w:val="PL"/>
        <w:rPr>
          <w:snapToGrid w:val="0"/>
        </w:rPr>
      </w:pPr>
      <w:r w:rsidRPr="00AA5DA2">
        <w:rPr>
          <w:snapToGrid w:val="0"/>
        </w:rPr>
        <w:tab/>
        <w:t>non-IP,</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BenefitMetric ::= INTEGER (-101..100,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BitRate ::= INTEGER (0..10000000000)</w:t>
      </w:r>
    </w:p>
    <w:p w:rsidR="009551CA" w:rsidRPr="00AA5DA2" w:rsidRDefault="009551CA" w:rsidP="009551CA">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9551CA" w:rsidRPr="00AA5DA2" w:rsidRDefault="009551CA" w:rsidP="009551CA">
      <w:pPr>
        <w:pStyle w:val="PL"/>
        <w:rPr>
          <w:snapToGrid w:val="0"/>
        </w:rPr>
      </w:pPr>
    </w:p>
    <w:p w:rsidR="009551CA" w:rsidRPr="00AA5DA2" w:rsidRDefault="009551CA" w:rsidP="009551CA">
      <w:pPr>
        <w:pStyle w:val="PL"/>
        <w:rPr>
          <w:noProof w:val="0"/>
          <w:snapToGrid w:val="0"/>
          <w:lang w:eastAsia="zh-CN"/>
        </w:rPr>
      </w:pPr>
      <w:proofErr w:type="spellStart"/>
      <w:r w:rsidRPr="00AA5DA2">
        <w:rPr>
          <w:noProof w:val="0"/>
          <w:snapToGrid w:val="0"/>
        </w:rPr>
        <w:t>BluetoothMeasurementConfiguration</w:t>
      </w:r>
      <w:proofErr w:type="spellEnd"/>
      <w:r w:rsidRPr="00AA5DA2">
        <w:rPr>
          <w:noProof w:val="0"/>
          <w:snapToGrid w:val="0"/>
        </w:rPr>
        <w:t xml:space="preserve"> ::= SEQUENCE {</w:t>
      </w:r>
    </w:p>
    <w:p w:rsidR="009551CA" w:rsidRPr="00AA5DA2" w:rsidRDefault="009551CA" w:rsidP="009551CA">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9551CA" w:rsidRPr="00AA5DA2" w:rsidRDefault="009551CA" w:rsidP="009551CA">
      <w:pPr>
        <w:pStyle w:val="PL"/>
        <w:rPr>
          <w:noProof w:val="0"/>
          <w:lang w:eastAsia="zh-CN"/>
        </w:rPr>
      </w:pPr>
      <w:r w:rsidRPr="00AA5DA2">
        <w:rPr>
          <w:rFonts w:hint="eastAsia"/>
          <w:noProof w:val="0"/>
          <w:snapToGrid w:val="0"/>
          <w:lang w:eastAsia="zh-CN"/>
        </w:rPr>
        <w:tab/>
      </w:r>
      <w:proofErr w:type="spellStart"/>
      <w:r w:rsidRPr="00AA5DA2">
        <w:rPr>
          <w:rFonts w:hint="eastAsia"/>
          <w:noProof w:val="0"/>
          <w:snapToGrid w:val="0"/>
          <w:lang w:eastAsia="zh-CN"/>
        </w:rPr>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proofErr w:type="spellEnd"/>
      <w:r w:rsidRPr="00AA5DA2">
        <w:rPr>
          <w:noProof w:val="0"/>
          <w:snapToGrid w:val="0"/>
        </w:rPr>
        <w:tab/>
      </w:r>
      <w:r w:rsidRPr="00AA5DA2">
        <w:rPr>
          <w:noProof w:val="0"/>
          <w:snapToGrid w:val="0"/>
        </w:rPr>
        <w:tab/>
      </w:r>
      <w:proofErr w:type="spellStart"/>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proofErr w:type="spellEnd"/>
      <w:r w:rsidRPr="00AA5DA2">
        <w:rPr>
          <w:noProof w:val="0"/>
        </w:rPr>
        <w:tab/>
      </w:r>
      <w:r w:rsidRPr="00AA5DA2">
        <w:rPr>
          <w:noProof w:val="0"/>
        </w:rPr>
        <w:tab/>
      </w:r>
      <w:r w:rsidRPr="00AA5DA2">
        <w:rPr>
          <w:noProof w:val="0"/>
        </w:rPr>
        <w:tab/>
      </w:r>
      <w:r w:rsidRPr="00AA5DA2">
        <w:rPr>
          <w:rFonts w:hint="eastAsia"/>
          <w:noProof w:val="0"/>
          <w:lang w:eastAsia="zh-CN"/>
        </w:rPr>
        <w:t>OPTIONAL,</w:t>
      </w:r>
    </w:p>
    <w:p w:rsidR="009551CA" w:rsidRPr="00AA5DA2" w:rsidRDefault="009551CA" w:rsidP="009551CA">
      <w:pPr>
        <w:pStyle w:val="PL"/>
        <w:rPr>
          <w:noProof w:val="0"/>
          <w:lang w:eastAsia="zh-CN"/>
        </w:rPr>
      </w:pPr>
      <w:r w:rsidRPr="00AA5DA2">
        <w:rPr>
          <w:rFonts w:hint="eastAsia"/>
          <w:noProof w:val="0"/>
          <w:lang w:eastAsia="zh-CN"/>
        </w:rPr>
        <w:tab/>
      </w:r>
      <w:proofErr w:type="spellStart"/>
      <w:r w:rsidRPr="00AA5DA2">
        <w:rPr>
          <w:rFonts w:hint="eastAsia"/>
          <w:noProof w:val="0"/>
          <w:lang w:eastAsia="zh-CN"/>
        </w:rPr>
        <w:t>bt-rssi</w:t>
      </w:r>
      <w:proofErr w:type="spellEnd"/>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BluetoothMeasurementConfiguration-ExtIEs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BluetoothMeasurementConfiguration-ExtIEs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proofErr w:type="spellEnd"/>
      <w:r w:rsidRPr="00AA5DA2">
        <w:rPr>
          <w:rFonts w:hint="eastAsia"/>
          <w:noProof w:val="0"/>
          <w:lang w:eastAsia="zh-CN"/>
        </w:rPr>
        <w:t xml:space="preserve"> ::= </w:t>
      </w:r>
      <w:r w:rsidRPr="00AA5DA2">
        <w:rPr>
          <w:noProof w:val="0"/>
        </w:rPr>
        <w:t xml:space="preserve">SEQUENCE (SIZE(1..maxnoofBluetoothName)) OF </w:t>
      </w:r>
      <w:proofErr w:type="spellStart"/>
      <w:r w:rsidRPr="00AA5DA2">
        <w:rPr>
          <w:noProof w:val="0"/>
        </w:rPr>
        <w:t>BluetoothName</w:t>
      </w:r>
      <w:proofErr w:type="spellEnd"/>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r w:rsidRPr="00AA5DA2">
        <w:rPr>
          <w:rFonts w:hint="eastAsia"/>
          <w:bCs/>
          <w:lang w:eastAsia="zh-CN"/>
        </w:rPr>
        <w:t>BluetoothMeasConfig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rPr>
        <w:t>BluetoothName</w:t>
      </w:r>
      <w:proofErr w:type="spellEnd"/>
      <w:r w:rsidRPr="00AA5DA2">
        <w:rPr>
          <w:noProof w:val="0"/>
        </w:rPr>
        <w:t xml:space="preserve"> </w:t>
      </w:r>
      <w:r w:rsidRPr="00AA5DA2">
        <w:rPr>
          <w:noProof w:val="0"/>
          <w:snapToGrid w:val="0"/>
        </w:rPr>
        <w:t>::= OCTET STRING (SIZE (1..248))</w:t>
      </w:r>
    </w:p>
    <w:p w:rsidR="009551CA" w:rsidRDefault="009551CA" w:rsidP="009551CA">
      <w:pPr>
        <w:pStyle w:val="PL"/>
        <w:rPr>
          <w:snapToGrid w:val="0"/>
        </w:rPr>
      </w:pPr>
    </w:p>
    <w:p w:rsidR="009551CA" w:rsidRDefault="009551CA" w:rsidP="009551CA">
      <w:pPr>
        <w:pStyle w:val="PL"/>
        <w:rPr>
          <w:noProof w:val="0"/>
          <w:snapToGrid w:val="0"/>
          <w:lang w:eastAsia="zh-CN"/>
        </w:rPr>
      </w:pPr>
      <w:bookmarkStart w:id="492" w:name="_Hlk13089750"/>
      <w:r>
        <w:rPr>
          <w:noProof w:val="0"/>
          <w:snapToGrid w:val="0"/>
          <w:lang w:eastAsia="zh-CN"/>
        </w:rPr>
        <w:t xml:space="preserve">BPLMN-ID-Info-EUTRA ::= SEQUENCE </w:t>
      </w:r>
      <w:r w:rsidRPr="0092227E">
        <w:rPr>
          <w:noProof w:val="0"/>
          <w:snapToGrid w:val="0"/>
        </w:rPr>
        <w:t>(SIZE(1..maxnoofBPLMNs</w:t>
      </w:r>
      <w:r>
        <w:rPr>
          <w:noProof w:val="0"/>
          <w:snapToGrid w:val="0"/>
        </w:rPr>
        <w:t>minus1</w:t>
      </w:r>
      <w:r w:rsidRPr="0092227E">
        <w:rPr>
          <w:noProof w:val="0"/>
          <w:snapToGrid w:val="0"/>
        </w:rPr>
        <w:t xml:space="preserve">)) OF </w:t>
      </w:r>
      <w:r>
        <w:rPr>
          <w:noProof w:val="0"/>
          <w:snapToGrid w:val="0"/>
          <w:lang w:eastAsia="zh-CN"/>
        </w:rPr>
        <w:t>BPLMN-ID-Info-EUTRA-Item</w:t>
      </w:r>
    </w:p>
    <w:p w:rsidR="009551CA" w:rsidRDefault="009551CA" w:rsidP="009551CA">
      <w:pPr>
        <w:pStyle w:val="PL"/>
        <w:rPr>
          <w:noProof w:val="0"/>
          <w:snapToGrid w:val="0"/>
          <w:lang w:eastAsia="zh-CN"/>
        </w:rPr>
      </w:pPr>
    </w:p>
    <w:p w:rsidR="009551CA" w:rsidRDefault="009551CA" w:rsidP="009551CA">
      <w:pPr>
        <w:pStyle w:val="PL"/>
        <w:rPr>
          <w:noProof w:val="0"/>
          <w:snapToGrid w:val="0"/>
          <w:lang w:eastAsia="zh-CN"/>
        </w:rPr>
      </w:pPr>
      <w:r>
        <w:rPr>
          <w:noProof w:val="0"/>
          <w:snapToGrid w:val="0"/>
          <w:lang w:eastAsia="zh-CN"/>
        </w:rPr>
        <w:t>BPLMN-ID-Info-EUTRA-Item ::= SEQUENCE {</w:t>
      </w:r>
    </w:p>
    <w:p w:rsidR="009551CA" w:rsidRDefault="009551CA" w:rsidP="009551CA">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bookmarkEnd w:id="492"/>
      <w:proofErr w:type="spellEnd"/>
      <w:r w:rsidRPr="00AF32F5">
        <w:rPr>
          <w:noProof w:val="0"/>
          <w:snapToGrid w:val="0"/>
          <w:lang w:eastAsia="zh-CN"/>
        </w:rPr>
        <w:t>-Item</w:t>
      </w:r>
      <w:r>
        <w:rPr>
          <w:noProof w:val="0"/>
          <w:snapToGrid w:val="0"/>
          <w:lang w:eastAsia="zh-CN"/>
        </w:rPr>
        <w:t>,</w:t>
      </w:r>
    </w:p>
    <w:p w:rsidR="009551CA" w:rsidRDefault="009551CA" w:rsidP="009551C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TAC</w:t>
      </w:r>
      <w:proofErr w:type="spellEnd"/>
      <w:r>
        <w:rPr>
          <w:noProof w:val="0"/>
          <w:snapToGrid w:val="0"/>
          <w:lang w:eastAsia="zh-CN"/>
        </w:rPr>
        <w:t>,</w:t>
      </w:r>
    </w:p>
    <w:p w:rsidR="009551CA" w:rsidRDefault="009551CA" w:rsidP="009551CA">
      <w:pPr>
        <w:pStyle w:val="PL"/>
        <w:rPr>
          <w:noProof w:val="0"/>
          <w:snapToGrid w:val="0"/>
          <w:lang w:eastAsia="zh-CN"/>
        </w:rPr>
      </w:pPr>
      <w:r>
        <w:rPr>
          <w:noProof w:val="0"/>
          <w:snapToGrid w:val="0"/>
          <w:lang w:eastAsia="zh-CN"/>
        </w:rPr>
        <w:tab/>
        <w:t>e-</w:t>
      </w:r>
      <w:proofErr w:type="spellStart"/>
      <w:r>
        <w:rPr>
          <w:noProof w:val="0"/>
          <w:snapToGrid w:val="0"/>
          <w:lang w:eastAsia="zh-CN"/>
        </w:rPr>
        <w:t>utraCI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rPr>
        <w:t>EUTRANCellIdentifier</w:t>
      </w:r>
      <w:r>
        <w:t>,</w:t>
      </w:r>
    </w:p>
    <w:p w:rsidR="009551CA" w:rsidRPr="0092227E" w:rsidRDefault="009551CA" w:rsidP="009551CA">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w:t>
      </w:r>
      <w:proofErr w:type="spellStart"/>
      <w:r w:rsidRPr="0092227E">
        <w:rPr>
          <w:snapToGrid w:val="0"/>
        </w:rPr>
        <w:t>ExtIEs</w:t>
      </w:r>
      <w:proofErr w:type="spellEnd"/>
      <w:r w:rsidRPr="0092227E">
        <w:rPr>
          <w:snapToGrid w:val="0"/>
        </w:rPr>
        <w:t>} } OPTIONAL,</w:t>
      </w:r>
    </w:p>
    <w:p w:rsidR="009551CA" w:rsidRPr="0092227E" w:rsidRDefault="009551CA" w:rsidP="009551CA">
      <w:pPr>
        <w:pStyle w:val="PL"/>
        <w:rPr>
          <w:snapToGrid w:val="0"/>
        </w:rPr>
      </w:pPr>
      <w:r w:rsidRPr="0092227E">
        <w:rPr>
          <w:snapToGrid w:val="0"/>
        </w:rPr>
        <w:tab/>
        <w:t>...</w:t>
      </w:r>
    </w:p>
    <w:p w:rsidR="009551CA" w:rsidRPr="0092227E" w:rsidRDefault="009551CA" w:rsidP="009551CA">
      <w:pPr>
        <w:pStyle w:val="PL"/>
        <w:rPr>
          <w:snapToGrid w:val="0"/>
        </w:rPr>
      </w:pPr>
      <w:r w:rsidRPr="0092227E">
        <w:rPr>
          <w:snapToGrid w:val="0"/>
        </w:rPr>
        <w:t>}</w:t>
      </w:r>
    </w:p>
    <w:p w:rsidR="009551CA" w:rsidRPr="0092227E" w:rsidRDefault="009551CA" w:rsidP="009551CA">
      <w:pPr>
        <w:pStyle w:val="PL"/>
        <w:rPr>
          <w:snapToGrid w:val="0"/>
        </w:rPr>
      </w:pPr>
    </w:p>
    <w:p w:rsidR="009551CA" w:rsidRPr="0092227E" w:rsidRDefault="009551CA" w:rsidP="009551CA">
      <w:pPr>
        <w:pStyle w:val="PL"/>
        <w:rPr>
          <w:snapToGrid w:val="0"/>
        </w:rPr>
      </w:pPr>
      <w:r>
        <w:rPr>
          <w:noProof w:val="0"/>
          <w:snapToGrid w:val="0"/>
          <w:lang w:eastAsia="zh-CN"/>
        </w:rPr>
        <w:t>BPLMN-ID-Info-EUTRA-Item</w:t>
      </w:r>
      <w:r w:rsidRPr="0092227E">
        <w:rPr>
          <w:snapToGrid w:val="0"/>
        </w:rPr>
        <w:t>-</w:t>
      </w:r>
      <w:proofErr w:type="spellStart"/>
      <w:r w:rsidRPr="0092227E">
        <w:rPr>
          <w:snapToGrid w:val="0"/>
        </w:rPr>
        <w:t>ExtIEs</w:t>
      </w:r>
      <w:proofErr w:type="spellEnd"/>
      <w:r w:rsidRPr="0092227E">
        <w:rPr>
          <w:snapToGrid w:val="0"/>
        </w:rPr>
        <w:t xml:space="preserve"> X</w:t>
      </w:r>
      <w:r>
        <w:rPr>
          <w:snapToGrid w:val="0"/>
        </w:rPr>
        <w:t>2</w:t>
      </w:r>
      <w:r w:rsidRPr="0092227E">
        <w:rPr>
          <w:snapToGrid w:val="0"/>
        </w:rPr>
        <w:t>AP-PROTOCOL-EXTENSION ::= {</w:t>
      </w:r>
    </w:p>
    <w:p w:rsidR="009551CA" w:rsidRPr="0092227E" w:rsidRDefault="009551CA" w:rsidP="009551CA">
      <w:pPr>
        <w:pStyle w:val="PL"/>
        <w:rPr>
          <w:snapToGrid w:val="0"/>
        </w:rPr>
      </w:pPr>
      <w:r w:rsidRPr="0092227E">
        <w:rPr>
          <w:snapToGrid w:val="0"/>
        </w:rPr>
        <w:tab/>
        <w:t>...</w:t>
      </w:r>
    </w:p>
    <w:p w:rsidR="009551CA" w:rsidRPr="0092227E" w:rsidRDefault="009551CA" w:rsidP="009551CA">
      <w:pPr>
        <w:pStyle w:val="PL"/>
        <w:rPr>
          <w:snapToGrid w:val="0"/>
        </w:rPr>
      </w:pPr>
      <w:r w:rsidRPr="0092227E">
        <w:rPr>
          <w:snapToGrid w:val="0"/>
        </w:rPr>
        <w:t>}</w:t>
      </w:r>
    </w:p>
    <w:p w:rsidR="009551CA" w:rsidRDefault="009551CA" w:rsidP="009551CA">
      <w:pPr>
        <w:pStyle w:val="PL"/>
        <w:rPr>
          <w:noProof w:val="0"/>
          <w:snapToGrid w:val="0"/>
          <w:lang w:eastAsia="zh-CN"/>
        </w:rPr>
      </w:pPr>
    </w:p>
    <w:p w:rsidR="009551CA" w:rsidRDefault="009551CA" w:rsidP="009551CA">
      <w:pPr>
        <w:pStyle w:val="PL"/>
        <w:rPr>
          <w:noProof w:val="0"/>
          <w:snapToGrid w:val="0"/>
          <w:lang w:eastAsia="zh-CN"/>
        </w:rPr>
      </w:pPr>
      <w:r>
        <w:rPr>
          <w:noProof w:val="0"/>
          <w:snapToGrid w:val="0"/>
          <w:lang w:eastAsia="zh-CN"/>
        </w:rPr>
        <w:t xml:space="preserve">BPLMN-ID-Info-NR ::= SEQUENCE </w:t>
      </w:r>
      <w:r w:rsidRPr="0092227E">
        <w:rPr>
          <w:noProof w:val="0"/>
          <w:snapToGrid w:val="0"/>
        </w:rPr>
        <w:t>(SIZE(1..maxnoof</w:t>
      </w:r>
      <w:r>
        <w:rPr>
          <w:noProof w:val="0"/>
          <w:snapToGrid w:val="0"/>
        </w:rPr>
        <w:t>ext</w:t>
      </w:r>
      <w:r w:rsidRPr="0092227E">
        <w:rPr>
          <w:noProof w:val="0"/>
          <w:snapToGrid w:val="0"/>
        </w:rPr>
        <w:t>BPLMNs</w:t>
      </w:r>
      <w:r>
        <w:rPr>
          <w:noProof w:val="0"/>
          <w:snapToGrid w:val="0"/>
        </w:rPr>
        <w:t>minus1</w:t>
      </w:r>
      <w:r w:rsidRPr="0092227E">
        <w:rPr>
          <w:noProof w:val="0"/>
          <w:snapToGrid w:val="0"/>
        </w:rPr>
        <w:t xml:space="preserve">)) OF </w:t>
      </w:r>
      <w:r>
        <w:rPr>
          <w:noProof w:val="0"/>
          <w:snapToGrid w:val="0"/>
          <w:lang w:eastAsia="zh-CN"/>
        </w:rPr>
        <w:t>BPLMN-ID-Info-NR-Item</w:t>
      </w:r>
    </w:p>
    <w:p w:rsidR="009551CA" w:rsidRDefault="009551CA" w:rsidP="009551CA">
      <w:pPr>
        <w:pStyle w:val="PL"/>
        <w:rPr>
          <w:noProof w:val="0"/>
          <w:snapToGrid w:val="0"/>
          <w:lang w:eastAsia="zh-CN"/>
        </w:rPr>
      </w:pPr>
    </w:p>
    <w:p w:rsidR="009551CA" w:rsidRDefault="009551CA" w:rsidP="009551CA">
      <w:pPr>
        <w:pStyle w:val="PL"/>
        <w:rPr>
          <w:noProof w:val="0"/>
          <w:snapToGrid w:val="0"/>
          <w:lang w:eastAsia="zh-CN"/>
        </w:rPr>
      </w:pPr>
      <w:r>
        <w:rPr>
          <w:noProof w:val="0"/>
          <w:snapToGrid w:val="0"/>
          <w:lang w:eastAsia="zh-CN"/>
        </w:rPr>
        <w:t>BPLMN-ID-Info-NR-Item ::= SEQUENCE {</w:t>
      </w:r>
    </w:p>
    <w:p w:rsidR="009551CA" w:rsidRDefault="009551CA" w:rsidP="009551CA">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BroadcastextPLMNs</w:t>
      </w:r>
      <w:proofErr w:type="spellEnd"/>
      <w:r>
        <w:rPr>
          <w:noProof w:val="0"/>
          <w:snapToGrid w:val="0"/>
          <w:lang w:eastAsia="zh-CN"/>
        </w:rPr>
        <w:t>,</w:t>
      </w:r>
    </w:p>
    <w:p w:rsidR="009551CA" w:rsidRDefault="009551CA" w:rsidP="009551CA">
      <w:pPr>
        <w:pStyle w:val="PL"/>
        <w:rPr>
          <w:noProof w:val="0"/>
          <w:snapToGrid w:val="0"/>
          <w:lang w:eastAsia="zh-CN"/>
        </w:rPr>
      </w:pPr>
      <w:r>
        <w:rPr>
          <w:noProof w:val="0"/>
          <w:snapToGrid w:val="0"/>
          <w:lang w:eastAsia="zh-CN"/>
        </w:rPr>
        <w:lastRenderedPageBreak/>
        <w:tab/>
      </w:r>
      <w:proofErr w:type="spellStart"/>
      <w:r>
        <w:rPr>
          <w:noProof w:val="0"/>
          <w:snapToGrid w:val="0"/>
          <w:lang w:eastAsia="zh-CN"/>
        </w:rPr>
        <w:t>fiveGStac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FiveGS</w:t>
      </w:r>
      <w:proofErr w:type="spellEnd"/>
      <w:r>
        <w:rPr>
          <w:noProof w:val="0"/>
          <w:snapToGrid w:val="0"/>
          <w:lang w:eastAsia="zh-CN"/>
        </w:rPr>
        <w:t>-TAC</w:t>
      </w:r>
      <w:r>
        <w:rPr>
          <w:noProof w:val="0"/>
          <w:snapToGrid w:val="0"/>
          <w:lang w:eastAsia="zh-CN"/>
        </w:rPr>
        <w:tab/>
      </w:r>
      <w:r>
        <w:rPr>
          <w:noProof w:val="0"/>
          <w:snapToGrid w:val="0"/>
          <w:lang w:eastAsia="zh-CN"/>
        </w:rPr>
        <w:tab/>
      </w:r>
      <w:r>
        <w:rPr>
          <w:snapToGrid w:val="0"/>
          <w:color w:val="FF0000"/>
          <w:u w:val="single"/>
          <w:lang w:eastAsia="zh-CN"/>
        </w:rPr>
        <w:t>OPTIONAL</w:t>
      </w:r>
      <w:r>
        <w:rPr>
          <w:noProof w:val="0"/>
          <w:snapToGrid w:val="0"/>
          <w:lang w:eastAsia="zh-CN"/>
        </w:rPr>
        <w:t>,</w:t>
      </w:r>
    </w:p>
    <w:p w:rsidR="009551CA" w:rsidRDefault="009551CA" w:rsidP="009551CA">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rFonts w:eastAsia="DengXian"/>
          <w:snapToGrid w:val="0"/>
          <w:lang w:eastAsia="zh-CN"/>
        </w:rPr>
        <w:t>NRCellIdentifier</w:t>
      </w:r>
      <w:r>
        <w:t>,</w:t>
      </w:r>
    </w:p>
    <w:p w:rsidR="009551CA" w:rsidRPr="0092227E" w:rsidRDefault="009551CA" w:rsidP="009551CA">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w:t>
      </w:r>
      <w:proofErr w:type="spellStart"/>
      <w:r w:rsidRPr="0092227E">
        <w:rPr>
          <w:snapToGrid w:val="0"/>
        </w:rPr>
        <w:t>ExtIEs</w:t>
      </w:r>
      <w:proofErr w:type="spellEnd"/>
      <w:r w:rsidRPr="0092227E">
        <w:rPr>
          <w:snapToGrid w:val="0"/>
        </w:rPr>
        <w:t>} } OPTIONAL,</w:t>
      </w:r>
    </w:p>
    <w:p w:rsidR="009551CA" w:rsidRPr="0092227E" w:rsidRDefault="009551CA" w:rsidP="009551CA">
      <w:pPr>
        <w:pStyle w:val="PL"/>
        <w:rPr>
          <w:snapToGrid w:val="0"/>
        </w:rPr>
      </w:pPr>
      <w:r w:rsidRPr="0092227E">
        <w:rPr>
          <w:snapToGrid w:val="0"/>
        </w:rPr>
        <w:tab/>
        <w:t>...</w:t>
      </w:r>
    </w:p>
    <w:p w:rsidR="009551CA" w:rsidRPr="0092227E" w:rsidRDefault="009551CA" w:rsidP="009551CA">
      <w:pPr>
        <w:pStyle w:val="PL"/>
        <w:rPr>
          <w:snapToGrid w:val="0"/>
        </w:rPr>
      </w:pPr>
      <w:r w:rsidRPr="0092227E">
        <w:rPr>
          <w:snapToGrid w:val="0"/>
        </w:rPr>
        <w:t>}</w:t>
      </w:r>
    </w:p>
    <w:p w:rsidR="009551CA" w:rsidRPr="0092227E" w:rsidRDefault="009551CA" w:rsidP="009551CA">
      <w:pPr>
        <w:pStyle w:val="PL"/>
        <w:rPr>
          <w:snapToGrid w:val="0"/>
        </w:rPr>
      </w:pPr>
    </w:p>
    <w:p w:rsidR="009551CA" w:rsidRPr="0092227E" w:rsidRDefault="009551CA" w:rsidP="009551CA">
      <w:pPr>
        <w:pStyle w:val="PL"/>
        <w:rPr>
          <w:snapToGrid w:val="0"/>
        </w:rPr>
      </w:pPr>
      <w:r>
        <w:rPr>
          <w:noProof w:val="0"/>
          <w:snapToGrid w:val="0"/>
          <w:lang w:eastAsia="zh-CN"/>
        </w:rPr>
        <w:t>BPLMN-ID-Info-NR-Item</w:t>
      </w:r>
      <w:r w:rsidRPr="0092227E">
        <w:rPr>
          <w:snapToGrid w:val="0"/>
        </w:rPr>
        <w:t>-</w:t>
      </w:r>
      <w:proofErr w:type="spellStart"/>
      <w:r w:rsidRPr="0092227E">
        <w:rPr>
          <w:snapToGrid w:val="0"/>
        </w:rPr>
        <w:t>ExtIEs</w:t>
      </w:r>
      <w:proofErr w:type="spellEnd"/>
      <w:r w:rsidRPr="0092227E">
        <w:rPr>
          <w:snapToGrid w:val="0"/>
        </w:rPr>
        <w:t xml:space="preserve"> X</w:t>
      </w:r>
      <w:r>
        <w:rPr>
          <w:snapToGrid w:val="0"/>
        </w:rPr>
        <w:t>2</w:t>
      </w:r>
      <w:r w:rsidRPr="0092227E">
        <w:rPr>
          <w:snapToGrid w:val="0"/>
        </w:rPr>
        <w:t>AP-PROTOCOL-EXTENSION ::= {</w:t>
      </w:r>
    </w:p>
    <w:p w:rsidR="009551CA" w:rsidRPr="0092227E" w:rsidRDefault="009551CA" w:rsidP="009551CA">
      <w:pPr>
        <w:pStyle w:val="PL"/>
        <w:rPr>
          <w:snapToGrid w:val="0"/>
        </w:rPr>
      </w:pPr>
      <w:r w:rsidRPr="0092227E">
        <w:rPr>
          <w:snapToGrid w:val="0"/>
        </w:rPr>
        <w:tab/>
        <w:t>...</w:t>
      </w:r>
    </w:p>
    <w:p w:rsidR="009551CA" w:rsidRDefault="009551CA" w:rsidP="009551CA">
      <w:pPr>
        <w:pStyle w:val="PL"/>
        <w:rPr>
          <w:snapToGrid w:val="0"/>
        </w:rPr>
      </w:pPr>
      <w:r w:rsidRPr="0092227E">
        <w:rPr>
          <w:snapToGrid w:val="0"/>
        </w:rPr>
        <w:t>}</w:t>
      </w:r>
    </w:p>
    <w:p w:rsidR="009551CA" w:rsidRDefault="009551CA" w:rsidP="009551CA">
      <w:pPr>
        <w:pStyle w:val="PL"/>
        <w:rPr>
          <w:snapToGrid w:val="0"/>
        </w:rPr>
      </w:pPr>
    </w:p>
    <w:p w:rsidR="009551CA" w:rsidRDefault="009551CA" w:rsidP="009551CA">
      <w:pPr>
        <w:pStyle w:val="PL"/>
        <w:rPr>
          <w:noProof w:val="0"/>
          <w:snapToGrid w:val="0"/>
          <w:lang w:eastAsia="zh-CN"/>
        </w:rPr>
      </w:pPr>
      <w:proofErr w:type="spellStart"/>
      <w:r>
        <w:rPr>
          <w:noProof w:val="0"/>
          <w:snapToGrid w:val="0"/>
          <w:lang w:eastAsia="zh-CN"/>
        </w:rPr>
        <w:t>BroadcastextPLMNs</w:t>
      </w:r>
      <w:proofErr w:type="spellEnd"/>
      <w:r>
        <w:rPr>
          <w:noProof w:val="0"/>
          <w:snapToGrid w:val="0"/>
          <w:lang w:eastAsia="zh-CN"/>
        </w:rPr>
        <w:t xml:space="preserve"> ::= SEQUENCE (SIZE(1..maxnoofextBPLMNs)) OF </w:t>
      </w:r>
      <w:r w:rsidRPr="0090263D">
        <w:t>PLMN-Identity</w:t>
      </w: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w:t>
      </w:r>
    </w:p>
    <w:p w:rsidR="009551CA" w:rsidRPr="00AA5DA2" w:rsidRDefault="009551CA" w:rsidP="009551CA">
      <w:pPr>
        <w:pStyle w:val="PL"/>
      </w:pPr>
    </w:p>
    <w:p w:rsidR="009551CA" w:rsidRPr="00AA5DA2" w:rsidRDefault="009551CA" w:rsidP="009551CA">
      <w:pPr>
        <w:pStyle w:val="PL"/>
      </w:pPr>
      <w:r w:rsidRPr="00AA5DA2">
        <w:t>Capacity</w:t>
      </w:r>
      <w:r w:rsidRPr="00AA5DA2">
        <w:rPr>
          <w:snapToGrid w:val="0"/>
        </w:rPr>
        <w:t>Value ::= INTEGER (0..100)</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Cause ::= CHOICE {</w:t>
      </w:r>
    </w:p>
    <w:p w:rsidR="009551CA" w:rsidRPr="00AA5DA2" w:rsidRDefault="009551CA" w:rsidP="009551CA">
      <w:pPr>
        <w:pStyle w:val="PL"/>
        <w:rPr>
          <w:snapToGrid w:val="0"/>
        </w:rPr>
      </w:pPr>
      <w:r w:rsidRPr="00AA5DA2">
        <w:rPr>
          <w:snapToGrid w:val="0"/>
        </w:rPr>
        <w:tab/>
        <w:t>radioNetwork</w:t>
      </w:r>
      <w:r w:rsidRPr="00AA5DA2">
        <w:rPr>
          <w:snapToGrid w:val="0"/>
        </w:rPr>
        <w:tab/>
      </w:r>
      <w:r w:rsidRPr="00AA5DA2">
        <w:rPr>
          <w:snapToGrid w:val="0"/>
        </w:rPr>
        <w:tab/>
        <w:t>CauseRadioNetwork,</w:t>
      </w:r>
    </w:p>
    <w:p w:rsidR="009551CA" w:rsidRPr="00AA5DA2" w:rsidRDefault="009551CA" w:rsidP="009551CA">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9551CA" w:rsidRPr="00AA5DA2" w:rsidRDefault="009551CA" w:rsidP="009551CA">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9551CA" w:rsidRPr="00AA5DA2" w:rsidRDefault="009551CA" w:rsidP="009551CA">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CauseMisc ::= ENUMERATED {</w:t>
      </w:r>
    </w:p>
    <w:p w:rsidR="009551CA" w:rsidRPr="00AA5DA2" w:rsidRDefault="009551CA" w:rsidP="009551CA">
      <w:pPr>
        <w:pStyle w:val="PL"/>
        <w:rPr>
          <w:snapToGrid w:val="0"/>
        </w:rPr>
      </w:pPr>
      <w:r w:rsidRPr="00AA5DA2">
        <w:rPr>
          <w:snapToGrid w:val="0"/>
        </w:rPr>
        <w:tab/>
        <w:t>control-processing-overload,</w:t>
      </w:r>
    </w:p>
    <w:p w:rsidR="009551CA" w:rsidRPr="00AA5DA2" w:rsidRDefault="009551CA" w:rsidP="009551CA">
      <w:pPr>
        <w:pStyle w:val="PL"/>
        <w:rPr>
          <w:snapToGrid w:val="0"/>
        </w:rPr>
      </w:pPr>
      <w:r w:rsidRPr="00AA5DA2">
        <w:rPr>
          <w:snapToGrid w:val="0"/>
        </w:rPr>
        <w:tab/>
        <w:t>hardware-failure,</w:t>
      </w:r>
    </w:p>
    <w:p w:rsidR="009551CA" w:rsidRPr="00AA5DA2" w:rsidRDefault="009551CA" w:rsidP="009551CA">
      <w:pPr>
        <w:pStyle w:val="PL"/>
        <w:rPr>
          <w:snapToGrid w:val="0"/>
        </w:rPr>
      </w:pPr>
      <w:r w:rsidRPr="00AA5DA2">
        <w:rPr>
          <w:snapToGrid w:val="0"/>
        </w:rPr>
        <w:tab/>
        <w:t>om-intervention,</w:t>
      </w:r>
    </w:p>
    <w:p w:rsidR="009551CA" w:rsidRPr="00AA5DA2" w:rsidRDefault="009551CA" w:rsidP="009551CA">
      <w:pPr>
        <w:pStyle w:val="PL"/>
        <w:rPr>
          <w:snapToGrid w:val="0"/>
        </w:rPr>
      </w:pPr>
      <w:r w:rsidRPr="00AA5DA2">
        <w:rPr>
          <w:snapToGrid w:val="0"/>
        </w:rPr>
        <w:tab/>
        <w:t>not-enough-user-plane-processing-resources,</w:t>
      </w:r>
    </w:p>
    <w:p w:rsidR="009551CA" w:rsidRPr="00AA5DA2" w:rsidRDefault="009551CA" w:rsidP="009551CA">
      <w:pPr>
        <w:pStyle w:val="PL"/>
        <w:rPr>
          <w:snapToGrid w:val="0"/>
        </w:rPr>
      </w:pPr>
      <w:r w:rsidRPr="00AA5DA2">
        <w:rPr>
          <w:snapToGrid w:val="0"/>
        </w:rPr>
        <w:tab/>
        <w:t>unspecified,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CauseProtocol ::= ENUMERATED {</w:t>
      </w:r>
    </w:p>
    <w:p w:rsidR="009551CA" w:rsidRPr="00AA5DA2" w:rsidRDefault="009551CA" w:rsidP="009551CA">
      <w:pPr>
        <w:pStyle w:val="PL"/>
        <w:rPr>
          <w:snapToGrid w:val="0"/>
        </w:rPr>
      </w:pPr>
      <w:r w:rsidRPr="00AA5DA2">
        <w:rPr>
          <w:snapToGrid w:val="0"/>
        </w:rPr>
        <w:tab/>
        <w:t>transfer-syntax-error,</w:t>
      </w:r>
    </w:p>
    <w:p w:rsidR="009551CA" w:rsidRPr="00AA5DA2" w:rsidRDefault="009551CA" w:rsidP="009551CA">
      <w:pPr>
        <w:pStyle w:val="PL"/>
        <w:rPr>
          <w:snapToGrid w:val="0"/>
        </w:rPr>
      </w:pPr>
      <w:r w:rsidRPr="00AA5DA2">
        <w:rPr>
          <w:snapToGrid w:val="0"/>
        </w:rPr>
        <w:tab/>
        <w:t>abstract-syntax-error-reject,</w:t>
      </w:r>
    </w:p>
    <w:p w:rsidR="009551CA" w:rsidRPr="00AA5DA2" w:rsidRDefault="009551CA" w:rsidP="009551CA">
      <w:pPr>
        <w:pStyle w:val="PL"/>
        <w:rPr>
          <w:snapToGrid w:val="0"/>
        </w:rPr>
      </w:pPr>
      <w:r w:rsidRPr="00AA5DA2">
        <w:rPr>
          <w:snapToGrid w:val="0"/>
        </w:rPr>
        <w:tab/>
        <w:t>abstract-syntax-error-ignore-and-notify,</w:t>
      </w:r>
    </w:p>
    <w:p w:rsidR="009551CA" w:rsidRPr="00AA5DA2" w:rsidRDefault="009551CA" w:rsidP="009551CA">
      <w:pPr>
        <w:pStyle w:val="PL"/>
        <w:rPr>
          <w:snapToGrid w:val="0"/>
        </w:rPr>
      </w:pPr>
      <w:r w:rsidRPr="00AA5DA2">
        <w:rPr>
          <w:snapToGrid w:val="0"/>
        </w:rPr>
        <w:tab/>
        <w:t>message-not-compatible-with-receiver-state,</w:t>
      </w:r>
    </w:p>
    <w:p w:rsidR="009551CA" w:rsidRPr="00AA5DA2" w:rsidRDefault="009551CA" w:rsidP="009551CA">
      <w:pPr>
        <w:pStyle w:val="PL"/>
        <w:rPr>
          <w:snapToGrid w:val="0"/>
        </w:rPr>
      </w:pPr>
      <w:r w:rsidRPr="00AA5DA2">
        <w:rPr>
          <w:snapToGrid w:val="0"/>
        </w:rPr>
        <w:tab/>
        <w:t>semantic-error,</w:t>
      </w:r>
    </w:p>
    <w:p w:rsidR="009551CA" w:rsidRPr="00AA5DA2" w:rsidRDefault="009551CA" w:rsidP="009551CA">
      <w:pPr>
        <w:pStyle w:val="PL"/>
        <w:rPr>
          <w:snapToGrid w:val="0"/>
        </w:rPr>
      </w:pPr>
      <w:r w:rsidRPr="00AA5DA2">
        <w:rPr>
          <w:snapToGrid w:val="0"/>
        </w:rPr>
        <w:tab/>
        <w:t>unspecified,</w:t>
      </w:r>
    </w:p>
    <w:p w:rsidR="009551CA" w:rsidRPr="00AA5DA2" w:rsidRDefault="009551CA" w:rsidP="009551CA">
      <w:pPr>
        <w:pStyle w:val="PL"/>
        <w:rPr>
          <w:snapToGrid w:val="0"/>
        </w:rPr>
      </w:pPr>
      <w:r w:rsidRPr="00AA5DA2">
        <w:rPr>
          <w:snapToGrid w:val="0"/>
        </w:rPr>
        <w:tab/>
        <w:t>abstract-syntax-error-falsely-constructed-message,</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CauseRadioNetwork ::= ENUMERATED {</w:t>
      </w:r>
    </w:p>
    <w:p w:rsidR="009551CA" w:rsidRPr="00AA5DA2" w:rsidRDefault="009551CA" w:rsidP="009551CA">
      <w:pPr>
        <w:pStyle w:val="PL"/>
        <w:rPr>
          <w:snapToGrid w:val="0"/>
        </w:rPr>
      </w:pPr>
      <w:r w:rsidRPr="00AA5DA2">
        <w:rPr>
          <w:snapToGrid w:val="0"/>
        </w:rPr>
        <w:tab/>
        <w:t>handover-desirable-for-radio-reasons,</w:t>
      </w:r>
    </w:p>
    <w:p w:rsidR="009551CA" w:rsidRPr="00AA5DA2" w:rsidRDefault="009551CA" w:rsidP="009551CA">
      <w:pPr>
        <w:pStyle w:val="PL"/>
        <w:rPr>
          <w:snapToGrid w:val="0"/>
        </w:rPr>
      </w:pPr>
      <w:r w:rsidRPr="00AA5DA2">
        <w:rPr>
          <w:snapToGrid w:val="0"/>
        </w:rPr>
        <w:tab/>
        <w:t>time-critical-handover,</w:t>
      </w:r>
    </w:p>
    <w:p w:rsidR="009551CA" w:rsidRPr="00AA5DA2" w:rsidRDefault="009551CA" w:rsidP="009551CA">
      <w:pPr>
        <w:pStyle w:val="PL"/>
        <w:rPr>
          <w:snapToGrid w:val="0"/>
        </w:rPr>
      </w:pPr>
      <w:r w:rsidRPr="00AA5DA2">
        <w:rPr>
          <w:snapToGrid w:val="0"/>
        </w:rPr>
        <w:tab/>
        <w:t>resource-optimisation-handover,</w:t>
      </w:r>
    </w:p>
    <w:p w:rsidR="009551CA" w:rsidRPr="00AA5DA2" w:rsidRDefault="009551CA" w:rsidP="009551CA">
      <w:pPr>
        <w:pStyle w:val="PL"/>
        <w:rPr>
          <w:snapToGrid w:val="0"/>
        </w:rPr>
      </w:pPr>
      <w:r w:rsidRPr="00AA5DA2">
        <w:rPr>
          <w:snapToGrid w:val="0"/>
        </w:rPr>
        <w:tab/>
        <w:t>reduce-load-in-serving-cell,</w:t>
      </w:r>
    </w:p>
    <w:p w:rsidR="009551CA" w:rsidRPr="00AA5DA2" w:rsidRDefault="009551CA" w:rsidP="009551CA">
      <w:pPr>
        <w:pStyle w:val="PL"/>
        <w:rPr>
          <w:rFonts w:cs="Courier New"/>
          <w:snapToGrid w:val="0"/>
          <w:szCs w:val="16"/>
        </w:rPr>
      </w:pPr>
      <w:r w:rsidRPr="00AA5DA2">
        <w:rPr>
          <w:rFonts w:cs="Courier New"/>
          <w:snapToGrid w:val="0"/>
          <w:szCs w:val="16"/>
        </w:rPr>
        <w:tab/>
        <w:t>partial-handover,</w:t>
      </w:r>
    </w:p>
    <w:p w:rsidR="009551CA" w:rsidRPr="00AA5DA2" w:rsidRDefault="009551CA" w:rsidP="009551CA">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9551CA" w:rsidRPr="00AA5DA2" w:rsidRDefault="009551CA" w:rsidP="009551CA">
      <w:pPr>
        <w:pStyle w:val="PL"/>
        <w:rPr>
          <w:rFonts w:eastAsia="SimSun"/>
          <w:lang w:eastAsia="zh-CN"/>
        </w:rPr>
      </w:pPr>
      <w:r w:rsidRPr="00AA5DA2">
        <w:rPr>
          <w:rFonts w:eastAsia="SimSun"/>
          <w:lang w:eastAsia="zh-CN"/>
        </w:rPr>
        <w:tab/>
        <w:t xml:space="preserve">unknown-old-eNB-UE-X2AP-ID, </w:t>
      </w:r>
    </w:p>
    <w:p w:rsidR="009551CA" w:rsidRPr="00AA5DA2" w:rsidRDefault="009551CA" w:rsidP="009551CA">
      <w:pPr>
        <w:pStyle w:val="PL"/>
        <w:rPr>
          <w:snapToGrid w:val="0"/>
        </w:rPr>
      </w:pPr>
      <w:r w:rsidRPr="00AA5DA2">
        <w:rPr>
          <w:rFonts w:eastAsia="SimSun"/>
          <w:lang w:eastAsia="zh-CN"/>
        </w:rPr>
        <w:tab/>
        <w:t>unknown-pair-of-UE-X2AP-ID</w:t>
      </w:r>
      <w:r w:rsidRPr="00AA5DA2">
        <w:rPr>
          <w:snapToGrid w:val="0"/>
        </w:rPr>
        <w:t>,</w:t>
      </w:r>
    </w:p>
    <w:p w:rsidR="009551CA" w:rsidRPr="00AA5DA2" w:rsidRDefault="009551CA" w:rsidP="009551CA">
      <w:pPr>
        <w:pStyle w:val="PL"/>
        <w:rPr>
          <w:snapToGrid w:val="0"/>
        </w:rPr>
      </w:pPr>
      <w:r w:rsidRPr="00AA5DA2">
        <w:rPr>
          <w:snapToGrid w:val="0"/>
        </w:rPr>
        <w:lastRenderedPageBreak/>
        <w:tab/>
        <w:t>ho-target-not-allowed,</w:t>
      </w:r>
    </w:p>
    <w:p w:rsidR="009551CA" w:rsidRPr="00AA5DA2" w:rsidRDefault="009551CA" w:rsidP="009551CA">
      <w:pPr>
        <w:pStyle w:val="PL"/>
        <w:rPr>
          <w:snapToGrid w:val="0"/>
        </w:rPr>
      </w:pPr>
      <w:r w:rsidRPr="00AA5DA2">
        <w:rPr>
          <w:snapToGrid w:val="0"/>
        </w:rPr>
        <w:tab/>
        <w:t>tx2relocoverall-e</w:t>
      </w:r>
      <w:r w:rsidRPr="00AA5DA2">
        <w:t>xpiry,</w:t>
      </w:r>
    </w:p>
    <w:p w:rsidR="009551CA" w:rsidRPr="00AA5DA2" w:rsidRDefault="009551CA" w:rsidP="009551CA">
      <w:pPr>
        <w:pStyle w:val="PL"/>
      </w:pPr>
      <w:r w:rsidRPr="00AA5DA2">
        <w:tab/>
        <w:t>trelocprep-expiry,</w:t>
      </w:r>
    </w:p>
    <w:p w:rsidR="009551CA" w:rsidRPr="00AA5DA2" w:rsidRDefault="009551CA" w:rsidP="009551CA">
      <w:pPr>
        <w:pStyle w:val="PL"/>
        <w:rPr>
          <w:snapToGrid w:val="0"/>
        </w:rPr>
      </w:pPr>
      <w:r w:rsidRPr="00AA5DA2">
        <w:rPr>
          <w:snapToGrid w:val="0"/>
        </w:rPr>
        <w:tab/>
        <w:t>cell-not-available,</w:t>
      </w:r>
    </w:p>
    <w:p w:rsidR="009551CA" w:rsidRPr="00AA5DA2" w:rsidRDefault="009551CA" w:rsidP="009551CA">
      <w:pPr>
        <w:pStyle w:val="PL"/>
        <w:rPr>
          <w:snapToGrid w:val="0"/>
        </w:rPr>
      </w:pPr>
      <w:r w:rsidRPr="00AA5DA2">
        <w:rPr>
          <w:snapToGrid w:val="0"/>
        </w:rPr>
        <w:tab/>
        <w:t>no-radio-resources-available-in-target-cell,</w:t>
      </w:r>
    </w:p>
    <w:p w:rsidR="009551CA" w:rsidRPr="00AA5DA2" w:rsidRDefault="009551CA" w:rsidP="009551CA">
      <w:pPr>
        <w:pStyle w:val="PL"/>
        <w:rPr>
          <w:snapToGrid w:val="0"/>
        </w:rPr>
      </w:pPr>
      <w:r w:rsidRPr="00AA5DA2">
        <w:rPr>
          <w:snapToGrid w:val="0"/>
        </w:rPr>
        <w:tab/>
        <w:t>invalid-MME-GroupID,</w:t>
      </w:r>
    </w:p>
    <w:p w:rsidR="009551CA" w:rsidRPr="00AA5DA2" w:rsidRDefault="009551CA" w:rsidP="009551CA">
      <w:pPr>
        <w:pStyle w:val="PL"/>
        <w:rPr>
          <w:snapToGrid w:val="0"/>
        </w:rPr>
      </w:pPr>
      <w:r w:rsidRPr="00AA5DA2">
        <w:rPr>
          <w:snapToGrid w:val="0"/>
        </w:rPr>
        <w:tab/>
        <w:t>unknown-MME-Code,</w:t>
      </w:r>
    </w:p>
    <w:p w:rsidR="009551CA" w:rsidRPr="00AA5DA2" w:rsidRDefault="009551CA" w:rsidP="009551CA">
      <w:pPr>
        <w:pStyle w:val="PL"/>
        <w:rPr>
          <w:rFonts w:cs="Arial"/>
        </w:rPr>
      </w:pPr>
      <w:r w:rsidRPr="00AA5DA2">
        <w:rPr>
          <w:rFonts w:cs="Arial"/>
        </w:rPr>
        <w:tab/>
      </w:r>
      <w:r w:rsidRPr="00AA5DA2">
        <w:t>encryption-and-or-integrity-protection-algorithms-not-supported,</w:t>
      </w:r>
    </w:p>
    <w:p w:rsidR="009551CA" w:rsidRPr="00AA5DA2" w:rsidRDefault="009551CA" w:rsidP="009551CA">
      <w:pPr>
        <w:pStyle w:val="PL"/>
        <w:rPr>
          <w:bCs/>
        </w:rPr>
      </w:pPr>
      <w:r w:rsidRPr="00AA5DA2">
        <w:rPr>
          <w:snapToGrid w:val="0"/>
        </w:rPr>
        <w:tab/>
      </w:r>
      <w:r w:rsidRPr="00AA5DA2">
        <w:rPr>
          <w:bCs/>
        </w:rPr>
        <w:t>reportCharacteristicsEmpty,</w:t>
      </w:r>
    </w:p>
    <w:p w:rsidR="009551CA" w:rsidRPr="00AA5DA2" w:rsidRDefault="009551CA" w:rsidP="009551CA">
      <w:pPr>
        <w:pStyle w:val="PL"/>
      </w:pPr>
      <w:r w:rsidRPr="00AA5DA2">
        <w:rPr>
          <w:bCs/>
        </w:rPr>
        <w:tab/>
        <w:t>no</w:t>
      </w:r>
      <w:r w:rsidRPr="00AA5DA2">
        <w:t>ReportPeriodicity,</w:t>
      </w:r>
    </w:p>
    <w:p w:rsidR="009551CA" w:rsidRPr="00AA5DA2" w:rsidRDefault="009551CA" w:rsidP="009551CA">
      <w:pPr>
        <w:pStyle w:val="PL"/>
      </w:pPr>
      <w:r w:rsidRPr="00AA5DA2">
        <w:tab/>
        <w:t>existingMeasurementID,</w:t>
      </w:r>
    </w:p>
    <w:p w:rsidR="009551CA" w:rsidRPr="00AA5DA2" w:rsidRDefault="009551CA" w:rsidP="009551CA">
      <w:pPr>
        <w:pStyle w:val="PL"/>
        <w:rPr>
          <w:snapToGrid w:val="0"/>
        </w:rPr>
      </w:pPr>
      <w:r w:rsidRPr="00AA5DA2">
        <w:rPr>
          <w:snapToGrid w:val="0"/>
        </w:rPr>
        <w:tab/>
        <w:t>unknown-eNB-Measurement-ID,</w:t>
      </w:r>
    </w:p>
    <w:p w:rsidR="009551CA" w:rsidRPr="00AA5DA2" w:rsidRDefault="009551CA" w:rsidP="009551CA">
      <w:pPr>
        <w:pStyle w:val="PL"/>
        <w:rPr>
          <w:snapToGrid w:val="0"/>
        </w:rPr>
      </w:pPr>
      <w:r w:rsidRPr="00AA5DA2">
        <w:rPr>
          <w:snapToGrid w:val="0"/>
        </w:rPr>
        <w:tab/>
      </w:r>
      <w:r w:rsidRPr="00AA5DA2">
        <w:t>measurement-temporarily-not-available,</w:t>
      </w:r>
    </w:p>
    <w:p w:rsidR="009551CA" w:rsidRPr="00AA5DA2" w:rsidRDefault="009551CA" w:rsidP="009551CA">
      <w:pPr>
        <w:pStyle w:val="PL"/>
        <w:rPr>
          <w:snapToGrid w:val="0"/>
        </w:rPr>
      </w:pPr>
      <w:r w:rsidRPr="00AA5DA2">
        <w:rPr>
          <w:snapToGrid w:val="0"/>
        </w:rPr>
        <w:tab/>
        <w:t>unspecified,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ab/>
        <w:t>load-balancing,</w:t>
      </w:r>
    </w:p>
    <w:p w:rsidR="009551CA" w:rsidRPr="00AA5DA2" w:rsidRDefault="009551CA" w:rsidP="009551CA">
      <w:pPr>
        <w:pStyle w:val="PL"/>
        <w:rPr>
          <w:snapToGrid w:val="0"/>
        </w:rPr>
      </w:pPr>
      <w:r w:rsidRPr="00AA5DA2">
        <w:rPr>
          <w:snapToGrid w:val="0"/>
        </w:rPr>
        <w:tab/>
        <w:t>handover-optimisation,</w:t>
      </w:r>
    </w:p>
    <w:p w:rsidR="009551CA" w:rsidRPr="00AA5DA2" w:rsidRDefault="009551CA" w:rsidP="009551CA">
      <w:pPr>
        <w:pStyle w:val="PL"/>
        <w:rPr>
          <w:snapToGrid w:val="0"/>
        </w:rPr>
      </w:pPr>
      <w:r w:rsidRPr="00AA5DA2">
        <w:rPr>
          <w:snapToGrid w:val="0"/>
        </w:rPr>
        <w:tab/>
        <w:t>value-out-of-allowed-range,</w:t>
      </w:r>
    </w:p>
    <w:p w:rsidR="009551CA" w:rsidRPr="00AA5DA2" w:rsidRDefault="009551CA" w:rsidP="009551CA">
      <w:pPr>
        <w:pStyle w:val="PL"/>
        <w:rPr>
          <w:snapToGrid w:val="0"/>
        </w:rPr>
      </w:pPr>
      <w:r w:rsidRPr="00AA5DA2">
        <w:rPr>
          <w:snapToGrid w:val="0"/>
        </w:rPr>
        <w:tab/>
        <w:t>multiple-E-RAB-ID-instances,</w:t>
      </w:r>
    </w:p>
    <w:p w:rsidR="009551CA" w:rsidRPr="00AA5DA2" w:rsidRDefault="009551CA" w:rsidP="009551CA">
      <w:pPr>
        <w:pStyle w:val="PL"/>
        <w:rPr>
          <w:snapToGrid w:val="0"/>
        </w:rPr>
      </w:pPr>
      <w:r w:rsidRPr="00AA5DA2">
        <w:rPr>
          <w:snapToGrid w:val="0"/>
        </w:rPr>
        <w:tab/>
        <w:t>switch-off-ongoing,</w:t>
      </w:r>
    </w:p>
    <w:p w:rsidR="009551CA" w:rsidRPr="00AA5DA2" w:rsidRDefault="009551CA" w:rsidP="009551CA">
      <w:pPr>
        <w:pStyle w:val="PL"/>
        <w:rPr>
          <w:snapToGrid w:val="0"/>
        </w:rPr>
      </w:pPr>
      <w:r w:rsidRPr="00AA5DA2">
        <w:rPr>
          <w:snapToGrid w:val="0"/>
        </w:rPr>
        <w:tab/>
        <w:t>not-supported-QCI-value,</w:t>
      </w:r>
    </w:p>
    <w:p w:rsidR="009551CA" w:rsidRPr="00AA5DA2" w:rsidRDefault="009551CA" w:rsidP="009551CA">
      <w:pPr>
        <w:pStyle w:val="PL"/>
        <w:rPr>
          <w:snapToGrid w:val="0"/>
        </w:rPr>
      </w:pPr>
      <w:r w:rsidRPr="00AA5DA2">
        <w:rPr>
          <w:snapToGrid w:val="0"/>
        </w:rPr>
        <w:tab/>
        <w:t>measurement-not-supported-for-the-object,</w:t>
      </w:r>
    </w:p>
    <w:p w:rsidR="009551CA" w:rsidRPr="00AA5DA2" w:rsidRDefault="009551CA" w:rsidP="009551CA">
      <w:pPr>
        <w:pStyle w:val="PL"/>
        <w:rPr>
          <w:snapToGrid w:val="0"/>
        </w:rPr>
      </w:pPr>
      <w:r w:rsidRPr="00AA5DA2">
        <w:rPr>
          <w:snapToGrid w:val="0"/>
        </w:rPr>
        <w:tab/>
        <w:t>tDCoverall-expiry,</w:t>
      </w:r>
    </w:p>
    <w:p w:rsidR="009551CA" w:rsidRPr="00AA5DA2" w:rsidRDefault="009551CA" w:rsidP="009551CA">
      <w:pPr>
        <w:pStyle w:val="PL"/>
        <w:rPr>
          <w:snapToGrid w:val="0"/>
        </w:rPr>
      </w:pPr>
      <w:r w:rsidRPr="00AA5DA2">
        <w:rPr>
          <w:snapToGrid w:val="0"/>
        </w:rPr>
        <w:tab/>
        <w:t>tDCprep-expiry,</w:t>
      </w:r>
    </w:p>
    <w:p w:rsidR="009551CA" w:rsidRPr="00AA5DA2" w:rsidRDefault="009551CA" w:rsidP="009551CA">
      <w:pPr>
        <w:pStyle w:val="PL"/>
        <w:rPr>
          <w:snapToGrid w:val="0"/>
        </w:rPr>
      </w:pPr>
      <w:r w:rsidRPr="00AA5DA2">
        <w:rPr>
          <w:snapToGrid w:val="0"/>
        </w:rPr>
        <w:tab/>
        <w:t>action-desirable-for-radio-reasons,</w:t>
      </w:r>
    </w:p>
    <w:p w:rsidR="009551CA" w:rsidRPr="00AA5DA2" w:rsidRDefault="009551CA" w:rsidP="009551CA">
      <w:pPr>
        <w:pStyle w:val="PL"/>
        <w:rPr>
          <w:snapToGrid w:val="0"/>
        </w:rPr>
      </w:pPr>
      <w:r w:rsidRPr="00AA5DA2">
        <w:rPr>
          <w:snapToGrid w:val="0"/>
        </w:rPr>
        <w:tab/>
        <w:t>reduce-load,</w:t>
      </w:r>
    </w:p>
    <w:p w:rsidR="009551CA" w:rsidRPr="00AA5DA2" w:rsidRDefault="009551CA" w:rsidP="009551CA">
      <w:pPr>
        <w:pStyle w:val="PL"/>
        <w:rPr>
          <w:snapToGrid w:val="0"/>
        </w:rPr>
      </w:pPr>
      <w:r w:rsidRPr="00AA5DA2">
        <w:rPr>
          <w:snapToGrid w:val="0"/>
        </w:rPr>
        <w:tab/>
        <w:t>resource-optimisation,</w:t>
      </w:r>
    </w:p>
    <w:p w:rsidR="009551CA" w:rsidRPr="00AA5DA2" w:rsidRDefault="009551CA" w:rsidP="009551CA">
      <w:pPr>
        <w:pStyle w:val="PL"/>
        <w:rPr>
          <w:snapToGrid w:val="0"/>
        </w:rPr>
      </w:pPr>
      <w:r w:rsidRPr="00AA5DA2">
        <w:rPr>
          <w:snapToGrid w:val="0"/>
        </w:rPr>
        <w:tab/>
        <w:t>time-critical-action,</w:t>
      </w:r>
    </w:p>
    <w:p w:rsidR="009551CA" w:rsidRPr="00AA5DA2" w:rsidRDefault="009551CA" w:rsidP="009551CA">
      <w:pPr>
        <w:pStyle w:val="PL"/>
        <w:rPr>
          <w:snapToGrid w:val="0"/>
        </w:rPr>
      </w:pPr>
      <w:r w:rsidRPr="00AA5DA2">
        <w:rPr>
          <w:snapToGrid w:val="0"/>
        </w:rPr>
        <w:tab/>
        <w:t>target-not-allowed,</w:t>
      </w:r>
    </w:p>
    <w:p w:rsidR="009551CA" w:rsidRPr="00AA5DA2" w:rsidRDefault="009551CA" w:rsidP="009551CA">
      <w:pPr>
        <w:pStyle w:val="PL"/>
        <w:rPr>
          <w:snapToGrid w:val="0"/>
        </w:rPr>
      </w:pPr>
      <w:r w:rsidRPr="00AA5DA2">
        <w:rPr>
          <w:snapToGrid w:val="0"/>
        </w:rPr>
        <w:tab/>
        <w:t>no-radio-resources-available,</w:t>
      </w:r>
    </w:p>
    <w:p w:rsidR="009551CA" w:rsidRPr="00AA5DA2" w:rsidRDefault="009551CA" w:rsidP="009551CA">
      <w:pPr>
        <w:pStyle w:val="PL"/>
        <w:rPr>
          <w:snapToGrid w:val="0"/>
        </w:rPr>
      </w:pPr>
      <w:r w:rsidRPr="00AA5DA2">
        <w:rPr>
          <w:snapToGrid w:val="0"/>
        </w:rPr>
        <w:tab/>
        <w:t>invalid-QoS-combination,</w:t>
      </w:r>
    </w:p>
    <w:p w:rsidR="009551CA" w:rsidRPr="00AA5DA2" w:rsidRDefault="009551CA" w:rsidP="009551CA">
      <w:pPr>
        <w:pStyle w:val="PL"/>
        <w:rPr>
          <w:snapToGrid w:val="0"/>
        </w:rPr>
      </w:pPr>
      <w:r w:rsidRPr="00AA5DA2">
        <w:rPr>
          <w:snapToGrid w:val="0"/>
        </w:rPr>
        <w:tab/>
        <w:t>encryption-algorithms-not-</w:t>
      </w:r>
      <w:r>
        <w:rPr>
          <w:snapToGrid w:val="0"/>
        </w:rPr>
        <w:t>s</w:t>
      </w:r>
      <w:r w:rsidRPr="00AA5DA2">
        <w:rPr>
          <w:snapToGrid w:val="0"/>
        </w:rPr>
        <w:t>upported,</w:t>
      </w:r>
    </w:p>
    <w:p w:rsidR="009551CA" w:rsidRPr="00AA5DA2" w:rsidRDefault="009551CA" w:rsidP="009551CA">
      <w:pPr>
        <w:pStyle w:val="PL"/>
        <w:rPr>
          <w:snapToGrid w:val="0"/>
        </w:rPr>
      </w:pPr>
      <w:r w:rsidRPr="00AA5DA2">
        <w:rPr>
          <w:snapToGrid w:val="0"/>
        </w:rPr>
        <w:tab/>
        <w:t>procedure-cancelled,</w:t>
      </w:r>
    </w:p>
    <w:p w:rsidR="009551CA" w:rsidRPr="00AA5DA2" w:rsidRDefault="009551CA" w:rsidP="009551CA">
      <w:pPr>
        <w:pStyle w:val="PL"/>
        <w:rPr>
          <w:snapToGrid w:val="0"/>
        </w:rPr>
      </w:pPr>
      <w:r w:rsidRPr="00AA5DA2">
        <w:rPr>
          <w:snapToGrid w:val="0"/>
        </w:rPr>
        <w:tab/>
        <w:t>rRM-purpose,</w:t>
      </w:r>
    </w:p>
    <w:p w:rsidR="009551CA" w:rsidRPr="00AA5DA2" w:rsidRDefault="009551CA" w:rsidP="009551CA">
      <w:pPr>
        <w:pStyle w:val="PL"/>
        <w:rPr>
          <w:snapToGrid w:val="0"/>
        </w:rPr>
      </w:pPr>
      <w:r w:rsidRPr="00AA5DA2">
        <w:rPr>
          <w:snapToGrid w:val="0"/>
        </w:rPr>
        <w:tab/>
        <w:t>improve-user-bit-rate,</w:t>
      </w:r>
    </w:p>
    <w:p w:rsidR="009551CA" w:rsidRPr="00AA5DA2" w:rsidRDefault="009551CA" w:rsidP="009551CA">
      <w:pPr>
        <w:pStyle w:val="PL"/>
        <w:rPr>
          <w:snapToGrid w:val="0"/>
        </w:rPr>
      </w:pPr>
      <w:r w:rsidRPr="00AA5DA2">
        <w:rPr>
          <w:snapToGrid w:val="0"/>
        </w:rPr>
        <w:tab/>
        <w:t>user-inactivity,</w:t>
      </w:r>
    </w:p>
    <w:p w:rsidR="009551CA" w:rsidRPr="00AA5DA2" w:rsidRDefault="009551CA" w:rsidP="009551CA">
      <w:pPr>
        <w:pStyle w:val="PL"/>
        <w:rPr>
          <w:snapToGrid w:val="0"/>
        </w:rPr>
      </w:pPr>
      <w:r w:rsidRPr="00AA5DA2">
        <w:rPr>
          <w:snapToGrid w:val="0"/>
        </w:rPr>
        <w:tab/>
        <w:t>radio-connection-with-UE-lost,</w:t>
      </w:r>
    </w:p>
    <w:p w:rsidR="009551CA" w:rsidRPr="00AA5DA2" w:rsidRDefault="009551CA" w:rsidP="009551CA">
      <w:pPr>
        <w:pStyle w:val="PL"/>
        <w:rPr>
          <w:snapToGrid w:val="0"/>
        </w:rPr>
      </w:pPr>
      <w:r w:rsidRPr="00AA5DA2">
        <w:rPr>
          <w:snapToGrid w:val="0"/>
        </w:rPr>
        <w:tab/>
        <w:t>failure-in-the-radio-interface-procedure,</w:t>
      </w:r>
    </w:p>
    <w:p w:rsidR="009551CA" w:rsidRPr="00AA5DA2" w:rsidRDefault="009551CA" w:rsidP="009551CA">
      <w:pPr>
        <w:pStyle w:val="PL"/>
        <w:rPr>
          <w:snapToGrid w:val="0"/>
        </w:rPr>
      </w:pPr>
      <w:r w:rsidRPr="00AA5DA2">
        <w:rPr>
          <w:snapToGrid w:val="0"/>
        </w:rPr>
        <w:tab/>
        <w:t>bearer-option-not-supported,</w:t>
      </w:r>
    </w:p>
    <w:p w:rsidR="009551CA" w:rsidRPr="00AA5DA2" w:rsidRDefault="009551CA" w:rsidP="009551CA">
      <w:pPr>
        <w:pStyle w:val="PL"/>
        <w:rPr>
          <w:snapToGrid w:val="0"/>
        </w:rPr>
      </w:pPr>
      <w:r w:rsidRPr="00AA5DA2">
        <w:rPr>
          <w:snapToGrid w:val="0"/>
        </w:rPr>
        <w:tab/>
        <w:t>mCG-Mobility,</w:t>
      </w:r>
    </w:p>
    <w:p w:rsidR="009551CA" w:rsidRPr="00AA5DA2" w:rsidRDefault="009551CA" w:rsidP="009551CA">
      <w:pPr>
        <w:pStyle w:val="PL"/>
        <w:rPr>
          <w:snapToGrid w:val="0"/>
        </w:rPr>
      </w:pPr>
      <w:r w:rsidRPr="00AA5DA2">
        <w:rPr>
          <w:snapToGrid w:val="0"/>
        </w:rPr>
        <w:tab/>
        <w:t>sCG-Mobility,</w:t>
      </w:r>
    </w:p>
    <w:p w:rsidR="009551CA" w:rsidRPr="00AA5DA2" w:rsidRDefault="009551CA" w:rsidP="009551CA">
      <w:pPr>
        <w:pStyle w:val="PL"/>
        <w:rPr>
          <w:snapToGrid w:val="0"/>
        </w:rPr>
      </w:pPr>
      <w:r w:rsidRPr="00AA5DA2">
        <w:rPr>
          <w:snapToGrid w:val="0"/>
        </w:rPr>
        <w:tab/>
        <w:t>count-reaches-max-value,</w:t>
      </w:r>
    </w:p>
    <w:p w:rsidR="009551CA" w:rsidRPr="00AA5DA2" w:rsidRDefault="009551CA" w:rsidP="009551CA">
      <w:pPr>
        <w:pStyle w:val="PL"/>
      </w:pPr>
      <w:r w:rsidRPr="00AA5DA2">
        <w:tab/>
        <w:t>unknown-old-en-gNB-UE-X2AP-ID,</w:t>
      </w:r>
    </w:p>
    <w:p w:rsidR="009551CA" w:rsidRPr="00AA5DA2" w:rsidRDefault="009551CA" w:rsidP="009551CA">
      <w:pPr>
        <w:pStyle w:val="PL"/>
        <w:rPr>
          <w:snapToGrid w:val="0"/>
        </w:rPr>
      </w:pPr>
      <w:r w:rsidRPr="00AA5DA2">
        <w:tab/>
        <w:t>pDCP-Overload</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CauseTransport ::= ENUMERATED {</w:t>
      </w:r>
    </w:p>
    <w:p w:rsidR="009551CA" w:rsidRPr="00AA5DA2" w:rsidRDefault="009551CA" w:rsidP="009551CA">
      <w:pPr>
        <w:pStyle w:val="PL"/>
        <w:rPr>
          <w:snapToGrid w:val="0"/>
        </w:rPr>
      </w:pPr>
      <w:r w:rsidRPr="00AA5DA2">
        <w:rPr>
          <w:snapToGrid w:val="0"/>
        </w:rPr>
        <w:tab/>
        <w:t>transport-resource-unavailable,</w:t>
      </w:r>
    </w:p>
    <w:p w:rsidR="009551CA" w:rsidRPr="00AA5DA2" w:rsidRDefault="009551CA" w:rsidP="009551CA">
      <w:pPr>
        <w:pStyle w:val="PL"/>
        <w:rPr>
          <w:snapToGrid w:val="0"/>
        </w:rPr>
      </w:pPr>
      <w:r w:rsidRPr="00AA5DA2">
        <w:rPr>
          <w:snapToGrid w:val="0"/>
        </w:rPr>
        <w:tab/>
        <w:t>unspecified,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CellBasedMDT::= SEQUENCE {</w:t>
      </w:r>
    </w:p>
    <w:p w:rsidR="009551CA" w:rsidRPr="00AA5DA2" w:rsidRDefault="009551CA" w:rsidP="009551CA">
      <w:pPr>
        <w:pStyle w:val="PL"/>
        <w:rPr>
          <w:snapToGrid w:val="0"/>
        </w:rPr>
      </w:pPr>
      <w:r w:rsidRPr="00AA5DA2">
        <w:rPr>
          <w:snapToGrid w:val="0"/>
        </w:rPr>
        <w:tab/>
        <w:t>cellIdListforMDT</w:t>
      </w:r>
      <w:r w:rsidRPr="00AA5DA2">
        <w:rPr>
          <w:snapToGrid w:val="0"/>
        </w:rPr>
        <w:tab/>
        <w:t>CellIdListforMDT,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t>ProtocolExtensionContainer { {CellBasedMDT-ExtIEs}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CellBasedMDT-ExtIEs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CellBasedQMC::= SEQUENCE {</w:t>
      </w:r>
    </w:p>
    <w:p w:rsidR="009551CA" w:rsidRPr="00AA5DA2" w:rsidRDefault="009551CA" w:rsidP="009551CA">
      <w:pPr>
        <w:pStyle w:val="PL"/>
        <w:rPr>
          <w:snapToGrid w:val="0"/>
        </w:rPr>
      </w:pPr>
      <w:r w:rsidRPr="00AA5DA2">
        <w:rPr>
          <w:snapToGrid w:val="0"/>
        </w:rPr>
        <w:tab/>
        <w:t>cellIdListforQMC</w:t>
      </w:r>
      <w:r w:rsidRPr="00AA5DA2">
        <w:rPr>
          <w:snapToGrid w:val="0"/>
        </w:rPr>
        <w:tab/>
      </w:r>
      <w:r w:rsidRPr="00AA5DA2">
        <w:rPr>
          <w:snapToGrid w:val="0"/>
        </w:rPr>
        <w:tab/>
        <w:t>CellIdListforQMC,</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t>ProtocolExtensionContainer { {CellBasedQMC-ExtIEs}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CellBasedQMC-ExtIEs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pPr>
      <w:r w:rsidRPr="00AA5DA2">
        <w:t>Cell</w:t>
      </w:r>
      <w:r w:rsidRPr="00AA5DA2">
        <w:rPr>
          <w:snapToGrid w:val="0"/>
        </w:rPr>
        <w:t>CapacityClassValue ::= INTEGER (1..100,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CellDeploymentStatusIndicator ::= ENUMERATED {pre-change-notification,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CellIdListforMDT ::= SEQUENCE (SIZE(1..maxnoofCellIDforMDT)) OF ECGI</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CellIdListforQMC ::= SEQUENCE (SIZE(1..maxnoofCellIDforQMC)) OF ECGI</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CellReplacingInfo ::= SEQUENCE {</w:t>
      </w:r>
    </w:p>
    <w:p w:rsidR="009551CA" w:rsidRPr="00AA5DA2" w:rsidRDefault="009551CA" w:rsidP="009551CA">
      <w:pPr>
        <w:pStyle w:val="PL"/>
        <w:rPr>
          <w:snapToGrid w:val="0"/>
        </w:rPr>
      </w:pPr>
      <w:r w:rsidRPr="00AA5DA2">
        <w:rPr>
          <w:snapToGrid w:val="0"/>
        </w:rPr>
        <w:tab/>
        <w:t>replacingCellsList</w:t>
      </w:r>
      <w:r w:rsidRPr="00AA5DA2">
        <w:rPr>
          <w:snapToGrid w:val="0"/>
        </w:rPr>
        <w:tab/>
      </w:r>
      <w:r w:rsidRPr="00AA5DA2">
        <w:rPr>
          <w:snapToGrid w:val="0"/>
        </w:rPr>
        <w:tab/>
      </w:r>
      <w:r w:rsidRPr="00AA5DA2">
        <w:rPr>
          <w:snapToGrid w:val="0"/>
        </w:rPr>
        <w:tab/>
      </w:r>
      <w:r w:rsidRPr="00AA5DA2">
        <w:rPr>
          <w:snapToGrid w:val="0"/>
        </w:rPr>
        <w:tab/>
        <w:t>ReplacingCellsList,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{CellReplacingInfo-ExtIEs}}</w:t>
      </w:r>
      <w:r w:rsidRPr="00AA5DA2">
        <w:rPr>
          <w:snapToGrid w:val="0"/>
        </w:rPr>
        <w:tab/>
        <w:t>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CellReplacingInfo-ExtIEs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CellReportingIndicator ::= ENUMERATED {stop-request, ...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Cell-Size ::= ENUMERATED {verysmall, small, medium, large, ... }</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CellType ::= SEQUENCE {</w:t>
      </w:r>
    </w:p>
    <w:p w:rsidR="009551CA" w:rsidRPr="00AA5DA2" w:rsidRDefault="009551CA" w:rsidP="009551CA">
      <w:pPr>
        <w:pStyle w:val="PL"/>
        <w:rPr>
          <w:snapToGrid w:val="0"/>
        </w:rPr>
      </w:pPr>
      <w:r w:rsidRPr="00AA5DA2">
        <w:rPr>
          <w:snapToGrid w:val="0"/>
        </w:rPr>
        <w:tab/>
        <w:t>cell-Size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Cell-Size,</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{CellType-ExtIEs}}</w:t>
      </w:r>
      <w:r w:rsidRPr="00AA5DA2">
        <w:rPr>
          <w:snapToGrid w:val="0"/>
        </w:rPr>
        <w:tab/>
        <w:t>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CellType-ExtIEs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 xml:space="preserve">CNTypeRestrictions ::= </w:t>
      </w:r>
      <w:r w:rsidRPr="00AA5DA2">
        <w:t>SEQUENCE (SIZE(1..</w:t>
      </w:r>
      <w:r w:rsidRPr="00AA5DA2">
        <w:rPr>
          <w:rFonts w:eastAsia="MS Mincho"/>
        </w:rPr>
        <w:t xml:space="preserve"> m</w:t>
      </w:r>
      <w:r w:rsidRPr="00AA5DA2">
        <w:t>axnoofEPLMNsPlusOne)) OF</w:t>
      </w:r>
      <w:r w:rsidRPr="00AA5DA2">
        <w:rPr>
          <w:snapToGrid w:val="0"/>
        </w:rPr>
        <w:t xml:space="preserve"> </w:t>
      </w:r>
      <w:r w:rsidRPr="00AA5DA2">
        <w:rPr>
          <w:rFonts w:eastAsia="DengXian"/>
          <w:snapToGrid w:val="0"/>
          <w:lang w:eastAsia="zh-CN"/>
        </w:rPr>
        <w:t>CNTypeRestrictionsItem</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CNTypeRestrictionsItem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plmn-Id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PLMN-I</w:t>
      </w:r>
      <w:r w:rsidRPr="00AA5DA2">
        <w:rPr>
          <w:noProof w:val="0"/>
        </w:rPr>
        <w:t>dentity</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cn-type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{fiveGC-forbidden, ...</w:t>
      </w:r>
      <w:r w:rsidRPr="0033656A">
        <w:t xml:space="preserve"> </w:t>
      </w:r>
      <w:r w:rsidRPr="0033656A">
        <w:rPr>
          <w:rFonts w:eastAsia="DengXian"/>
          <w:snapToGrid w:val="0"/>
          <w:lang w:eastAsia="zh-CN"/>
        </w:rPr>
        <w:t>, epc-forbidden</w:t>
      </w:r>
      <w:r w:rsidRPr="00AA5DA2">
        <w:rPr>
          <w:rFonts w:eastAsia="DengXian"/>
          <w:snapToGrid w:val="0"/>
          <w:lang w:eastAsia="zh-CN"/>
        </w:rPr>
        <w:t>},</w:t>
      </w:r>
    </w:p>
    <w:p w:rsidR="009551CA" w:rsidRPr="00AA5DA2" w:rsidRDefault="009551CA" w:rsidP="009551CA">
      <w:pPr>
        <w:pStyle w:val="PL"/>
        <w:rPr>
          <w:snapToGrid w:val="0"/>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snapToGrid w:val="0"/>
        </w:rPr>
        <w:t>ProtocolExtensionContainer { {</w:t>
      </w:r>
      <w:r w:rsidRPr="00AA5DA2">
        <w:rPr>
          <w:rFonts w:eastAsia="DengXian"/>
          <w:snapToGrid w:val="0"/>
          <w:lang w:eastAsia="zh-CN"/>
        </w:rPr>
        <w:t>CNTypeRestrictionsItem</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rFonts w:eastAsia="DengXian"/>
          <w:snapToGrid w:val="0"/>
          <w:lang w:eastAsia="zh-CN"/>
        </w:rPr>
        <w:t>CNTypeRestrictionsItem</w:t>
      </w:r>
      <w:r w:rsidRPr="00AA5DA2">
        <w:rPr>
          <w:snapToGrid w:val="0"/>
        </w:rPr>
        <w: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CoMPHypothesisSet ::= SEQUENCE (SIZE(1..maxnoofCoMPCells)) OF CoMPHypothesisSetItem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CoMPHypothesisSetItem ::= SEQUENCE {</w:t>
      </w:r>
    </w:p>
    <w:p w:rsidR="009551CA" w:rsidRPr="00AA5DA2" w:rsidRDefault="009551CA" w:rsidP="009551CA">
      <w:pPr>
        <w:pStyle w:val="PL"/>
        <w:rPr>
          <w:snapToGrid w:val="0"/>
        </w:rPr>
      </w:pPr>
      <w:r w:rsidRPr="00AA5DA2">
        <w:rPr>
          <w:snapToGrid w:val="0"/>
        </w:rPr>
        <w:tab/>
        <w:t>coMPCellID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9551CA" w:rsidRPr="00AA5DA2" w:rsidRDefault="009551CA" w:rsidP="009551CA">
      <w:pPr>
        <w:pStyle w:val="PL"/>
        <w:rPr>
          <w:snapToGrid w:val="0"/>
        </w:rPr>
      </w:pPr>
      <w:r w:rsidRPr="00AA5DA2">
        <w:rPr>
          <w:snapToGrid w:val="0"/>
        </w:rPr>
        <w:tab/>
        <w:t>coMPHypothesis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(SIZE(6..4400, ...)),</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{CoMPHypothesisSetItem-ExtIEs}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CoMPHypothesisSetItem-ExtIEs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 ::= SEQUENCE {</w:t>
      </w:r>
    </w:p>
    <w:p w:rsidR="009551CA" w:rsidRPr="00AA5DA2" w:rsidRDefault="009551CA" w:rsidP="009551CA">
      <w:pPr>
        <w:pStyle w:val="PL"/>
        <w:rPr>
          <w:snapToGrid w:val="0"/>
        </w:rPr>
      </w:pPr>
      <w:r w:rsidRPr="00AA5DA2">
        <w:rPr>
          <w:snapToGrid w:val="0"/>
        </w:rPr>
        <w:tab/>
        <w:t>coMPInformationItem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CoMPInformationItem,</w:t>
      </w:r>
    </w:p>
    <w:p w:rsidR="009551CA" w:rsidRPr="00AA5DA2" w:rsidRDefault="009551CA" w:rsidP="009551CA">
      <w:pPr>
        <w:pStyle w:val="PL"/>
        <w:rPr>
          <w:snapToGrid w:val="0"/>
        </w:rPr>
      </w:pPr>
      <w:r w:rsidRPr="00AA5DA2">
        <w:rPr>
          <w:snapToGrid w:val="0"/>
        </w:rPr>
        <w:tab/>
        <w:t>coMPInformationStartTime</w:t>
      </w:r>
      <w:r w:rsidRPr="00AA5DA2">
        <w:rPr>
          <w:snapToGrid w:val="0"/>
        </w:rPr>
        <w:tab/>
      </w:r>
      <w:r w:rsidRPr="00AA5DA2">
        <w:rPr>
          <w:snapToGrid w:val="0"/>
        </w:rPr>
        <w:tab/>
      </w:r>
      <w:r w:rsidRPr="00AA5DA2">
        <w:rPr>
          <w:snapToGrid w:val="0"/>
        </w:rPr>
        <w:tab/>
      </w:r>
      <w:r w:rsidRPr="00AA5DA2">
        <w:rPr>
          <w:snapToGrid w:val="0"/>
        </w:rPr>
        <w:tab/>
        <w:t>CoMPInformationStartTime,</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CoMPInformationItem ::= SEQUENCE (SIZE(1..maxnoofCoMPHypothesisSet))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coMPHypothesisSet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CoMPHypothesisSet,</w:t>
      </w:r>
    </w:p>
    <w:p w:rsidR="009551CA" w:rsidRPr="00AA5DA2" w:rsidRDefault="009551CA" w:rsidP="009551CA">
      <w:pPr>
        <w:pStyle w:val="PL"/>
        <w:rPr>
          <w:snapToGrid w:val="0"/>
        </w:rPr>
      </w:pPr>
      <w:r w:rsidRPr="00AA5DA2">
        <w:rPr>
          <w:snapToGrid w:val="0"/>
        </w:rPr>
        <w:tab/>
      </w:r>
      <w:r w:rsidRPr="00AA5DA2">
        <w:rPr>
          <w:snapToGrid w:val="0"/>
        </w:rPr>
        <w:tab/>
        <w:t>benefitMetric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BenefitMetric,</w:t>
      </w:r>
    </w:p>
    <w:p w:rsidR="009551CA" w:rsidRPr="00AA5DA2" w:rsidRDefault="009551CA" w:rsidP="009551CA">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{CoMPInformationItem-ExtIEs}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CoMPInformationItem-ExtIEs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CoMPInformationStartTime ::= SEQUENCE (SIZE(0..1))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startSFN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 ...),</w:t>
      </w:r>
    </w:p>
    <w:p w:rsidR="009551CA" w:rsidRPr="00AA5DA2" w:rsidRDefault="009551CA" w:rsidP="009551CA">
      <w:pPr>
        <w:pStyle w:val="PL"/>
        <w:rPr>
          <w:snapToGrid w:val="0"/>
        </w:rPr>
      </w:pPr>
      <w:r w:rsidRPr="00AA5DA2">
        <w:rPr>
          <w:snapToGrid w:val="0"/>
        </w:rPr>
        <w:tab/>
      </w:r>
      <w:r w:rsidRPr="00AA5DA2">
        <w:rPr>
          <w:snapToGrid w:val="0"/>
        </w:rPr>
        <w:tab/>
        <w:t>startSubframeNumber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(0..9, ...), </w:t>
      </w:r>
    </w:p>
    <w:p w:rsidR="009551CA" w:rsidRPr="00AA5DA2" w:rsidRDefault="009551CA" w:rsidP="009551CA">
      <w:pPr>
        <w:pStyle w:val="PL"/>
        <w:rPr>
          <w:snapToGrid w:val="0"/>
        </w:rPr>
      </w:pPr>
      <w:r w:rsidRPr="00AA5DA2">
        <w:rPr>
          <w:snapToGrid w:val="0"/>
        </w:rPr>
        <w:lastRenderedPageBreak/>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{CoMPInformationStartTime-ExtIEs}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CoMPInformationStartTime-ExtIEs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CompositeAvailableCapacity ::= SEQUENCE {</w:t>
      </w:r>
    </w:p>
    <w:p w:rsidR="009551CA" w:rsidRPr="00AA5DA2" w:rsidRDefault="009551CA" w:rsidP="009551CA">
      <w:pPr>
        <w:pStyle w:val="PL"/>
        <w:rPr>
          <w:snapToGrid w:val="0"/>
        </w:rPr>
      </w:pPr>
      <w:r w:rsidRPr="00AA5DA2">
        <w:rPr>
          <w:snapToGrid w:val="0"/>
        </w:rPr>
        <w:tab/>
      </w:r>
      <w:r w:rsidRPr="00AA5DA2">
        <w:t>cellCapacityClassValue</w:t>
      </w:r>
      <w:r w:rsidRPr="00AA5DA2">
        <w:tab/>
      </w:r>
      <w:r w:rsidRPr="00AA5DA2">
        <w:tab/>
      </w:r>
      <w:r w:rsidRPr="00AA5DA2">
        <w:tab/>
      </w:r>
      <w:r w:rsidRPr="00AA5DA2">
        <w:tab/>
      </w:r>
      <w:r w:rsidRPr="00AA5DA2">
        <w:tab/>
      </w:r>
      <w:r w:rsidRPr="00AA5DA2">
        <w:tab/>
      </w:r>
      <w:r w:rsidRPr="00AA5DA2">
        <w:tab/>
      </w:r>
      <w:r w:rsidRPr="00AA5DA2">
        <w:rPr>
          <w:snapToGrid w:val="0"/>
        </w:rPr>
        <w:t>CellCapacityClassValue</w:t>
      </w:r>
      <w:r w:rsidRPr="00AA5DA2">
        <w:rPr>
          <w:snapToGrid w:val="0"/>
        </w:rPr>
        <w:tab/>
      </w:r>
      <w:r w:rsidRPr="00AA5DA2">
        <w:rPr>
          <w:snapToGrid w:val="0"/>
        </w:rPr>
        <w:tab/>
      </w:r>
      <w:r w:rsidRPr="00AA5DA2">
        <w:rPr>
          <w:snapToGrid w:val="0"/>
        </w:rPr>
        <w:tab/>
      </w:r>
      <w:r w:rsidRPr="00AA5DA2">
        <w:rPr>
          <w:snapToGrid w:val="0"/>
        </w:rPr>
        <w:tab/>
        <w:t>OPTIONAL</w:t>
      </w:r>
      <w:r w:rsidRPr="00AA5DA2">
        <w:t>,</w:t>
      </w:r>
    </w:p>
    <w:p w:rsidR="009551CA" w:rsidRPr="00AA5DA2" w:rsidRDefault="009551CA" w:rsidP="009551CA">
      <w:pPr>
        <w:pStyle w:val="PL"/>
      </w:pPr>
      <w:r w:rsidRPr="00AA5DA2">
        <w:tab/>
        <w:t>capacityValue</w:t>
      </w:r>
      <w:r w:rsidRPr="00AA5DA2">
        <w:tab/>
      </w:r>
      <w:r w:rsidRPr="00AA5DA2">
        <w:tab/>
      </w:r>
      <w:r w:rsidRPr="00AA5DA2">
        <w:tab/>
      </w:r>
      <w:r w:rsidRPr="00AA5DA2">
        <w:tab/>
      </w:r>
      <w:r w:rsidRPr="00AA5DA2">
        <w:tab/>
      </w:r>
      <w:r w:rsidRPr="00AA5DA2">
        <w:tab/>
      </w:r>
      <w:r w:rsidRPr="00AA5DA2">
        <w:tab/>
      </w:r>
      <w:r w:rsidRPr="00AA5DA2">
        <w:tab/>
      </w:r>
      <w:r w:rsidRPr="00AA5DA2">
        <w:tab/>
        <w:t>Capacity</w:t>
      </w:r>
      <w:r w:rsidRPr="00AA5DA2">
        <w:rPr>
          <w:snapToGrid w:val="0"/>
        </w:rPr>
        <w:t>Value</w:t>
      </w:r>
      <w:r w:rsidRPr="00AA5DA2">
        <w: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w:t>
      </w:r>
      <w:r w:rsidRPr="00AA5DA2">
        <w:t>-</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CompositeAvailableCapacity</w:t>
      </w:r>
      <w:r w:rsidRPr="00AA5DA2">
        <w:t>-</w:t>
      </w:r>
      <w:r w:rsidRPr="00AA5DA2">
        <w:rPr>
          <w:snapToGrid w:val="0"/>
        </w:rPr>
        <w: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CompositeAvailableCapacityGroup</w:t>
      </w:r>
      <w:r w:rsidRPr="00AA5DA2">
        <w:rPr>
          <w:snapToGrid w:val="0"/>
        </w:rPr>
        <w:tab/>
        <w:t>::= SEQUENCE {</w:t>
      </w:r>
    </w:p>
    <w:p w:rsidR="009551CA" w:rsidRPr="00AA5DA2" w:rsidRDefault="009551CA" w:rsidP="009551CA">
      <w:pPr>
        <w:pStyle w:val="PL"/>
        <w:rPr>
          <w:snapToGrid w:val="0"/>
        </w:rPr>
      </w:pPr>
      <w:r w:rsidRPr="00AA5DA2">
        <w:rPr>
          <w:snapToGrid w:val="0"/>
        </w:rPr>
        <w:tab/>
      </w:r>
      <w:r w:rsidRPr="00AA5DA2">
        <w:t>dL-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9551CA" w:rsidRPr="00AA5DA2" w:rsidRDefault="009551CA" w:rsidP="009551CA">
      <w:pPr>
        <w:pStyle w:val="PL"/>
      </w:pPr>
      <w:r w:rsidRPr="00AA5DA2">
        <w:tab/>
        <w:t>uL-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{CompositeAvailableCapacityGroup</w:t>
      </w:r>
      <w:r w:rsidRPr="00AA5DA2">
        <w:t>-</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CompositeAvailableCapacityGroup</w:t>
      </w:r>
      <w:r w:rsidRPr="00AA5DA2">
        <w:t>-</w:t>
      </w:r>
      <w:r w:rsidRPr="00AA5DA2">
        <w:rPr>
          <w:snapToGrid w:val="0"/>
        </w:rPr>
        <w: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Correlation-ID ::= OCTET STRING (SIZE (4))</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 ::= SEQUENCE {</w:t>
      </w:r>
    </w:p>
    <w:p w:rsidR="009551CA" w:rsidRPr="00AA5DA2" w:rsidRDefault="009551CA" w:rsidP="009551CA">
      <w:pPr>
        <w:pStyle w:val="PL"/>
        <w:rPr>
          <w:snapToGrid w:val="0"/>
        </w:rPr>
      </w:pPr>
      <w:r w:rsidRPr="00AA5DA2">
        <w:rPr>
          <w:snapToGrid w:val="0"/>
        </w:rPr>
        <w:tab/>
        <w:t>pDCP-SN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PDCP-SN,</w:t>
      </w:r>
    </w:p>
    <w:p w:rsidR="009551CA" w:rsidRPr="00AA5DA2" w:rsidRDefault="009551CA" w:rsidP="009551CA">
      <w:pPr>
        <w:pStyle w:val="PL"/>
        <w:rPr>
          <w:snapToGrid w:val="0"/>
        </w:rPr>
      </w:pPr>
      <w:r w:rsidRPr="00AA5DA2">
        <w:rPr>
          <w:snapToGrid w:val="0"/>
        </w:rPr>
        <w:tab/>
        <w:t>hFN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HFN,</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w:t>
      </w:r>
      <w:r w:rsidRPr="00AA5DA2">
        <w:t>-</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w:t>
      </w:r>
      <w:r w:rsidRPr="00AA5DA2">
        <w:t>-</w:t>
      </w:r>
      <w:r w:rsidRPr="00AA5DA2">
        <w:rPr>
          <w:snapToGrid w:val="0"/>
        </w:rPr>
        <w: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COUNTValueExtended ::= SEQUENCE {</w:t>
      </w:r>
    </w:p>
    <w:p w:rsidR="009551CA" w:rsidRPr="00AA5DA2" w:rsidRDefault="009551CA" w:rsidP="009551CA">
      <w:pPr>
        <w:pStyle w:val="PL"/>
        <w:rPr>
          <w:snapToGrid w:val="0"/>
        </w:rPr>
      </w:pPr>
      <w:r w:rsidRPr="00AA5DA2">
        <w:rPr>
          <w:snapToGrid w:val="0"/>
        </w:rPr>
        <w:tab/>
        <w:t>pDCP-SNExtended</w:t>
      </w:r>
      <w:r w:rsidRPr="00AA5DA2">
        <w:rPr>
          <w:snapToGrid w:val="0"/>
        </w:rPr>
        <w:tab/>
      </w:r>
      <w:r w:rsidRPr="00AA5DA2">
        <w:rPr>
          <w:snapToGrid w:val="0"/>
        </w:rPr>
        <w:tab/>
      </w:r>
      <w:r w:rsidRPr="00AA5DA2">
        <w:rPr>
          <w:snapToGrid w:val="0"/>
        </w:rPr>
        <w:tab/>
        <w:t>PDCP-SNExtended,</w:t>
      </w:r>
    </w:p>
    <w:p w:rsidR="009551CA" w:rsidRPr="00AA5DA2" w:rsidRDefault="009551CA" w:rsidP="009551CA">
      <w:pPr>
        <w:pStyle w:val="PL"/>
        <w:rPr>
          <w:snapToGrid w:val="0"/>
        </w:rPr>
      </w:pPr>
      <w:r w:rsidRPr="00AA5DA2">
        <w:rPr>
          <w:snapToGrid w:val="0"/>
        </w:rPr>
        <w:tab/>
        <w:t>hFNModified</w:t>
      </w:r>
      <w:r w:rsidRPr="00AA5DA2">
        <w:rPr>
          <w:snapToGrid w:val="0"/>
        </w:rPr>
        <w:tab/>
      </w:r>
      <w:r w:rsidRPr="00AA5DA2">
        <w:rPr>
          <w:snapToGrid w:val="0"/>
        </w:rPr>
        <w:tab/>
      </w:r>
      <w:r w:rsidRPr="00AA5DA2">
        <w:rPr>
          <w:snapToGrid w:val="0"/>
        </w:rPr>
        <w:tab/>
      </w:r>
      <w:r w:rsidRPr="00AA5DA2">
        <w:rPr>
          <w:snapToGrid w:val="0"/>
        </w:rPr>
        <w:tab/>
        <w:t>HFNModified,</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{COUNTValueExtended-ExtIEs}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COUNTValueExtended-ExtIEs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COUNTvaluePDCP-SNlength18 ::= SEQUENCE {</w:t>
      </w:r>
    </w:p>
    <w:p w:rsidR="009551CA" w:rsidRPr="00AA5DA2" w:rsidRDefault="009551CA" w:rsidP="009551CA">
      <w:pPr>
        <w:pStyle w:val="PL"/>
        <w:rPr>
          <w:snapToGrid w:val="0"/>
        </w:rPr>
      </w:pPr>
      <w:r w:rsidRPr="00AA5DA2">
        <w:rPr>
          <w:snapToGrid w:val="0"/>
        </w:rPr>
        <w:tab/>
        <w:t>pDCP-SNlength18</w:t>
      </w:r>
      <w:r w:rsidRPr="00AA5DA2">
        <w:rPr>
          <w:snapToGrid w:val="0"/>
        </w:rPr>
        <w:tab/>
      </w:r>
      <w:r w:rsidRPr="00AA5DA2">
        <w:rPr>
          <w:snapToGrid w:val="0"/>
        </w:rPr>
        <w:tab/>
      </w:r>
      <w:r w:rsidRPr="00AA5DA2">
        <w:rPr>
          <w:snapToGrid w:val="0"/>
        </w:rPr>
        <w:tab/>
        <w:t>PDCP-SNlength18,</w:t>
      </w:r>
    </w:p>
    <w:p w:rsidR="009551CA" w:rsidRPr="00AA5DA2" w:rsidRDefault="009551CA" w:rsidP="009551CA">
      <w:pPr>
        <w:pStyle w:val="PL"/>
        <w:rPr>
          <w:snapToGrid w:val="0"/>
        </w:rPr>
      </w:pPr>
      <w:r w:rsidRPr="00AA5DA2">
        <w:rPr>
          <w:snapToGrid w:val="0"/>
        </w:rPr>
        <w:tab/>
        <w:t>hFNforPDCP-SNlength18</w:t>
      </w:r>
      <w:r w:rsidRPr="00AA5DA2">
        <w:rPr>
          <w:snapToGrid w:val="0"/>
        </w:rPr>
        <w:tab/>
        <w:t>HFNforPDCP-SNlength18,</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{COUNTvaluePDCP-SNlength18-ExtIEs}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COUNTvaluePDCP-SNlength18-ExtIEs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CoverageModificationList ::= SEQUENCE (SIZE (1..maxCellineNB)) OF CoverageModification-Item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CoverageModification-Item ::= SEQUENCE {</w:t>
      </w:r>
    </w:p>
    <w:p w:rsidR="009551CA" w:rsidRPr="00AA5DA2" w:rsidRDefault="009551CA" w:rsidP="009551CA">
      <w:pPr>
        <w:pStyle w:val="PL"/>
        <w:rPr>
          <w:snapToGrid w:val="0"/>
        </w:rPr>
      </w:pPr>
      <w:r w:rsidRPr="00AA5DA2">
        <w:rPr>
          <w:snapToGrid w:val="0"/>
        </w:rPr>
        <w:tab/>
        <w:t>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9551CA" w:rsidRPr="00AA5DA2" w:rsidRDefault="009551CA" w:rsidP="009551CA">
      <w:pPr>
        <w:pStyle w:val="PL"/>
        <w:rPr>
          <w:snapToGrid w:val="0"/>
        </w:rPr>
      </w:pPr>
      <w:r w:rsidRPr="00AA5DA2">
        <w:rPr>
          <w:snapToGrid w:val="0"/>
        </w:rPr>
        <w:tab/>
        <w:t>coverageState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(0..15, ...),</w:t>
      </w:r>
    </w:p>
    <w:p w:rsidR="009551CA" w:rsidRPr="00AA5DA2" w:rsidRDefault="009551CA" w:rsidP="009551CA">
      <w:pPr>
        <w:pStyle w:val="PL"/>
        <w:rPr>
          <w:snapToGrid w:val="0"/>
        </w:rPr>
      </w:pPr>
      <w:r w:rsidRPr="00AA5DA2">
        <w:rPr>
          <w:snapToGrid w:val="0"/>
        </w:rPr>
        <w:tab/>
        <w:t>cellDeploymentStatusIndicator</w:t>
      </w:r>
      <w:r w:rsidRPr="00AA5DA2">
        <w:rPr>
          <w:snapToGrid w:val="0"/>
        </w:rPr>
        <w:tab/>
        <w:t>CellDeploymentStatusIndicator</w:t>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 Included in case the Cell Deployment Status Indicator IE is present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CriticalityDiagnostics ::= SEQUENCE {</w:t>
      </w:r>
    </w:p>
    <w:p w:rsidR="009551CA" w:rsidRPr="00AA5DA2" w:rsidRDefault="009551CA" w:rsidP="009551CA">
      <w:pPr>
        <w:pStyle w:val="PL"/>
        <w:rPr>
          <w:snapToGrid w:val="0"/>
        </w:rPr>
      </w:pP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procedureCriticality</w:t>
      </w:r>
      <w:r w:rsidRPr="00AA5DA2">
        <w:rPr>
          <w:snapToGrid w:val="0"/>
        </w:rPr>
        <w:tab/>
      </w:r>
      <w:r w:rsidRPr="00AA5DA2">
        <w:rPr>
          <w:snapToGrid w:val="0"/>
        </w:rPr>
        <w:tab/>
      </w: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iEsCriticalityDiagnostics</w:t>
      </w:r>
      <w:r w:rsidRPr="00AA5DA2">
        <w:rPr>
          <w:snapToGrid w:val="0"/>
        </w:rPr>
        <w:tab/>
      </w:r>
      <w:r w:rsidRPr="00AA5DA2">
        <w:rPr>
          <w:snapToGrid w:val="0"/>
        </w:rPr>
        <w:tab/>
        <w:t>CriticalityDiagnostics-IE-List</w:t>
      </w:r>
      <w:r w:rsidRPr="00AA5DA2">
        <w:rPr>
          <w:snapToGrid w:val="0"/>
        </w:rPr>
        <w:tab/>
        <w:t>OPTIONAL,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{CriticalityDiagnostics-ExtIEs} }</w:t>
      </w:r>
      <w:r w:rsidRPr="00AA5DA2">
        <w:rPr>
          <w:snapToGrid w:val="0"/>
        </w:rPr>
        <w:tab/>
        <w:t>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CriticalityDiagnostics-ExtIEs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CriticalityDiagnostics-IE-List ::= SEQUENCE (SIZE (1..maxNrOfErrors))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iECriticality</w:t>
      </w:r>
      <w:r w:rsidRPr="00AA5DA2">
        <w:rPr>
          <w:snapToGrid w:val="0"/>
        </w:rPr>
        <w:tab/>
      </w:r>
      <w:r w:rsidRPr="00AA5DA2">
        <w:rPr>
          <w:snapToGrid w:val="0"/>
        </w:rPr>
        <w:tab/>
      </w:r>
      <w:r w:rsidRPr="00AA5DA2">
        <w:rPr>
          <w:snapToGrid w:val="0"/>
        </w:rPr>
        <w:tab/>
        <w:t>Criticality,</w:t>
      </w:r>
    </w:p>
    <w:p w:rsidR="009551CA" w:rsidRPr="00AA5DA2" w:rsidRDefault="009551CA" w:rsidP="009551CA">
      <w:pPr>
        <w:pStyle w:val="PL"/>
        <w:rPr>
          <w:snapToGrid w:val="0"/>
        </w:rPr>
      </w:pPr>
      <w:r w:rsidRPr="00AA5DA2">
        <w:rPr>
          <w:snapToGrid w:val="0"/>
        </w:rPr>
        <w:tab/>
      </w:r>
      <w:r w:rsidRPr="00AA5DA2">
        <w:rPr>
          <w:snapToGrid w:val="0"/>
        </w:rPr>
        <w:tab/>
        <w:t>iE-ID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w:t>
      </w:r>
    </w:p>
    <w:p w:rsidR="009551CA" w:rsidRPr="00AA5DA2" w:rsidRDefault="009551CA" w:rsidP="009551CA">
      <w:pPr>
        <w:pStyle w:val="PL"/>
        <w:rPr>
          <w:snapToGrid w:val="0"/>
        </w:rPr>
      </w:pPr>
      <w:r w:rsidRPr="00AA5DA2">
        <w:rPr>
          <w:snapToGrid w:val="0"/>
        </w:rPr>
        <w:tab/>
      </w:r>
      <w:r w:rsidRPr="00AA5DA2">
        <w:rPr>
          <w:snapToGrid w:val="0"/>
        </w:rPr>
        <w:tab/>
        <w:t>typeOfError</w:t>
      </w:r>
      <w:r w:rsidRPr="00AA5DA2">
        <w:rPr>
          <w:snapToGrid w:val="0"/>
        </w:rPr>
        <w:tab/>
      </w:r>
      <w:r w:rsidRPr="00AA5DA2">
        <w:rPr>
          <w:snapToGrid w:val="0"/>
        </w:rPr>
        <w:tab/>
      </w:r>
      <w:r w:rsidRPr="00AA5DA2">
        <w:rPr>
          <w:snapToGrid w:val="0"/>
        </w:rPr>
        <w:tab/>
      </w:r>
      <w:r w:rsidRPr="00AA5DA2">
        <w:rPr>
          <w:snapToGrid w:val="0"/>
        </w:rPr>
        <w:tab/>
        <w:t>TypeOfError,</w:t>
      </w:r>
    </w:p>
    <w:p w:rsidR="009551CA" w:rsidRPr="00AA5DA2" w:rsidRDefault="009551CA" w:rsidP="009551CA">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t>ProtocolExtensionContainer { {CriticalityDiagnostics-IE-List-ExtIEs}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CriticalityDiagnostics-IE-List-ExtIEs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CRNTI ::= </w:t>
      </w:r>
      <w:r w:rsidRPr="00AA5DA2">
        <w:t>BIT STRING (SIZE (16))</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CSG</w:t>
      </w:r>
      <w:smartTag w:uri="urn:schemas-microsoft-com:office:smarttags" w:element="PersonName">
        <w:r w:rsidRPr="00AA5DA2">
          <w:rPr>
            <w:snapToGrid w:val="0"/>
          </w:rPr>
          <w:t>Membership</w:t>
        </w:r>
      </w:smartTag>
      <w:r w:rsidRPr="00AA5DA2">
        <w:rPr>
          <w:snapToGrid w:val="0"/>
        </w:rPr>
        <w:t xml:space="preserve">Status ::= ENUMERATED { </w:t>
      </w:r>
    </w:p>
    <w:p w:rsidR="009551CA" w:rsidRPr="00AA5DA2" w:rsidRDefault="009551CA" w:rsidP="009551CA">
      <w:pPr>
        <w:pStyle w:val="PL"/>
        <w:rPr>
          <w:snapToGrid w:val="0"/>
        </w:rPr>
      </w:pPr>
      <w:r w:rsidRPr="00AA5DA2">
        <w:rPr>
          <w:snapToGrid w:val="0"/>
        </w:rPr>
        <w:lastRenderedPageBreak/>
        <w:tab/>
        <w:t>member,</w:t>
      </w:r>
    </w:p>
    <w:p w:rsidR="009551CA" w:rsidRPr="00AA5DA2" w:rsidRDefault="009551CA" w:rsidP="009551CA">
      <w:pPr>
        <w:pStyle w:val="PL"/>
        <w:rPr>
          <w:snapToGrid w:val="0"/>
        </w:rPr>
      </w:pPr>
      <w:r w:rsidRPr="00AA5DA2">
        <w:rPr>
          <w:snapToGrid w:val="0"/>
        </w:rPr>
        <w:tab/>
        <w:t>not-member</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CSG-Id ::= BIT STRING (SIZE (27))</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CSIReportList ::= SEQUENCE (SIZE(1..maxUEReport))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UEID,</w:t>
      </w:r>
    </w:p>
    <w:p w:rsidR="009551CA" w:rsidRPr="00AA5DA2" w:rsidRDefault="009551CA" w:rsidP="009551CA">
      <w:pPr>
        <w:pStyle w:val="PL"/>
        <w:rPr>
          <w:snapToGrid w:val="0"/>
        </w:rPr>
      </w:pPr>
      <w:r w:rsidRPr="00AA5DA2">
        <w:rPr>
          <w:snapToGrid w:val="0"/>
        </w:rPr>
        <w:tab/>
      </w:r>
      <w:r w:rsidRPr="00AA5DA2">
        <w:rPr>
          <w:snapToGrid w:val="0"/>
        </w:rPr>
        <w:tab/>
        <w:t>cSIReportPerCSIProcess</w:t>
      </w:r>
      <w:r w:rsidRPr="00AA5DA2">
        <w:rPr>
          <w:snapToGrid w:val="0"/>
        </w:rPr>
        <w:tab/>
      </w:r>
      <w:r w:rsidRPr="00AA5DA2">
        <w:rPr>
          <w:snapToGrid w:val="0"/>
        </w:rPr>
        <w:tab/>
      </w:r>
      <w:r w:rsidRPr="00AA5DA2">
        <w:rPr>
          <w:snapToGrid w:val="0"/>
        </w:rPr>
        <w:tab/>
        <w:t xml:space="preserve">CSIReportPerCSIProcess, </w:t>
      </w:r>
    </w:p>
    <w:p w:rsidR="009551CA" w:rsidRPr="00AA5DA2" w:rsidRDefault="009551CA" w:rsidP="009551CA">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{CSIReportList-ExtIEs}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CSIReportList-ExtIEs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CSIReportPerCSIProcess ::= SEQUENCE (SIZE(1.. maxCSIProcess))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cSIProcessConfigurationIndex</w:t>
      </w:r>
      <w:r w:rsidRPr="00AA5DA2">
        <w:rPr>
          <w:snapToGrid w:val="0"/>
        </w:rPr>
        <w:tab/>
        <w:t>INTEGER (1..7, ...),</w:t>
      </w:r>
    </w:p>
    <w:p w:rsidR="009551CA" w:rsidRPr="00AA5DA2" w:rsidRDefault="009551CA" w:rsidP="009551CA">
      <w:pPr>
        <w:pStyle w:val="PL"/>
        <w:rPr>
          <w:snapToGrid w:val="0"/>
        </w:rPr>
      </w:pPr>
      <w:r w:rsidRPr="00AA5DA2">
        <w:rPr>
          <w:snapToGrid w:val="0"/>
        </w:rPr>
        <w:tab/>
      </w:r>
      <w:r w:rsidRPr="00AA5DA2">
        <w:rPr>
          <w:snapToGrid w:val="0"/>
        </w:rPr>
        <w:tab/>
        <w:t>cSIReportPerCSIProcessItem</w:t>
      </w:r>
      <w:r w:rsidRPr="00AA5DA2">
        <w:rPr>
          <w:snapToGrid w:val="0"/>
        </w:rPr>
        <w:tab/>
      </w:r>
      <w:r w:rsidRPr="00AA5DA2">
        <w:rPr>
          <w:snapToGrid w:val="0"/>
        </w:rPr>
        <w:tab/>
        <w:t xml:space="preserve">CSIReportPerCSIProcessItem, </w:t>
      </w:r>
    </w:p>
    <w:p w:rsidR="009551CA" w:rsidRPr="00AA5DA2" w:rsidRDefault="009551CA" w:rsidP="009551CA">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CSIReportPerCSIProcess-ExtIEs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CSIReportPerCSIProcessItem ::= SEQUENCE (SIZE(1.. maxCSIReport)) OF</w:t>
      </w:r>
    </w:p>
    <w:p w:rsidR="009551CA" w:rsidRPr="00AA5DA2" w:rsidRDefault="009551CA" w:rsidP="009551CA">
      <w:pPr>
        <w:pStyle w:val="PL"/>
        <w:rPr>
          <w:snapToGrid w:val="0"/>
        </w:rPr>
      </w:pPr>
      <w:r w:rsidRPr="00AA5DA2">
        <w:rPr>
          <w:snapToGrid w:val="0"/>
        </w:rPr>
        <w:tab/>
        <w:t>SEQUENCE {</w:t>
      </w:r>
    </w:p>
    <w:p w:rsidR="009551CA" w:rsidRPr="00AA5DA2" w:rsidRDefault="009551CA" w:rsidP="009551CA">
      <w:pPr>
        <w:pStyle w:val="PL"/>
        <w:rPr>
          <w:snapToGrid w:val="0"/>
        </w:rPr>
      </w:pPr>
      <w:r w:rsidRPr="00AA5DA2">
        <w:rPr>
          <w:snapToGrid w:val="0"/>
        </w:rPr>
        <w:tab/>
      </w:r>
      <w:r w:rsidRPr="00AA5DA2">
        <w:rPr>
          <w:snapToGrid w:val="0"/>
        </w:rPr>
        <w:tab/>
        <w:t>rI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(1..8, ...),</w:t>
      </w:r>
    </w:p>
    <w:p w:rsidR="009551CA" w:rsidRPr="00AA5DA2" w:rsidRDefault="009551CA" w:rsidP="009551CA">
      <w:pPr>
        <w:pStyle w:val="PL"/>
        <w:rPr>
          <w:snapToGrid w:val="0"/>
        </w:rPr>
      </w:pPr>
      <w:r w:rsidRPr="00AA5DA2">
        <w:rPr>
          <w:snapToGrid w:val="0"/>
        </w:rPr>
        <w:tab/>
      </w:r>
      <w:r w:rsidRPr="00AA5DA2">
        <w:rPr>
          <w:snapToGrid w:val="0"/>
        </w:rPr>
        <w:tab/>
        <w:t>widebandCQI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WidebandCQI, </w:t>
      </w:r>
    </w:p>
    <w:p w:rsidR="009551CA" w:rsidRPr="00AA5DA2" w:rsidRDefault="009551CA" w:rsidP="009551CA">
      <w:pPr>
        <w:pStyle w:val="PL"/>
        <w:rPr>
          <w:snapToGrid w:val="0"/>
        </w:rPr>
      </w:pPr>
      <w:r w:rsidRPr="00AA5DA2">
        <w:rPr>
          <w:snapToGrid w:val="0"/>
        </w:rPr>
        <w:tab/>
      </w:r>
      <w:r w:rsidRPr="00AA5DA2">
        <w:rPr>
          <w:snapToGrid w:val="0"/>
        </w:rPr>
        <w:tab/>
        <w:t>subbandSize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SubbandSize,</w:t>
      </w:r>
    </w:p>
    <w:p w:rsidR="009551CA" w:rsidRPr="00AA5DA2" w:rsidRDefault="009551CA" w:rsidP="009551CA">
      <w:pPr>
        <w:pStyle w:val="PL"/>
        <w:rPr>
          <w:snapToGrid w:val="0"/>
        </w:rPr>
      </w:pPr>
      <w:r w:rsidRPr="00AA5DA2">
        <w:rPr>
          <w:snapToGrid w:val="0"/>
        </w:rPr>
        <w:tab/>
      </w:r>
      <w:r w:rsidRPr="00AA5DA2">
        <w:rPr>
          <w:snapToGrid w:val="0"/>
        </w:rPr>
        <w:tab/>
        <w:t>subbandCQIList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SubbandCQIList</w:t>
      </w:r>
      <w:r w:rsidRPr="00AA5DA2">
        <w:rPr>
          <w:snapToGrid w:val="0"/>
        </w:rPr>
        <w:tab/>
        <w:t>OPTIONAL,</w:t>
      </w:r>
    </w:p>
    <w:p w:rsidR="009551CA" w:rsidRPr="00AA5DA2" w:rsidRDefault="009551CA" w:rsidP="009551CA">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{CSIReportPerCSIProcessItem-ExtIEs} } OPTIONAL,</w:t>
      </w:r>
    </w:p>
    <w:p w:rsidR="009551CA" w:rsidRPr="00AA5DA2" w:rsidRDefault="009551CA" w:rsidP="009551CA">
      <w:pPr>
        <w:pStyle w:val="PL"/>
        <w:rPr>
          <w:snapToGrid w:val="0"/>
        </w:rPr>
      </w:pPr>
      <w:r w:rsidRPr="00AA5DA2">
        <w:rPr>
          <w:snapToGrid w:val="0"/>
        </w:rPr>
        <w:tab/>
      </w:r>
      <w:r w:rsidRPr="00AA5DA2">
        <w:rPr>
          <w:snapToGrid w:val="0"/>
        </w:rPr>
        <w:tab/>
        <w:t>...</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CSIReportPerCSIProcessItem-ExtIEs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lang w:eastAsia="zh-CN"/>
        </w:rPr>
        <w:t>C</w:t>
      </w:r>
      <w:r w:rsidRPr="00AA5DA2">
        <w:rPr>
          <w:snapToGrid w:val="0"/>
        </w:rPr>
        <w:t>yclicPrefixDL</w:t>
      </w:r>
      <w:r w:rsidRPr="00AA5DA2">
        <w:rPr>
          <w:snapToGrid w:val="0"/>
          <w:lang w:eastAsia="zh-CN"/>
        </w:rPr>
        <w:t xml:space="preserve"> ::= </w:t>
      </w:r>
      <w:r w:rsidRPr="00AA5DA2">
        <w:rPr>
          <w:snapToGrid w:val="0"/>
        </w:rPr>
        <w:t xml:space="preserve">ENUMERATED { </w:t>
      </w:r>
    </w:p>
    <w:p w:rsidR="009551CA" w:rsidRPr="00AA5DA2" w:rsidRDefault="009551CA" w:rsidP="009551CA">
      <w:pPr>
        <w:pStyle w:val="PL"/>
        <w:rPr>
          <w:snapToGrid w:val="0"/>
          <w:lang w:eastAsia="zh-CN"/>
        </w:rPr>
      </w:pPr>
      <w:r w:rsidRPr="00AA5DA2">
        <w:rPr>
          <w:snapToGrid w:val="0"/>
          <w:lang w:eastAsia="zh-CN"/>
        </w:rPr>
        <w:tab/>
        <w:t>normal,</w:t>
      </w:r>
    </w:p>
    <w:p w:rsidR="009551CA" w:rsidRPr="00AA5DA2" w:rsidRDefault="009551CA" w:rsidP="009551CA">
      <w:pPr>
        <w:pStyle w:val="PL"/>
        <w:rPr>
          <w:snapToGrid w:val="0"/>
          <w:lang w:eastAsia="zh-CN"/>
        </w:rPr>
      </w:pPr>
      <w:r w:rsidRPr="00AA5DA2">
        <w:rPr>
          <w:snapToGrid w:val="0"/>
          <w:lang w:eastAsia="zh-CN"/>
        </w:rPr>
        <w:tab/>
        <w:t>extended,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lang w:eastAsia="zh-CN"/>
        </w:rPr>
      </w:pPr>
      <w:r w:rsidRPr="00AA5DA2">
        <w:rPr>
          <w:snapToGrid w:val="0"/>
          <w:lang w:eastAsia="zh-CN"/>
        </w:rPr>
        <w:t>}</w:t>
      </w:r>
    </w:p>
    <w:p w:rsidR="009551CA" w:rsidRPr="00AA5DA2" w:rsidRDefault="009551CA" w:rsidP="009551CA">
      <w:pPr>
        <w:pStyle w:val="PL"/>
        <w:rPr>
          <w:snapToGrid w:val="0"/>
          <w:lang w:eastAsia="zh-CN"/>
        </w:rPr>
      </w:pPr>
    </w:p>
    <w:p w:rsidR="009551CA" w:rsidRPr="00AA5DA2" w:rsidRDefault="009551CA" w:rsidP="009551CA">
      <w:pPr>
        <w:pStyle w:val="PL"/>
        <w:rPr>
          <w:snapToGrid w:val="0"/>
        </w:rPr>
      </w:pPr>
      <w:r w:rsidRPr="00AA5DA2">
        <w:rPr>
          <w:snapToGrid w:val="0"/>
          <w:lang w:eastAsia="zh-CN"/>
        </w:rPr>
        <w:t>C</w:t>
      </w:r>
      <w:r w:rsidRPr="00AA5DA2">
        <w:rPr>
          <w:snapToGrid w:val="0"/>
        </w:rPr>
        <w:t>yclicPrefix</w:t>
      </w:r>
      <w:r w:rsidRPr="00AA5DA2">
        <w:rPr>
          <w:snapToGrid w:val="0"/>
          <w:lang w:eastAsia="zh-CN"/>
        </w:rPr>
        <w:t>U</w:t>
      </w:r>
      <w:r w:rsidRPr="00AA5DA2">
        <w:rPr>
          <w:snapToGrid w:val="0"/>
        </w:rPr>
        <w:t>L</w:t>
      </w:r>
      <w:r w:rsidRPr="00AA5DA2">
        <w:rPr>
          <w:snapToGrid w:val="0"/>
          <w:lang w:eastAsia="zh-CN"/>
        </w:rPr>
        <w:t xml:space="preserve"> ::= </w:t>
      </w:r>
      <w:r w:rsidRPr="00AA5DA2">
        <w:rPr>
          <w:snapToGrid w:val="0"/>
        </w:rPr>
        <w:t xml:space="preserve">ENUMERATED { </w:t>
      </w:r>
    </w:p>
    <w:p w:rsidR="009551CA" w:rsidRPr="00AA5DA2" w:rsidRDefault="009551CA" w:rsidP="009551CA">
      <w:pPr>
        <w:pStyle w:val="PL"/>
        <w:rPr>
          <w:snapToGrid w:val="0"/>
          <w:lang w:eastAsia="zh-CN"/>
        </w:rPr>
      </w:pPr>
      <w:r w:rsidRPr="00AA5DA2">
        <w:rPr>
          <w:snapToGrid w:val="0"/>
          <w:lang w:eastAsia="zh-CN"/>
        </w:rPr>
        <w:tab/>
        <w:t>normal,</w:t>
      </w:r>
    </w:p>
    <w:p w:rsidR="009551CA" w:rsidRPr="00AA5DA2" w:rsidRDefault="009551CA" w:rsidP="009551CA">
      <w:pPr>
        <w:pStyle w:val="PL"/>
        <w:rPr>
          <w:snapToGrid w:val="0"/>
          <w:lang w:eastAsia="zh-CN"/>
        </w:rPr>
      </w:pPr>
      <w:r w:rsidRPr="00AA5DA2">
        <w:rPr>
          <w:snapToGrid w:val="0"/>
          <w:lang w:eastAsia="zh-CN"/>
        </w:rPr>
        <w:tab/>
        <w:t>extended,</w:t>
      </w:r>
    </w:p>
    <w:p w:rsidR="009551CA" w:rsidRPr="00AA5DA2" w:rsidRDefault="009551CA" w:rsidP="009551CA">
      <w:pPr>
        <w:pStyle w:val="PL"/>
        <w:rPr>
          <w:snapToGrid w:val="0"/>
        </w:rPr>
      </w:pPr>
      <w:r w:rsidRPr="00AA5DA2">
        <w:rPr>
          <w:snapToGrid w:val="0"/>
        </w:rPr>
        <w:lastRenderedPageBreak/>
        <w:tab/>
        <w:t>...</w:t>
      </w:r>
    </w:p>
    <w:p w:rsidR="009551CA" w:rsidRPr="00AA5DA2" w:rsidRDefault="009551CA" w:rsidP="009551CA">
      <w:pPr>
        <w:pStyle w:val="PL"/>
        <w:rPr>
          <w:snapToGrid w:val="0"/>
          <w:lang w:eastAsia="zh-CN"/>
        </w:rPr>
      </w:pPr>
      <w:r w:rsidRPr="00AA5DA2">
        <w:rPr>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D</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DataTrafficResources ::= BIT STRING (SIZE(6..17600))</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DataTrafficResourceIndication ::= SEQUENCE {</w:t>
      </w:r>
    </w:p>
    <w:p w:rsidR="009551CA" w:rsidRPr="00AA5DA2" w:rsidRDefault="009551CA" w:rsidP="009551CA">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9551CA" w:rsidRPr="00AA5DA2" w:rsidRDefault="009551CA" w:rsidP="009551CA">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9551CA" w:rsidRPr="00AA5DA2" w:rsidRDefault="009551CA" w:rsidP="009551CA">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9551CA" w:rsidRPr="00AA5DA2" w:rsidRDefault="009551CA" w:rsidP="009551CA">
      <w:pPr>
        <w:pStyle w:val="PL"/>
        <w:rPr>
          <w:snapToGrid w:val="0"/>
          <w:lang w:eastAsia="zh-CN"/>
        </w:rPr>
      </w:pPr>
      <w:r w:rsidRPr="00AA5DA2">
        <w:rPr>
          <w:snapToGrid w:val="0"/>
          <w:lang w:eastAsia="zh-CN"/>
        </w:rPr>
        <w:tab/>
        <w:t>deactivated,</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lang w:eastAsia="zh-CN"/>
        </w:rPr>
      </w:pPr>
      <w:r w:rsidRPr="00AA5DA2">
        <w:rPr>
          <w:snapToGrid w:val="0"/>
          <w:lang w:eastAsia="zh-CN"/>
        </w:rPr>
        <w:t>}</w:t>
      </w:r>
    </w:p>
    <w:p w:rsidR="009551CA" w:rsidRPr="00AA5DA2" w:rsidRDefault="009551CA" w:rsidP="009551CA">
      <w:pPr>
        <w:pStyle w:val="PL"/>
        <w:rPr>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DeliveryStatus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snapToGrid w:val="0"/>
        </w:rPr>
      </w:pPr>
      <w:r w:rsidRPr="00AA5DA2">
        <w:rPr>
          <w:snapToGrid w:val="0"/>
        </w:rPr>
        <w:t>DL-ABS-status::= INTEGER (0..100)</w:t>
      </w:r>
    </w:p>
    <w:p w:rsidR="009551CA" w:rsidRPr="00AA5DA2" w:rsidRDefault="009551CA" w:rsidP="009551CA">
      <w:pPr>
        <w:pStyle w:val="PL"/>
      </w:pPr>
    </w:p>
    <w:p w:rsidR="009551CA" w:rsidRPr="00AA5DA2" w:rsidRDefault="009551CA" w:rsidP="009551CA">
      <w:pPr>
        <w:pStyle w:val="PL"/>
      </w:pPr>
      <w:r w:rsidRPr="00AA5DA2">
        <w:t>DL-Forwarding ::= ENUMERATED {</w:t>
      </w:r>
    </w:p>
    <w:p w:rsidR="009551CA" w:rsidRPr="00AA5DA2" w:rsidRDefault="009551CA" w:rsidP="009551CA">
      <w:pPr>
        <w:pStyle w:val="PL"/>
      </w:pPr>
      <w:r w:rsidRPr="00AA5DA2">
        <w:tab/>
        <w:t>dL-forwardingProposed,</w:t>
      </w:r>
    </w:p>
    <w:p w:rsidR="009551CA" w:rsidRPr="00AA5DA2" w:rsidRDefault="009551CA" w:rsidP="009551CA">
      <w:pPr>
        <w:pStyle w:val="PL"/>
      </w:pPr>
      <w:r w:rsidRPr="00AA5DA2">
        <w:tab/>
        <w:t>...</w:t>
      </w:r>
    </w:p>
    <w:p w:rsidR="009551CA" w:rsidRPr="00AA5DA2" w:rsidRDefault="009551CA" w:rsidP="009551CA">
      <w:pPr>
        <w:pStyle w:val="PL"/>
        <w:rPr>
          <w:snapToGrid w:val="0"/>
        </w:rPr>
      </w:pPr>
      <w:r w:rsidRPr="00AA5DA2">
        <w:t>}</w:t>
      </w:r>
    </w:p>
    <w:p w:rsidR="009551CA" w:rsidRPr="00AA5DA2" w:rsidRDefault="009551CA" w:rsidP="009551CA">
      <w:pPr>
        <w:pStyle w:val="PL"/>
        <w:rPr>
          <w:snapToGrid w:val="0"/>
        </w:rPr>
      </w:pPr>
    </w:p>
    <w:p w:rsidR="009551CA" w:rsidRPr="00AA5DA2" w:rsidRDefault="009551CA" w:rsidP="009551CA">
      <w:pPr>
        <w:pStyle w:val="PL"/>
        <w:rPr>
          <w:bCs/>
        </w:rPr>
      </w:pPr>
      <w:r w:rsidRPr="00AA5DA2">
        <w:t>DL-GBR-PRB-usage</w:t>
      </w:r>
      <w:r w:rsidRPr="00AA5DA2">
        <w:rPr>
          <w:bCs/>
        </w:rPr>
        <w:t>::= INTEGER (0..100)</w:t>
      </w:r>
    </w:p>
    <w:p w:rsidR="009551CA" w:rsidRPr="00AA5DA2" w:rsidRDefault="009551CA" w:rsidP="009551CA">
      <w:pPr>
        <w:pStyle w:val="PL"/>
        <w:rPr>
          <w:bCs/>
        </w:rPr>
      </w:pPr>
    </w:p>
    <w:p w:rsidR="009551CA" w:rsidRPr="00AA5DA2" w:rsidRDefault="009551CA" w:rsidP="009551CA">
      <w:pPr>
        <w:pStyle w:val="PL"/>
        <w:rPr>
          <w:bCs/>
        </w:rPr>
      </w:pPr>
      <w:r w:rsidRPr="00AA5DA2">
        <w:t>DL-non-GBR-PRB-usage</w:t>
      </w:r>
      <w:r w:rsidRPr="00AA5DA2">
        <w:rPr>
          <w:bCs/>
        </w:rPr>
        <w:t>::= INTEGER (0..100)</w:t>
      </w:r>
    </w:p>
    <w:p w:rsidR="009551CA" w:rsidRPr="00AA5DA2" w:rsidRDefault="009551CA" w:rsidP="009551CA">
      <w:pPr>
        <w:pStyle w:val="PL"/>
        <w:rPr>
          <w:bCs/>
        </w:rPr>
      </w:pPr>
    </w:p>
    <w:p w:rsidR="009551CA" w:rsidRPr="00AA5DA2" w:rsidRDefault="009551CA" w:rsidP="009551CA">
      <w:pPr>
        <w:pStyle w:val="PL"/>
      </w:pPr>
      <w:r w:rsidRPr="00AA5DA2">
        <w:t>DLResourceBitmapULandDLSharing ::= DataTrafficResources</w:t>
      </w:r>
    </w:p>
    <w:p w:rsidR="009551CA" w:rsidRPr="00AA5DA2" w:rsidRDefault="009551CA" w:rsidP="009551CA">
      <w:pPr>
        <w:pStyle w:val="PL"/>
      </w:pPr>
    </w:p>
    <w:p w:rsidR="009551CA" w:rsidRPr="00AA5DA2" w:rsidRDefault="009551CA" w:rsidP="009551CA">
      <w:pPr>
        <w:pStyle w:val="PL"/>
      </w:pPr>
      <w:r w:rsidRPr="00AA5DA2">
        <w:t>DLResourcesULandDLSharing ::= CHOICE {</w:t>
      </w:r>
    </w:p>
    <w:p w:rsidR="009551CA" w:rsidRPr="00AA5DA2" w:rsidRDefault="009551CA" w:rsidP="009551CA">
      <w:pPr>
        <w:pStyle w:val="PL"/>
      </w:pPr>
      <w:r w:rsidRPr="00AA5DA2">
        <w:t>unchanged</w:t>
      </w:r>
      <w:r w:rsidRPr="00AA5DA2">
        <w:tab/>
      </w:r>
      <w:r w:rsidRPr="00AA5DA2">
        <w:tab/>
      </w:r>
      <w:r w:rsidRPr="00AA5DA2">
        <w:tab/>
        <w:t>NULL,</w:t>
      </w:r>
    </w:p>
    <w:p w:rsidR="009551CA" w:rsidRPr="00AA5DA2" w:rsidRDefault="009551CA" w:rsidP="009551CA">
      <w:pPr>
        <w:pStyle w:val="PL"/>
      </w:pPr>
      <w:r w:rsidRPr="00AA5DA2">
        <w:lastRenderedPageBreak/>
        <w:tab/>
        <w:t>changed</w:t>
      </w:r>
      <w:r w:rsidRPr="00AA5DA2">
        <w:tab/>
      </w:r>
      <w:r w:rsidRPr="00AA5DA2">
        <w:tab/>
      </w:r>
      <w:r w:rsidRPr="00AA5DA2">
        <w:tab/>
      </w:r>
      <w:r w:rsidRPr="00AA5DA2">
        <w:tab/>
        <w:t>DLResourceBitmapULandDLSharing,</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pPr>
    </w:p>
    <w:p w:rsidR="009551CA" w:rsidRPr="00AA5DA2" w:rsidRDefault="009551CA" w:rsidP="009551CA">
      <w:pPr>
        <w:pStyle w:val="PL"/>
        <w:rPr>
          <w:bCs/>
          <w:lang w:eastAsia="zh-CN"/>
        </w:rPr>
      </w:pPr>
      <w:r w:rsidRPr="00AA5DA2">
        <w:rPr>
          <w:bCs/>
          <w:lang w:eastAsia="zh-CN"/>
        </w:rPr>
        <w:t>DL-scheduling-PDCCH-CCE-usage::= INTEGER (0..100)</w:t>
      </w:r>
    </w:p>
    <w:p w:rsidR="009551CA" w:rsidRPr="00AA5DA2" w:rsidRDefault="009551CA" w:rsidP="009551CA">
      <w:pPr>
        <w:pStyle w:val="PL"/>
        <w:rPr>
          <w:lang w:eastAsia="zh-CN"/>
        </w:rPr>
      </w:pPr>
    </w:p>
    <w:p w:rsidR="009551CA" w:rsidRPr="00AA5DA2" w:rsidRDefault="009551CA" w:rsidP="009551CA">
      <w:pPr>
        <w:pStyle w:val="PL"/>
      </w:pPr>
      <w:r w:rsidRPr="00AA5DA2">
        <w:t xml:space="preserve">DL-Total-PRB-usage::= INTEGER (0..100) </w:t>
      </w:r>
    </w:p>
    <w:p w:rsidR="009551CA" w:rsidRPr="00AA5DA2" w:rsidRDefault="009551CA" w:rsidP="009551CA">
      <w:pPr>
        <w:pStyle w:val="PL"/>
      </w:pPr>
    </w:p>
    <w:p w:rsidR="009551CA" w:rsidRPr="00AA5DA2" w:rsidRDefault="009551CA" w:rsidP="009551CA">
      <w:pPr>
        <w:pStyle w:val="PL"/>
        <w:rPr>
          <w:lang w:eastAsia="zh-CN"/>
        </w:rPr>
      </w:pPr>
      <w:r w:rsidRPr="00AA5DA2">
        <w:t>DRB-ID ::= INTEGER (1..32)</w:t>
      </w:r>
    </w:p>
    <w:p w:rsidR="009551CA" w:rsidRPr="00AA5DA2" w:rsidRDefault="009551CA" w:rsidP="009551CA">
      <w:pPr>
        <w:pStyle w:val="PL"/>
        <w:rPr>
          <w:lang w:eastAsia="zh-CN"/>
        </w:rPr>
      </w:pPr>
    </w:p>
    <w:p w:rsidR="009551CA" w:rsidRPr="00AA5DA2" w:rsidRDefault="009551CA" w:rsidP="009551CA">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DynamicDLTransmissionInformation ::= CHOICE {</w:t>
      </w:r>
    </w:p>
    <w:p w:rsidR="009551CA" w:rsidRPr="00AA5DA2" w:rsidRDefault="009551CA" w:rsidP="009551CA">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9551CA" w:rsidRPr="00AA5DA2" w:rsidRDefault="009551CA" w:rsidP="009551CA">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DynamicNAICSInformation ::= SEQUENCE {</w:t>
      </w:r>
    </w:p>
    <w:p w:rsidR="009551CA" w:rsidRPr="00AA5DA2" w:rsidRDefault="009551CA" w:rsidP="009551CA">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DynamicNAICSInformation-ExtIEs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w:t>
      </w:r>
    </w:p>
    <w:p w:rsidR="009551CA" w:rsidRPr="00AA5DA2" w:rsidRDefault="009551CA" w:rsidP="009551CA">
      <w:pPr>
        <w:pStyle w:val="PL"/>
        <w:rPr>
          <w:snapToGrid w:val="0"/>
        </w:rPr>
      </w:pPr>
    </w:p>
    <w:p w:rsidR="009551CA" w:rsidRPr="00AA5DA2" w:rsidRDefault="009551CA" w:rsidP="009551CA">
      <w:pPr>
        <w:pStyle w:val="PL"/>
      </w:pPr>
      <w:r w:rsidRPr="00AA5DA2">
        <w:t>EARFCN ::= INTEGER (0..maxEARFCN)</w:t>
      </w:r>
    </w:p>
    <w:p w:rsidR="009551CA" w:rsidRPr="00AA5DA2" w:rsidRDefault="009551CA" w:rsidP="009551CA">
      <w:pPr>
        <w:pStyle w:val="PL"/>
      </w:pPr>
    </w:p>
    <w:p w:rsidR="009551CA" w:rsidRPr="00AA5DA2" w:rsidRDefault="009551CA" w:rsidP="009551CA">
      <w:pPr>
        <w:pStyle w:val="PL"/>
      </w:pPr>
      <w:r w:rsidRPr="00AA5DA2">
        <w:t>EARFCNExtension ::= INTEGER(maxEARFCNPlusOne..newmaxEARFCN, ...)</w:t>
      </w:r>
    </w:p>
    <w:p w:rsidR="009551CA" w:rsidRPr="00AA5DA2" w:rsidRDefault="009551CA" w:rsidP="009551CA">
      <w:pPr>
        <w:pStyle w:val="PL"/>
      </w:pPr>
    </w:p>
    <w:p w:rsidR="009551CA" w:rsidRPr="00AA5DA2" w:rsidRDefault="009551CA" w:rsidP="009551CA">
      <w:pPr>
        <w:pStyle w:val="PL"/>
        <w:rPr>
          <w:snapToGrid w:val="0"/>
        </w:rPr>
      </w:pPr>
      <w:r w:rsidRPr="00AA5DA2">
        <w:rPr>
          <w:snapToGrid w:val="0"/>
        </w:rPr>
        <w:t>ECGI ::= SEQUENCE {</w:t>
      </w:r>
    </w:p>
    <w:p w:rsidR="009551CA" w:rsidRPr="00AA5DA2" w:rsidRDefault="009551CA" w:rsidP="009551CA">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rsidR="009551CA" w:rsidRPr="00AA5DA2" w:rsidRDefault="009551CA" w:rsidP="009551CA">
      <w:pPr>
        <w:pStyle w:val="PL"/>
        <w:rPr>
          <w:snapToGrid w:val="0"/>
        </w:rPr>
      </w:pPr>
      <w:r w:rsidRPr="00AA5DA2">
        <w:rPr>
          <w:snapToGrid w:val="0"/>
        </w:rPr>
        <w:tab/>
        <w:t>eUTRANcellIdentifier</w:t>
      </w:r>
      <w:r w:rsidRPr="00AA5DA2">
        <w:rPr>
          <w:snapToGrid w:val="0"/>
        </w:rPr>
        <w:tab/>
      </w:r>
      <w:r w:rsidRPr="00AA5DA2">
        <w:rPr>
          <w:snapToGrid w:val="0"/>
        </w:rPr>
        <w:tab/>
        <w:t>EUTRANCellIdentifier,</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ECGI-ExtIEs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EndcSONConfigurationTransfer ::= OCTET STRING</w:t>
      </w:r>
    </w:p>
    <w:p w:rsidR="009551CA" w:rsidRPr="00AA5DA2" w:rsidRDefault="009551CA" w:rsidP="009551CA">
      <w:pPr>
        <w:pStyle w:val="PL"/>
      </w:pPr>
    </w:p>
    <w:p w:rsidR="009551CA" w:rsidRPr="00AA5DA2" w:rsidRDefault="009551CA" w:rsidP="009551CA">
      <w:pPr>
        <w:pStyle w:val="PL"/>
      </w:pPr>
      <w:r w:rsidRPr="00AA5DA2">
        <w:t>EnhancedRNTP ::= SEQUENCE {</w:t>
      </w:r>
    </w:p>
    <w:p w:rsidR="009551CA" w:rsidRPr="00AA5DA2" w:rsidRDefault="009551CA" w:rsidP="009551CA">
      <w:pPr>
        <w:pStyle w:val="PL"/>
      </w:pPr>
      <w:r w:rsidRPr="00AA5DA2">
        <w:tab/>
        <w:t>enhancedRNTPBitmap</w:t>
      </w:r>
      <w:r w:rsidRPr="00AA5DA2">
        <w:tab/>
      </w:r>
      <w:r w:rsidRPr="00AA5DA2">
        <w:tab/>
      </w:r>
      <w:r w:rsidRPr="00AA5DA2">
        <w:tab/>
        <w:t>BIT STRING (SIZE(12..8800, ...)),</w:t>
      </w:r>
    </w:p>
    <w:p w:rsidR="009551CA" w:rsidRPr="00AA5DA2" w:rsidRDefault="009551CA" w:rsidP="009551CA">
      <w:pPr>
        <w:pStyle w:val="PL"/>
      </w:pPr>
      <w:r w:rsidRPr="00AA5DA2">
        <w:tab/>
        <w:t>rNTP-High-Power-Threshold</w:t>
      </w:r>
      <w:r w:rsidRPr="00AA5DA2">
        <w:tab/>
        <w:t>RNTP-Threshold,</w:t>
      </w:r>
    </w:p>
    <w:p w:rsidR="009551CA" w:rsidRPr="00AA5DA2" w:rsidRDefault="009551CA" w:rsidP="009551CA">
      <w:pPr>
        <w:pStyle w:val="PL"/>
      </w:pPr>
      <w:r w:rsidRPr="00AA5DA2">
        <w:tab/>
        <w:t>enhancedRNTPStartTime</w:t>
      </w:r>
      <w:r w:rsidRPr="00AA5DA2">
        <w:tab/>
      </w:r>
      <w:r w:rsidRPr="00AA5DA2">
        <w:tab/>
        <w:t>EnhancedRNTPStartTime OPTIONAL,</w:t>
      </w:r>
    </w:p>
    <w:p w:rsidR="009551CA" w:rsidRPr="00AA5DA2" w:rsidRDefault="009551CA" w:rsidP="009551CA">
      <w:pPr>
        <w:pStyle w:val="PL"/>
      </w:pPr>
      <w:r w:rsidRPr="00AA5DA2">
        <w:lastRenderedPageBreak/>
        <w:tab/>
        <w:t>iE-Extensions</w:t>
      </w:r>
      <w:r w:rsidRPr="00AA5DA2">
        <w:tab/>
      </w:r>
      <w:r w:rsidRPr="00AA5DA2">
        <w:tab/>
      </w:r>
      <w:r w:rsidRPr="00AA5DA2">
        <w:tab/>
      </w:r>
      <w:r w:rsidRPr="00AA5DA2">
        <w:tab/>
        <w:t>ProtocolExtensionContainer { {EnhancedRNTP-ExtIEs} } OPTIONAL,</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pPr>
    </w:p>
    <w:p w:rsidR="009551CA" w:rsidRPr="00AA5DA2" w:rsidRDefault="009551CA" w:rsidP="009551CA">
      <w:pPr>
        <w:pStyle w:val="PL"/>
      </w:pPr>
      <w:r w:rsidRPr="00AA5DA2">
        <w:t>EnhancedRNTP-ExtIEs X2AP-PROTOCOL-EXTENSION ::= {</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pPr>
    </w:p>
    <w:p w:rsidR="009551CA" w:rsidRPr="00AA5DA2" w:rsidRDefault="009551CA" w:rsidP="009551CA">
      <w:pPr>
        <w:pStyle w:val="PL"/>
      </w:pPr>
      <w:r w:rsidRPr="00AA5DA2">
        <w:t>EnhancedRNTPStartTime ::= SEQUENCE {</w:t>
      </w:r>
    </w:p>
    <w:p w:rsidR="009551CA" w:rsidRPr="00AA5DA2" w:rsidRDefault="009551CA" w:rsidP="009551CA">
      <w:pPr>
        <w:pStyle w:val="PL"/>
      </w:pPr>
      <w:r w:rsidRPr="00AA5DA2">
        <w:tab/>
      </w:r>
      <w:r w:rsidRPr="00AA5DA2">
        <w:tab/>
        <w:t>startSFN</w:t>
      </w:r>
      <w:r w:rsidRPr="00AA5DA2">
        <w:tab/>
      </w:r>
      <w:r w:rsidRPr="00AA5DA2">
        <w:tab/>
      </w:r>
      <w:r w:rsidRPr="00AA5DA2">
        <w:tab/>
      </w:r>
      <w:r w:rsidRPr="00AA5DA2">
        <w:tab/>
        <w:t>INTEGER (0..1023, ...),</w:t>
      </w:r>
    </w:p>
    <w:p w:rsidR="009551CA" w:rsidRPr="00AA5DA2" w:rsidRDefault="009551CA" w:rsidP="009551CA">
      <w:pPr>
        <w:pStyle w:val="PL"/>
      </w:pPr>
      <w:r w:rsidRPr="00AA5DA2">
        <w:tab/>
      </w:r>
      <w:r w:rsidRPr="00AA5DA2">
        <w:tab/>
        <w:t>startSubframeNumber</w:t>
      </w:r>
      <w:r w:rsidRPr="00AA5DA2">
        <w:tab/>
      </w:r>
      <w:r w:rsidRPr="00AA5DA2">
        <w:tab/>
        <w:t xml:space="preserve">INTEGER (0..9, ...), </w:t>
      </w:r>
    </w:p>
    <w:p w:rsidR="009551CA" w:rsidRPr="00AA5DA2" w:rsidRDefault="009551CA" w:rsidP="009551CA">
      <w:pPr>
        <w:pStyle w:val="PL"/>
      </w:pPr>
      <w:r w:rsidRPr="00AA5DA2">
        <w:tab/>
      </w:r>
      <w:r w:rsidRPr="00AA5DA2">
        <w:tab/>
        <w:t>iE-Extensions</w:t>
      </w:r>
      <w:r w:rsidRPr="00AA5DA2">
        <w:tab/>
      </w:r>
      <w:r w:rsidRPr="00AA5DA2">
        <w:tab/>
      </w:r>
      <w:r w:rsidRPr="00AA5DA2">
        <w:tab/>
        <w:t>ProtocolExtensionContainer { {EnhancedRNTPStartTime-ExtIEs} } OPTIONAL,</w:t>
      </w:r>
    </w:p>
    <w:p w:rsidR="009551CA" w:rsidRPr="00AA5DA2" w:rsidRDefault="009551CA" w:rsidP="009551CA">
      <w:pPr>
        <w:pStyle w:val="PL"/>
      </w:pPr>
      <w:r w:rsidRPr="00AA5DA2">
        <w:tab/>
      </w:r>
      <w:r w:rsidRPr="00AA5DA2">
        <w:tab/>
        <w:t>...</w:t>
      </w:r>
    </w:p>
    <w:p w:rsidR="009551CA" w:rsidRPr="00AA5DA2" w:rsidRDefault="009551CA" w:rsidP="009551CA">
      <w:pPr>
        <w:pStyle w:val="PL"/>
      </w:pPr>
      <w:r w:rsidRPr="00AA5DA2">
        <w:tab/>
        <w:t>}</w:t>
      </w:r>
    </w:p>
    <w:p w:rsidR="009551CA" w:rsidRPr="00AA5DA2" w:rsidRDefault="009551CA" w:rsidP="009551CA">
      <w:pPr>
        <w:pStyle w:val="PL"/>
      </w:pPr>
    </w:p>
    <w:p w:rsidR="009551CA" w:rsidRPr="00AA5DA2" w:rsidRDefault="009551CA" w:rsidP="009551CA">
      <w:pPr>
        <w:pStyle w:val="PL"/>
      </w:pPr>
      <w:r w:rsidRPr="00AA5DA2">
        <w:t>EnhancedRNTPStartTime-ExtIEs X2AP-PROTOCOL-EXTENSION ::= {</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ENB-ID ::= CHOICE {</w:t>
      </w:r>
    </w:p>
    <w:p w:rsidR="009551CA" w:rsidRPr="00AA5DA2" w:rsidRDefault="009551CA" w:rsidP="009551CA">
      <w:pPr>
        <w:pStyle w:val="PL"/>
        <w:rPr>
          <w:snapToGrid w:val="0"/>
        </w:rPr>
      </w:pPr>
      <w:r w:rsidRPr="00AA5DA2">
        <w:rPr>
          <w:snapToGrid w:val="0"/>
        </w:rPr>
        <w:tab/>
        <w:t>macro-eNB-ID</w:t>
      </w:r>
      <w:r w:rsidRPr="00AA5DA2">
        <w:rPr>
          <w:snapToGrid w:val="0"/>
        </w:rPr>
        <w:tab/>
        <w:t>BIT STRING (SIZE (20)),</w:t>
      </w:r>
    </w:p>
    <w:p w:rsidR="009551CA" w:rsidRPr="00AA5DA2" w:rsidRDefault="009551CA" w:rsidP="009551CA">
      <w:pPr>
        <w:pStyle w:val="PL"/>
        <w:rPr>
          <w:snapToGrid w:val="0"/>
        </w:rPr>
      </w:pPr>
      <w:r w:rsidRPr="00AA5DA2">
        <w:rPr>
          <w:snapToGrid w:val="0"/>
        </w:rPr>
        <w:tab/>
        <w:t>home-eNB-ID</w:t>
      </w:r>
      <w:r w:rsidRPr="00AA5DA2">
        <w:rPr>
          <w:snapToGrid w:val="0"/>
        </w:rPr>
        <w:tab/>
      </w:r>
      <w:r w:rsidRPr="00AA5DA2">
        <w:rPr>
          <w:snapToGrid w:val="0"/>
        </w:rPr>
        <w:tab/>
        <w:t>BIT STRING (SIZE (28)),</w:t>
      </w:r>
    </w:p>
    <w:p w:rsidR="009551CA" w:rsidRPr="00AA5DA2" w:rsidRDefault="009551CA" w:rsidP="009551CA">
      <w:pPr>
        <w:pStyle w:val="PL"/>
        <w:rPr>
          <w:snapToGrid w:val="0"/>
        </w:rPr>
      </w:pPr>
      <w:r w:rsidRPr="00AA5DA2">
        <w:rPr>
          <w:snapToGrid w:val="0"/>
        </w:rPr>
        <w:tab/>
        <w:t>... ,</w:t>
      </w:r>
    </w:p>
    <w:p w:rsidR="009551CA" w:rsidRPr="00AA5DA2" w:rsidRDefault="009551CA" w:rsidP="009551CA">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rsidR="009551CA" w:rsidRPr="00AA5DA2" w:rsidRDefault="009551CA" w:rsidP="009551CA">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t xml:space="preserve">EncryptionAlgorithms </w:t>
      </w:r>
      <w:r w:rsidRPr="00AA5DA2">
        <w:rPr>
          <w:snapToGrid w:val="0"/>
        </w:rPr>
        <w:t>::= BIT STRING (SIZE (16, ...))</w:t>
      </w:r>
    </w:p>
    <w:p w:rsidR="009551CA" w:rsidRPr="00AA5DA2" w:rsidRDefault="009551CA" w:rsidP="009551CA">
      <w:pPr>
        <w:pStyle w:val="PL"/>
        <w:rPr>
          <w:snapToGrid w:val="0"/>
        </w:rPr>
      </w:pPr>
    </w:p>
    <w:p w:rsidR="009551CA" w:rsidRPr="00AA5DA2" w:rsidRDefault="009551CA" w:rsidP="009551CA">
      <w:pPr>
        <w:pStyle w:val="PL"/>
        <w:rPr>
          <w:rFonts w:eastAsia="DengXian"/>
          <w:snapToGrid w:val="0"/>
          <w:lang w:eastAsia="zh-CN"/>
        </w:rPr>
      </w:pPr>
      <w:bookmarkStart w:id="493"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bookmarkEnd w:id="493"/>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EN-DC-ResourceConfigurationExtIEs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EPLMNs ::= SEQUENCE (SIZE(1..</w:t>
      </w:r>
      <w:r w:rsidRPr="00AA5DA2">
        <w:rPr>
          <w:szCs w:val="16"/>
        </w:rPr>
        <w:t>maxnoofEPLMNs</w:t>
      </w:r>
      <w:r w:rsidRPr="00AA5DA2">
        <w:rPr>
          <w:snapToGrid w:val="0"/>
        </w:rPr>
        <w:t>)) OF PLMN-Identity</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ERABActivityNotifyItem ::= SEQUENCE {</w:t>
      </w:r>
    </w:p>
    <w:p w:rsidR="009551CA" w:rsidRPr="00AA5DA2" w:rsidRDefault="009551CA" w:rsidP="009551CA">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9551CA" w:rsidRPr="00AA5DA2" w:rsidRDefault="009551CA" w:rsidP="009551CA">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ERABActivityNotifyItem-ExtIEs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t>E-RAB-ID ::=</w:t>
      </w:r>
      <w:r w:rsidRPr="00AA5DA2">
        <w:rPr>
          <w:snapToGrid w:val="0"/>
        </w:rPr>
        <w:t xml:space="preserve"> INTEGER (0..15,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E-RAB-Level-QoS-Parameters ::= SEQUENCE {</w:t>
      </w:r>
    </w:p>
    <w:p w:rsidR="009551CA" w:rsidRPr="00AA5DA2" w:rsidRDefault="009551CA" w:rsidP="009551CA">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rsidR="009551CA" w:rsidRPr="00AA5DA2" w:rsidRDefault="009551CA" w:rsidP="009551CA">
      <w:pPr>
        <w:pStyle w:val="PL"/>
        <w:rPr>
          <w:snapToGrid w:val="0"/>
        </w:rPr>
      </w:pPr>
      <w:r w:rsidRPr="00AA5DA2">
        <w:rPr>
          <w:snapToGrid w:val="0"/>
        </w:rPr>
        <w:tab/>
        <w:t>allocationAndRetentionPriority</w:t>
      </w:r>
      <w:r w:rsidRPr="00AA5DA2">
        <w:rPr>
          <w:snapToGrid w:val="0"/>
        </w:rPr>
        <w:tab/>
        <w:t>AllocationAndRetentionPriority,</w:t>
      </w:r>
    </w:p>
    <w:p w:rsidR="009551CA" w:rsidRPr="00AA5DA2" w:rsidRDefault="009551CA" w:rsidP="009551CA">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E-RAB-Level-QoS-Parameters-ExtIEs X2AP-PROTOCOL-EXTENSION ::= {</w:t>
      </w:r>
    </w:p>
    <w:p w:rsidR="009551CA" w:rsidRPr="00AA5DA2" w:rsidRDefault="009551CA" w:rsidP="009551CA">
      <w:pPr>
        <w:pStyle w:val="PL"/>
        <w:rPr>
          <w:snapToGrid w:val="0"/>
        </w:rPr>
      </w:pPr>
      <w:r w:rsidRPr="00AA5DA2">
        <w:rPr>
          <w:snapToGrid w:val="0"/>
        </w:rPr>
        <w:t>-- Extended for introduction of downlink and uplink packet loss rate for enhanced Voice performance –</w:t>
      </w:r>
    </w:p>
    <w:p w:rsidR="009551CA" w:rsidRPr="00AA5DA2" w:rsidRDefault="009551CA" w:rsidP="009551CA">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rsidR="009551CA" w:rsidRPr="00AA5DA2" w:rsidRDefault="009551CA" w:rsidP="009551CA">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t>E-RAB-Item</w:t>
      </w:r>
      <w:r w:rsidRPr="00AA5DA2">
        <w:rPr>
          <w:snapToGrid w:val="0"/>
        </w:rPr>
        <w:t xml:space="preserve"> ::= SEQUENCE {</w:t>
      </w:r>
    </w:p>
    <w:p w:rsidR="009551CA" w:rsidRPr="00AA5DA2" w:rsidRDefault="009551CA" w:rsidP="009551CA">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rsidR="009551CA" w:rsidRPr="00AA5DA2" w:rsidRDefault="009551CA" w:rsidP="009551CA">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5F1C79" w:rsidRPr="00AA5DA2" w:rsidRDefault="004D702F" w:rsidP="005F1C79">
      <w:pPr>
        <w:pStyle w:val="PL"/>
        <w:rPr>
          <w:ins w:id="494" w:author="Nokia" w:date="2019-08-01T15:24:00Z"/>
          <w:rFonts w:eastAsia="DengXian" w:cs="Courier New"/>
          <w:snapToGrid w:val="0"/>
          <w:lang w:eastAsia="zh-CN"/>
        </w:rPr>
      </w:pPr>
      <w:ins w:id="495" w:author="Nokia" w:date="2019-08-01T15:17:00Z">
        <w:r w:rsidRPr="00AA5DA2">
          <w:rPr>
            <w:rFonts w:eastAsia="DengXian"/>
            <w:snapToGrid w:val="0"/>
            <w:lang w:eastAsia="zh-CN"/>
          </w:rPr>
          <w:t>E-RABs-ToBeReleased-</w:t>
        </w:r>
        <w:r>
          <w:rPr>
            <w:rFonts w:eastAsia="DengXian"/>
            <w:snapToGrid w:val="0"/>
            <w:lang w:eastAsia="zh-CN"/>
          </w:rPr>
          <w:t>engNB-info-</w:t>
        </w:r>
        <w:r w:rsidRPr="00AA5DA2">
          <w:rPr>
            <w:rFonts w:eastAsia="DengXian"/>
            <w:snapToGrid w:val="0"/>
            <w:lang w:eastAsia="zh-CN"/>
          </w:rPr>
          <w:t>List</w:t>
        </w:r>
      </w:ins>
      <w:ins w:id="496" w:author="Nokia" w:date="2019-08-01T15:24:00Z">
        <w:r w:rsidR="005F1C79">
          <w:rPr>
            <w:rFonts w:eastAsia="DengXian"/>
            <w:snapToGrid w:val="0"/>
            <w:lang w:eastAsia="zh-CN"/>
          </w:rPr>
          <w:t xml:space="preserve"> </w:t>
        </w:r>
        <w:r w:rsidR="005F1C79" w:rsidRPr="00AA5DA2">
          <w:rPr>
            <w:rFonts w:eastAsia="DengXian" w:cs="Courier New"/>
            <w:snapToGrid w:val="0"/>
            <w:lang w:eastAsia="zh-CN"/>
          </w:rPr>
          <w:t>::= SEQUENCE (SIZE(1..maxnoofBearers)) OF ProtocolIE-Single-Container { {</w:t>
        </w:r>
        <w:r w:rsidR="005F1C79" w:rsidRPr="005F1C79">
          <w:rPr>
            <w:rFonts w:eastAsia="DengXian"/>
            <w:snapToGrid w:val="0"/>
            <w:lang w:eastAsia="zh-CN"/>
          </w:rPr>
          <w:t xml:space="preserve"> </w:t>
        </w:r>
        <w:r w:rsidR="005F1C79" w:rsidRPr="00AA5DA2">
          <w:rPr>
            <w:rFonts w:eastAsia="DengXian"/>
            <w:snapToGrid w:val="0"/>
            <w:lang w:eastAsia="zh-CN"/>
          </w:rPr>
          <w:t>E-RABs-ToBeReleased-</w:t>
        </w:r>
        <w:r w:rsidR="005F1C79">
          <w:rPr>
            <w:rFonts w:eastAsia="DengXian"/>
            <w:snapToGrid w:val="0"/>
            <w:lang w:eastAsia="zh-CN"/>
          </w:rPr>
          <w:t>engNB-info-</w:t>
        </w:r>
        <w:r w:rsidR="005F1C79" w:rsidRPr="00AA5DA2">
          <w:rPr>
            <w:rFonts w:eastAsia="DengXian" w:cs="Courier New"/>
            <w:snapToGrid w:val="0"/>
            <w:lang w:eastAsia="zh-CN"/>
          </w:rPr>
          <w:t>ItemIEs} }</w:t>
        </w:r>
      </w:ins>
    </w:p>
    <w:p w:rsidR="005F1C79" w:rsidRPr="00AA5DA2" w:rsidRDefault="005F1C79" w:rsidP="005F1C79">
      <w:pPr>
        <w:pStyle w:val="PL"/>
        <w:rPr>
          <w:ins w:id="497" w:author="Nokia" w:date="2019-08-01T15:24:00Z"/>
          <w:rFonts w:eastAsia="DengXian" w:cs="Courier New"/>
          <w:snapToGrid w:val="0"/>
          <w:lang w:eastAsia="zh-CN"/>
        </w:rPr>
      </w:pPr>
    </w:p>
    <w:p w:rsidR="005F1C79" w:rsidRPr="00AA5DA2" w:rsidRDefault="005F1C79" w:rsidP="005F1C79">
      <w:pPr>
        <w:pStyle w:val="PL"/>
        <w:rPr>
          <w:ins w:id="498" w:author="Nokia" w:date="2019-08-01T15:24:00Z"/>
          <w:rFonts w:eastAsia="DengXian" w:cs="Courier New"/>
          <w:snapToGrid w:val="0"/>
          <w:lang w:eastAsia="zh-CN"/>
        </w:rPr>
      </w:pPr>
      <w:ins w:id="499" w:author="Nokia" w:date="2019-08-01T15:24:00Z">
        <w:r w:rsidRPr="00AA5DA2">
          <w:rPr>
            <w:rFonts w:eastAsia="DengXian"/>
            <w:snapToGrid w:val="0"/>
            <w:lang w:eastAsia="zh-CN"/>
          </w:rPr>
          <w:t>E-RABs-ToBeReleased-</w:t>
        </w:r>
        <w:r>
          <w:rPr>
            <w:rFonts w:eastAsia="DengXian"/>
            <w:snapToGrid w:val="0"/>
            <w:lang w:eastAsia="zh-CN"/>
          </w:rPr>
          <w:t>engNB-info-</w:t>
        </w:r>
        <w:r w:rsidRPr="00AA5DA2">
          <w:rPr>
            <w:rFonts w:eastAsia="DengXian" w:cs="Courier New"/>
            <w:snapToGrid w:val="0"/>
            <w:lang w:eastAsia="zh-CN"/>
          </w:rPr>
          <w:t>ItemIEs X2AP-PROTOCOL-IES ::= {</w:t>
        </w:r>
      </w:ins>
    </w:p>
    <w:p w:rsidR="005F1C79" w:rsidRPr="00AA5DA2" w:rsidRDefault="005F1C79" w:rsidP="005F1C79">
      <w:pPr>
        <w:pStyle w:val="PL"/>
        <w:rPr>
          <w:ins w:id="500" w:author="Nokia" w:date="2019-08-01T15:24:00Z"/>
          <w:rFonts w:eastAsia="DengXian" w:cs="Courier New"/>
          <w:snapToGrid w:val="0"/>
          <w:lang w:eastAsia="zh-CN"/>
        </w:rPr>
      </w:pPr>
      <w:ins w:id="501" w:author="Nokia" w:date="2019-08-01T15:24:00Z">
        <w:r w:rsidRPr="00AA5DA2">
          <w:rPr>
            <w:rFonts w:eastAsia="DengXian" w:cs="Courier New"/>
            <w:snapToGrid w:val="0"/>
            <w:lang w:eastAsia="zh-CN"/>
          </w:rPr>
          <w:tab/>
          <w:t>{ ID id-</w:t>
        </w:r>
        <w:r w:rsidRPr="00AA5DA2">
          <w:rPr>
            <w:rFonts w:eastAsia="DengXian"/>
            <w:snapToGrid w:val="0"/>
            <w:lang w:eastAsia="zh-CN"/>
          </w:rPr>
          <w:t>E-RABs-ToBeReleased-</w:t>
        </w:r>
        <w:r>
          <w:rPr>
            <w:rFonts w:eastAsia="DengXian"/>
            <w:snapToGrid w:val="0"/>
            <w:lang w:eastAsia="zh-CN"/>
          </w:rPr>
          <w:t>engNB-info-</w:t>
        </w:r>
        <w:r w:rsidRPr="00AA5DA2">
          <w:rPr>
            <w:rFonts w:eastAsia="DengXian" w:cs="Courier New"/>
            <w:snapToGrid w:val="0"/>
            <w:lang w:eastAsia="zh-CN"/>
          </w:rPr>
          <w:t>Item</w:t>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snapToGrid w:val="0"/>
            <w:lang w:eastAsia="zh-CN"/>
          </w:rPr>
          <w:t>E-RABs-ToBeReleased-</w:t>
        </w:r>
        <w:r>
          <w:rPr>
            <w:rFonts w:eastAsia="DengXian"/>
            <w:snapToGrid w:val="0"/>
            <w:lang w:eastAsia="zh-CN"/>
          </w:rPr>
          <w:t>engNB-info-</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ins>
    </w:p>
    <w:p w:rsidR="005F1C79" w:rsidRPr="00AA5DA2" w:rsidRDefault="005F1C79" w:rsidP="005F1C79">
      <w:pPr>
        <w:pStyle w:val="PL"/>
        <w:rPr>
          <w:ins w:id="502" w:author="Nokia" w:date="2019-08-01T15:24:00Z"/>
          <w:rFonts w:eastAsia="DengXian" w:cs="Courier New"/>
          <w:snapToGrid w:val="0"/>
          <w:lang w:eastAsia="zh-CN"/>
        </w:rPr>
      </w:pPr>
      <w:ins w:id="503" w:author="Nokia" w:date="2019-08-01T15:24:00Z">
        <w:r w:rsidRPr="00AA5DA2">
          <w:rPr>
            <w:rFonts w:eastAsia="DengXian" w:cs="Courier New"/>
            <w:snapToGrid w:val="0"/>
            <w:lang w:eastAsia="zh-CN"/>
          </w:rPr>
          <w:tab/>
          <w:t>...</w:t>
        </w:r>
      </w:ins>
    </w:p>
    <w:p w:rsidR="005F1C79" w:rsidRPr="00AA5DA2" w:rsidRDefault="005F1C79" w:rsidP="005F1C79">
      <w:pPr>
        <w:pStyle w:val="PL"/>
        <w:rPr>
          <w:ins w:id="504" w:author="Nokia" w:date="2019-08-01T15:24:00Z"/>
          <w:rFonts w:eastAsia="DengXian" w:cs="Courier New"/>
          <w:snapToGrid w:val="0"/>
          <w:lang w:eastAsia="zh-CN"/>
        </w:rPr>
      </w:pPr>
      <w:ins w:id="505" w:author="Nokia" w:date="2019-08-01T15:24:00Z">
        <w:r w:rsidRPr="00AA5DA2">
          <w:rPr>
            <w:rFonts w:eastAsia="DengXian" w:cs="Courier New"/>
            <w:snapToGrid w:val="0"/>
            <w:lang w:eastAsia="zh-CN"/>
          </w:rPr>
          <w:t>}</w:t>
        </w:r>
      </w:ins>
    </w:p>
    <w:p w:rsidR="005F1C79" w:rsidRPr="00AA5DA2" w:rsidRDefault="005F1C79" w:rsidP="005F1C79">
      <w:pPr>
        <w:pStyle w:val="PL"/>
        <w:rPr>
          <w:ins w:id="506" w:author="Nokia" w:date="2019-08-01T15:24:00Z"/>
          <w:rFonts w:eastAsia="DengXian" w:cs="Courier New"/>
          <w:snapToGrid w:val="0"/>
          <w:lang w:eastAsia="zh-CN"/>
        </w:rPr>
      </w:pPr>
    </w:p>
    <w:p w:rsidR="005F1C79" w:rsidRPr="00AA5DA2" w:rsidRDefault="005F1C79" w:rsidP="005F1C79">
      <w:pPr>
        <w:pStyle w:val="PL"/>
        <w:rPr>
          <w:ins w:id="507" w:author="Nokia" w:date="2019-08-01T15:24:00Z"/>
          <w:rFonts w:eastAsia="DengXian" w:cs="Courier New"/>
          <w:snapToGrid w:val="0"/>
          <w:lang w:eastAsia="zh-CN"/>
        </w:rPr>
      </w:pPr>
      <w:ins w:id="508" w:author="Nokia" w:date="2019-08-01T15:25:00Z">
        <w:r w:rsidRPr="00AA5DA2">
          <w:rPr>
            <w:rFonts w:eastAsia="DengXian"/>
            <w:snapToGrid w:val="0"/>
            <w:lang w:eastAsia="zh-CN"/>
          </w:rPr>
          <w:t>E-RABs-ToBeReleased-</w:t>
        </w:r>
        <w:r>
          <w:rPr>
            <w:rFonts w:eastAsia="DengXian"/>
            <w:snapToGrid w:val="0"/>
            <w:lang w:eastAsia="zh-CN"/>
          </w:rPr>
          <w:t>engNB-info-</w:t>
        </w:r>
      </w:ins>
      <w:ins w:id="509" w:author="Nokia" w:date="2019-08-01T15:24:00Z">
        <w:r w:rsidRPr="00AA5DA2">
          <w:rPr>
            <w:rFonts w:eastAsia="DengXian" w:cs="Courier New"/>
            <w:snapToGrid w:val="0"/>
            <w:lang w:eastAsia="zh-CN"/>
          </w:rPr>
          <w:t>Item ::= SEQUENCE {</w:t>
        </w:r>
      </w:ins>
    </w:p>
    <w:p w:rsidR="005F1C79" w:rsidRPr="00AA5DA2" w:rsidRDefault="005F1C79" w:rsidP="005F1C79">
      <w:pPr>
        <w:pStyle w:val="PL"/>
        <w:rPr>
          <w:ins w:id="510" w:author="Nokia" w:date="2019-08-01T15:24:00Z"/>
          <w:rFonts w:eastAsia="DengXian" w:cs="Courier New"/>
          <w:snapToGrid w:val="0"/>
          <w:lang w:eastAsia="zh-CN"/>
        </w:rPr>
      </w:pPr>
      <w:ins w:id="511" w:author="Nokia" w:date="2019-08-01T15:24:00Z">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ins>
    </w:p>
    <w:p w:rsidR="005F1C79" w:rsidRPr="00AA5DA2" w:rsidRDefault="005F1C79" w:rsidP="005F1C79">
      <w:pPr>
        <w:pStyle w:val="PL"/>
        <w:rPr>
          <w:ins w:id="512" w:author="Nokia" w:date="2019-08-01T15:24:00Z"/>
          <w:rFonts w:eastAsia="DengXian" w:cs="Courier New"/>
          <w:snapToGrid w:val="0"/>
          <w:lang w:eastAsia="zh-CN"/>
        </w:rPr>
      </w:pPr>
      <w:ins w:id="513" w:author="Nokia" w:date="2019-08-01T15:24:00Z">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ins>
    </w:p>
    <w:p w:rsidR="005F1C79" w:rsidRPr="00AA5DA2" w:rsidRDefault="005F1C79" w:rsidP="005F1C79">
      <w:pPr>
        <w:pStyle w:val="PL"/>
        <w:rPr>
          <w:ins w:id="514" w:author="Nokia" w:date="2019-08-01T15:24:00Z"/>
          <w:rFonts w:eastAsia="DengXian" w:cs="Courier New"/>
          <w:snapToGrid w:val="0"/>
          <w:lang w:eastAsia="zh-CN"/>
        </w:rPr>
      </w:pPr>
      <w:ins w:id="515" w:author="Nokia" w:date="2019-08-01T15:24:00Z">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ins>
      <w:ins w:id="516" w:author="Nokia" w:date="2019-08-01T15:25:00Z">
        <w:r w:rsidRPr="00AA5DA2">
          <w:rPr>
            <w:rFonts w:eastAsia="DengXian"/>
            <w:snapToGrid w:val="0"/>
            <w:lang w:eastAsia="zh-CN"/>
          </w:rPr>
          <w:t>E-RABs-ToBeReleased-</w:t>
        </w:r>
        <w:r>
          <w:rPr>
            <w:rFonts w:eastAsia="DengXian"/>
            <w:snapToGrid w:val="0"/>
            <w:lang w:eastAsia="zh-CN"/>
          </w:rPr>
          <w:t>engNB-info-</w:t>
        </w:r>
      </w:ins>
      <w:ins w:id="517" w:author="Nokia" w:date="2019-08-01T15:24:00Z">
        <w:r w:rsidRPr="00AA5DA2">
          <w:rPr>
            <w:rFonts w:eastAsia="DengXian" w:cs="Courier New"/>
            <w:snapToGrid w:val="0"/>
            <w:lang w:eastAsia="zh-CN"/>
          </w:rPr>
          <w:t>ItemExtIEs} }</w:t>
        </w:r>
        <w:r w:rsidRPr="00AA5DA2">
          <w:rPr>
            <w:rFonts w:eastAsia="DengXian" w:cs="Courier New"/>
            <w:snapToGrid w:val="0"/>
            <w:lang w:eastAsia="zh-CN"/>
          </w:rPr>
          <w:tab/>
          <w:t>OPTIONAL,</w:t>
        </w:r>
      </w:ins>
    </w:p>
    <w:p w:rsidR="005F1C79" w:rsidRPr="00AA5DA2" w:rsidRDefault="005F1C79" w:rsidP="005F1C79">
      <w:pPr>
        <w:pStyle w:val="PL"/>
        <w:rPr>
          <w:ins w:id="518" w:author="Nokia" w:date="2019-08-01T15:24:00Z"/>
          <w:rFonts w:eastAsia="DengXian" w:cs="Courier New"/>
          <w:snapToGrid w:val="0"/>
          <w:lang w:eastAsia="zh-CN"/>
        </w:rPr>
      </w:pPr>
      <w:ins w:id="519" w:author="Nokia" w:date="2019-08-01T15:24:00Z">
        <w:r w:rsidRPr="00AA5DA2">
          <w:rPr>
            <w:rFonts w:eastAsia="DengXian" w:cs="Courier New"/>
            <w:snapToGrid w:val="0"/>
            <w:lang w:eastAsia="zh-CN"/>
          </w:rPr>
          <w:tab/>
          <w:t>...</w:t>
        </w:r>
      </w:ins>
    </w:p>
    <w:p w:rsidR="005F1C79" w:rsidRPr="00AA5DA2" w:rsidRDefault="005F1C79" w:rsidP="005F1C79">
      <w:pPr>
        <w:pStyle w:val="PL"/>
        <w:rPr>
          <w:ins w:id="520" w:author="Nokia" w:date="2019-08-01T15:24:00Z"/>
          <w:rFonts w:eastAsia="DengXian" w:cs="Courier New"/>
          <w:snapToGrid w:val="0"/>
          <w:lang w:eastAsia="zh-CN"/>
        </w:rPr>
      </w:pPr>
      <w:ins w:id="521" w:author="Nokia" w:date="2019-08-01T15:24:00Z">
        <w:r w:rsidRPr="00AA5DA2">
          <w:rPr>
            <w:rFonts w:eastAsia="DengXian" w:cs="Courier New"/>
            <w:snapToGrid w:val="0"/>
            <w:lang w:eastAsia="zh-CN"/>
          </w:rPr>
          <w:t>}</w:t>
        </w:r>
      </w:ins>
    </w:p>
    <w:p w:rsidR="005F1C79" w:rsidRPr="00AA5DA2" w:rsidRDefault="005F1C79" w:rsidP="005F1C79">
      <w:pPr>
        <w:pStyle w:val="PL"/>
        <w:rPr>
          <w:ins w:id="522" w:author="Nokia" w:date="2019-08-01T15:24:00Z"/>
          <w:rFonts w:eastAsia="DengXian" w:cs="Courier New"/>
          <w:snapToGrid w:val="0"/>
          <w:lang w:eastAsia="zh-CN"/>
        </w:rPr>
      </w:pPr>
    </w:p>
    <w:p w:rsidR="005F1C79" w:rsidRPr="00AA5DA2" w:rsidRDefault="005F1C79" w:rsidP="005F1C79">
      <w:pPr>
        <w:pStyle w:val="PL"/>
        <w:rPr>
          <w:ins w:id="523" w:author="Nokia" w:date="2019-08-01T15:24:00Z"/>
          <w:rFonts w:eastAsia="DengXian" w:cs="Courier New"/>
          <w:snapToGrid w:val="0"/>
          <w:lang w:eastAsia="zh-CN"/>
        </w:rPr>
      </w:pPr>
      <w:ins w:id="524" w:author="Nokia" w:date="2019-08-01T15:25:00Z">
        <w:r w:rsidRPr="00AA5DA2">
          <w:rPr>
            <w:rFonts w:eastAsia="DengXian"/>
            <w:snapToGrid w:val="0"/>
            <w:lang w:eastAsia="zh-CN"/>
          </w:rPr>
          <w:t>E-RABs-ToBeReleased-</w:t>
        </w:r>
        <w:r>
          <w:rPr>
            <w:rFonts w:eastAsia="DengXian"/>
            <w:snapToGrid w:val="0"/>
            <w:lang w:eastAsia="zh-CN"/>
          </w:rPr>
          <w:t>engNB-info-</w:t>
        </w:r>
      </w:ins>
      <w:ins w:id="525" w:author="Nokia" w:date="2019-08-01T15:24:00Z">
        <w:r w:rsidRPr="00AA5DA2">
          <w:rPr>
            <w:rFonts w:eastAsia="DengXian" w:cs="Courier New"/>
            <w:snapToGrid w:val="0"/>
            <w:lang w:eastAsia="zh-CN"/>
          </w:rPr>
          <w:t>ItemExtIEs X2AP-PROTOCOL-EXTENSION ::= {</w:t>
        </w:r>
      </w:ins>
    </w:p>
    <w:p w:rsidR="005F1C79" w:rsidRPr="00AA5DA2" w:rsidRDefault="005F1C79" w:rsidP="005F1C79">
      <w:pPr>
        <w:pStyle w:val="PL"/>
        <w:rPr>
          <w:ins w:id="526" w:author="Nokia" w:date="2019-08-01T15:24:00Z"/>
          <w:rFonts w:eastAsia="DengXian" w:cs="Courier New"/>
          <w:snapToGrid w:val="0"/>
          <w:lang w:eastAsia="zh-CN"/>
        </w:rPr>
      </w:pPr>
      <w:ins w:id="527" w:author="Nokia" w:date="2019-08-01T15:24:00Z">
        <w:r w:rsidRPr="00AA5DA2">
          <w:rPr>
            <w:rFonts w:eastAsia="DengXian" w:cs="Courier New"/>
            <w:snapToGrid w:val="0"/>
            <w:lang w:eastAsia="zh-CN"/>
          </w:rPr>
          <w:tab/>
          <w:t>...</w:t>
        </w:r>
      </w:ins>
    </w:p>
    <w:p w:rsidR="005F1C79" w:rsidRPr="00AA5DA2" w:rsidRDefault="005F1C79" w:rsidP="005F1C79">
      <w:pPr>
        <w:pStyle w:val="PL"/>
        <w:rPr>
          <w:ins w:id="528" w:author="Nokia" w:date="2019-08-01T15:24:00Z"/>
          <w:rFonts w:eastAsia="DengXian" w:cs="Courier New"/>
          <w:snapToGrid w:val="0"/>
          <w:lang w:eastAsia="zh-CN"/>
        </w:rPr>
      </w:pPr>
      <w:ins w:id="529" w:author="Nokia" w:date="2019-08-01T15:24:00Z">
        <w:r w:rsidRPr="00AA5DA2">
          <w:rPr>
            <w:rFonts w:eastAsia="DengXian" w:cs="Courier New"/>
            <w:snapToGrid w:val="0"/>
            <w:lang w:eastAsia="zh-CN"/>
          </w:rPr>
          <w:t>}</w:t>
        </w:r>
      </w:ins>
    </w:p>
    <w:p w:rsidR="004D702F" w:rsidRDefault="004D702F" w:rsidP="009551CA">
      <w:pPr>
        <w:pStyle w:val="PL"/>
        <w:rPr>
          <w:ins w:id="530" w:author="Nokia" w:date="2019-08-01T15:17:00Z"/>
          <w:rFonts w:eastAsia="DengXian"/>
          <w:snapToGrid w:val="0"/>
          <w:lang w:eastAsia="zh-CN"/>
        </w:rPr>
      </w:pPr>
    </w:p>
    <w:p w:rsidR="004D702F" w:rsidRPr="00AA5DA2" w:rsidRDefault="004D702F" w:rsidP="004D702F">
      <w:pPr>
        <w:pStyle w:val="PL"/>
        <w:rPr>
          <w:ins w:id="531" w:author="Nokia" w:date="2019-08-01T15:19:00Z"/>
          <w:rFonts w:eastAsia="DengXian" w:cs="Courier New"/>
          <w:snapToGrid w:val="0"/>
          <w:lang w:eastAsia="zh-CN"/>
        </w:rPr>
      </w:pPr>
      <w:ins w:id="532" w:author="Nokia" w:date="2019-08-01T15:17:00Z">
        <w:r w:rsidRPr="00AA5DA2">
          <w:rPr>
            <w:rFonts w:eastAsia="DengXian"/>
            <w:snapToGrid w:val="0"/>
            <w:lang w:eastAsia="zh-CN"/>
          </w:rPr>
          <w:t>E-RABs-ToBeReleased-</w:t>
        </w:r>
        <w:r>
          <w:rPr>
            <w:rFonts w:eastAsia="DengXian"/>
            <w:snapToGrid w:val="0"/>
            <w:lang w:eastAsia="zh-CN"/>
          </w:rPr>
          <w:t>MeNB-info-</w:t>
        </w:r>
        <w:r w:rsidRPr="00AA5DA2">
          <w:rPr>
            <w:rFonts w:eastAsia="DengXian"/>
            <w:snapToGrid w:val="0"/>
            <w:lang w:eastAsia="zh-CN"/>
          </w:rPr>
          <w:t>List</w:t>
        </w:r>
      </w:ins>
      <w:ins w:id="533" w:author="Nokia" w:date="2019-08-01T15:19:00Z">
        <w:r>
          <w:rPr>
            <w:rFonts w:eastAsia="DengXian"/>
            <w:snapToGrid w:val="0"/>
            <w:lang w:eastAsia="zh-CN"/>
          </w:rPr>
          <w:t xml:space="preserve"> ::= </w:t>
        </w:r>
        <w:r w:rsidRPr="00AA5DA2">
          <w:rPr>
            <w:rFonts w:eastAsia="DengXian" w:cs="Courier New"/>
            <w:snapToGrid w:val="0"/>
            <w:lang w:eastAsia="zh-CN"/>
          </w:rPr>
          <w:t>SEQUENCE (SIZE(1..maxnoofBearers)) OF ProtocolIE-Single-Container { {</w:t>
        </w:r>
      </w:ins>
      <w:ins w:id="534" w:author="Nokia" w:date="2019-08-01T15:20:00Z">
        <w:r w:rsidRPr="00AA5DA2">
          <w:rPr>
            <w:rFonts w:eastAsia="DengXian"/>
            <w:snapToGrid w:val="0"/>
            <w:lang w:eastAsia="zh-CN"/>
          </w:rPr>
          <w:t>E-RABs-ToBeReleased-</w:t>
        </w:r>
        <w:r>
          <w:rPr>
            <w:rFonts w:eastAsia="DengXian"/>
            <w:snapToGrid w:val="0"/>
            <w:lang w:eastAsia="zh-CN"/>
          </w:rPr>
          <w:t>MeNB-info-</w:t>
        </w:r>
      </w:ins>
      <w:ins w:id="535" w:author="Nokia" w:date="2019-08-01T15:19:00Z">
        <w:r w:rsidRPr="00AA5DA2">
          <w:rPr>
            <w:rFonts w:eastAsia="DengXian" w:cs="Courier New"/>
            <w:snapToGrid w:val="0"/>
            <w:lang w:eastAsia="zh-CN"/>
          </w:rPr>
          <w:t>ItemIEs} }</w:t>
        </w:r>
      </w:ins>
    </w:p>
    <w:p w:rsidR="004D702F" w:rsidRPr="00AA5DA2" w:rsidRDefault="004D702F" w:rsidP="004D702F">
      <w:pPr>
        <w:pStyle w:val="PL"/>
        <w:rPr>
          <w:ins w:id="536" w:author="Nokia" w:date="2019-08-01T15:19:00Z"/>
          <w:rFonts w:eastAsia="DengXian" w:cs="Courier New"/>
          <w:snapToGrid w:val="0"/>
          <w:lang w:eastAsia="zh-CN"/>
        </w:rPr>
      </w:pPr>
    </w:p>
    <w:p w:rsidR="004D702F" w:rsidRPr="00AA5DA2" w:rsidRDefault="004D702F" w:rsidP="004D702F">
      <w:pPr>
        <w:pStyle w:val="PL"/>
        <w:rPr>
          <w:ins w:id="537" w:author="Nokia" w:date="2019-08-01T15:19:00Z"/>
          <w:rFonts w:eastAsia="DengXian" w:cs="Courier New"/>
          <w:snapToGrid w:val="0"/>
          <w:lang w:eastAsia="zh-CN"/>
        </w:rPr>
      </w:pPr>
      <w:ins w:id="538" w:author="Nokia" w:date="2019-08-01T15:20:00Z">
        <w:r w:rsidRPr="00AA5DA2">
          <w:rPr>
            <w:rFonts w:eastAsia="DengXian"/>
            <w:snapToGrid w:val="0"/>
            <w:lang w:eastAsia="zh-CN"/>
          </w:rPr>
          <w:t>E-RABs-ToBeReleased-</w:t>
        </w:r>
        <w:r>
          <w:rPr>
            <w:rFonts w:eastAsia="DengXian"/>
            <w:snapToGrid w:val="0"/>
            <w:lang w:eastAsia="zh-CN"/>
          </w:rPr>
          <w:t>MeNB-info-</w:t>
        </w:r>
        <w:r w:rsidRPr="00AA5DA2">
          <w:rPr>
            <w:rFonts w:eastAsia="DengXian" w:cs="Courier New"/>
            <w:snapToGrid w:val="0"/>
            <w:lang w:eastAsia="zh-CN"/>
          </w:rPr>
          <w:t>ItemIEs</w:t>
        </w:r>
      </w:ins>
      <w:ins w:id="539" w:author="Nokia" w:date="2019-08-01T15:19:00Z">
        <w:r w:rsidRPr="00AA5DA2">
          <w:rPr>
            <w:rFonts w:eastAsia="DengXian" w:cs="Courier New"/>
            <w:snapToGrid w:val="0"/>
            <w:lang w:eastAsia="zh-CN"/>
          </w:rPr>
          <w:t xml:space="preserve"> X2AP-PROTOCOL-IES ::= {</w:t>
        </w:r>
      </w:ins>
    </w:p>
    <w:p w:rsidR="004D702F" w:rsidRPr="00AA5DA2" w:rsidRDefault="004D702F" w:rsidP="004D702F">
      <w:pPr>
        <w:pStyle w:val="PL"/>
        <w:rPr>
          <w:ins w:id="540" w:author="Nokia" w:date="2019-08-01T15:19:00Z"/>
          <w:rFonts w:eastAsia="DengXian" w:cs="Courier New"/>
          <w:snapToGrid w:val="0"/>
          <w:lang w:eastAsia="zh-CN"/>
        </w:rPr>
      </w:pPr>
      <w:ins w:id="541" w:author="Nokia" w:date="2019-08-01T15:19:00Z">
        <w:r w:rsidRPr="00AA5DA2">
          <w:rPr>
            <w:rFonts w:eastAsia="DengXian" w:cs="Courier New"/>
            <w:snapToGrid w:val="0"/>
            <w:lang w:eastAsia="zh-CN"/>
          </w:rPr>
          <w:tab/>
          <w:t>{ ID id-</w:t>
        </w:r>
      </w:ins>
      <w:ins w:id="542" w:author="Nokia" w:date="2019-08-01T15:21:00Z">
        <w:r w:rsidRPr="00AA5DA2">
          <w:rPr>
            <w:rFonts w:eastAsia="DengXian"/>
            <w:snapToGrid w:val="0"/>
            <w:lang w:eastAsia="zh-CN"/>
          </w:rPr>
          <w:t>E-RABs-ToBeReleased-</w:t>
        </w:r>
        <w:r>
          <w:rPr>
            <w:rFonts w:eastAsia="DengXian"/>
            <w:snapToGrid w:val="0"/>
            <w:lang w:eastAsia="zh-CN"/>
          </w:rPr>
          <w:t>MeNB-info-</w:t>
        </w:r>
      </w:ins>
      <w:ins w:id="543" w:author="Nokia" w:date="2019-08-01T15:19:00Z">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ins>
      <w:ins w:id="544" w:author="Nokia" w:date="2019-08-01T15:21:00Z">
        <w:r w:rsidRPr="00AA5DA2">
          <w:rPr>
            <w:rFonts w:eastAsia="DengXian"/>
            <w:snapToGrid w:val="0"/>
            <w:lang w:eastAsia="zh-CN"/>
          </w:rPr>
          <w:t>E-RABs-ToBeReleased-</w:t>
        </w:r>
        <w:r>
          <w:rPr>
            <w:rFonts w:eastAsia="DengXian"/>
            <w:snapToGrid w:val="0"/>
            <w:lang w:eastAsia="zh-CN"/>
          </w:rPr>
          <w:t>MeNB-info-</w:t>
        </w:r>
      </w:ins>
      <w:ins w:id="545" w:author="Nokia" w:date="2019-08-01T15:19:00Z">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ins>
    </w:p>
    <w:p w:rsidR="004D702F" w:rsidRPr="00AA5DA2" w:rsidRDefault="004D702F" w:rsidP="004D702F">
      <w:pPr>
        <w:pStyle w:val="PL"/>
        <w:rPr>
          <w:ins w:id="546" w:author="Nokia" w:date="2019-08-01T15:19:00Z"/>
          <w:rFonts w:eastAsia="DengXian" w:cs="Courier New"/>
          <w:snapToGrid w:val="0"/>
          <w:lang w:eastAsia="zh-CN"/>
        </w:rPr>
      </w:pPr>
      <w:ins w:id="547" w:author="Nokia" w:date="2019-08-01T15:19:00Z">
        <w:r w:rsidRPr="00AA5DA2">
          <w:rPr>
            <w:rFonts w:eastAsia="DengXian" w:cs="Courier New"/>
            <w:snapToGrid w:val="0"/>
            <w:lang w:eastAsia="zh-CN"/>
          </w:rPr>
          <w:tab/>
          <w:t>...</w:t>
        </w:r>
      </w:ins>
    </w:p>
    <w:p w:rsidR="004D702F" w:rsidRPr="00AA5DA2" w:rsidRDefault="004D702F" w:rsidP="004D702F">
      <w:pPr>
        <w:pStyle w:val="PL"/>
        <w:rPr>
          <w:ins w:id="548" w:author="Nokia" w:date="2019-08-01T15:19:00Z"/>
          <w:rFonts w:eastAsia="DengXian" w:cs="Courier New"/>
          <w:snapToGrid w:val="0"/>
          <w:lang w:eastAsia="zh-CN"/>
        </w:rPr>
      </w:pPr>
      <w:ins w:id="549" w:author="Nokia" w:date="2019-08-01T15:19:00Z">
        <w:r w:rsidRPr="00AA5DA2">
          <w:rPr>
            <w:rFonts w:eastAsia="DengXian" w:cs="Courier New"/>
            <w:snapToGrid w:val="0"/>
            <w:lang w:eastAsia="zh-CN"/>
          </w:rPr>
          <w:t>}</w:t>
        </w:r>
      </w:ins>
    </w:p>
    <w:p w:rsidR="004D702F" w:rsidRPr="00AA5DA2" w:rsidRDefault="004D702F" w:rsidP="004D702F">
      <w:pPr>
        <w:pStyle w:val="PL"/>
        <w:rPr>
          <w:ins w:id="550" w:author="Nokia" w:date="2019-08-01T15:19:00Z"/>
          <w:rFonts w:eastAsia="DengXian" w:cs="Courier New"/>
          <w:snapToGrid w:val="0"/>
          <w:lang w:eastAsia="zh-CN"/>
        </w:rPr>
      </w:pPr>
    </w:p>
    <w:p w:rsidR="004D702F" w:rsidRPr="00AA5DA2" w:rsidRDefault="004D702F" w:rsidP="004D702F">
      <w:pPr>
        <w:pStyle w:val="PL"/>
        <w:rPr>
          <w:ins w:id="551" w:author="Nokia" w:date="2019-08-01T15:19:00Z"/>
          <w:rFonts w:eastAsia="DengXian" w:cs="Courier New"/>
          <w:snapToGrid w:val="0"/>
          <w:lang w:eastAsia="zh-CN"/>
        </w:rPr>
      </w:pPr>
      <w:ins w:id="552" w:author="Nokia" w:date="2019-08-01T15:21:00Z">
        <w:r w:rsidRPr="00AA5DA2">
          <w:rPr>
            <w:rFonts w:eastAsia="DengXian"/>
            <w:snapToGrid w:val="0"/>
            <w:lang w:eastAsia="zh-CN"/>
          </w:rPr>
          <w:t>E-RABs-ToBeReleased-</w:t>
        </w:r>
        <w:r>
          <w:rPr>
            <w:rFonts w:eastAsia="DengXian"/>
            <w:snapToGrid w:val="0"/>
            <w:lang w:eastAsia="zh-CN"/>
          </w:rPr>
          <w:t>MeNB-info-</w:t>
        </w:r>
      </w:ins>
      <w:ins w:id="553" w:author="Nokia" w:date="2019-08-01T15:19:00Z">
        <w:r w:rsidRPr="00AA5DA2">
          <w:rPr>
            <w:rFonts w:eastAsia="DengXian" w:cs="Courier New"/>
            <w:snapToGrid w:val="0"/>
            <w:lang w:eastAsia="zh-CN"/>
          </w:rPr>
          <w:t>Item ::= SEQUENCE {</w:t>
        </w:r>
      </w:ins>
    </w:p>
    <w:p w:rsidR="004D702F" w:rsidRPr="00AA5DA2" w:rsidRDefault="004D702F" w:rsidP="004D702F">
      <w:pPr>
        <w:pStyle w:val="PL"/>
        <w:rPr>
          <w:ins w:id="554" w:author="Nokia" w:date="2019-08-01T15:19:00Z"/>
          <w:rFonts w:eastAsia="DengXian" w:cs="Courier New"/>
          <w:snapToGrid w:val="0"/>
          <w:lang w:eastAsia="zh-CN"/>
        </w:rPr>
      </w:pPr>
      <w:ins w:id="555" w:author="Nokia" w:date="2019-08-01T15:19:00Z">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ins>
    </w:p>
    <w:p w:rsidR="004D702F" w:rsidRPr="00AA5DA2" w:rsidRDefault="004D702F" w:rsidP="004D702F">
      <w:pPr>
        <w:pStyle w:val="PL"/>
        <w:rPr>
          <w:ins w:id="556" w:author="Nokia" w:date="2019-08-01T15:19:00Z"/>
          <w:rFonts w:eastAsia="DengXian" w:cs="Courier New"/>
          <w:snapToGrid w:val="0"/>
          <w:lang w:eastAsia="zh-CN"/>
        </w:rPr>
      </w:pPr>
      <w:ins w:id="557" w:author="Nokia" w:date="2019-08-01T15:19:00Z">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ins>
    </w:p>
    <w:p w:rsidR="004D702F" w:rsidRPr="00AA5DA2" w:rsidRDefault="004D702F" w:rsidP="004D702F">
      <w:pPr>
        <w:pStyle w:val="PL"/>
        <w:rPr>
          <w:ins w:id="558" w:author="Nokia" w:date="2019-08-01T15:19:00Z"/>
          <w:rFonts w:eastAsia="DengXian" w:cs="Courier New"/>
          <w:snapToGrid w:val="0"/>
          <w:lang w:eastAsia="zh-CN"/>
        </w:rPr>
      </w:pPr>
      <w:ins w:id="559" w:author="Nokia" w:date="2019-08-01T15:19:00Z">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ins>
    </w:p>
    <w:p w:rsidR="004D702F" w:rsidRPr="00AA5DA2" w:rsidRDefault="004D702F" w:rsidP="004D702F">
      <w:pPr>
        <w:pStyle w:val="PL"/>
        <w:rPr>
          <w:ins w:id="560" w:author="Nokia" w:date="2019-08-01T15:19:00Z"/>
          <w:rFonts w:eastAsia="DengXian" w:cs="Courier New"/>
          <w:snapToGrid w:val="0"/>
          <w:lang w:eastAsia="zh-CN"/>
        </w:rPr>
      </w:pPr>
      <w:ins w:id="561" w:author="Nokia" w:date="2019-08-01T15:19:00Z">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ns w:id="562" w:author="Nokia" w:date="2019-08-01T15:22:00Z">
        <w:r w:rsidRPr="00AA5DA2">
          <w:rPr>
            <w:rFonts w:eastAsia="DengXian"/>
            <w:snapToGrid w:val="0"/>
            <w:lang w:eastAsia="zh-CN"/>
          </w:rPr>
          <w:t>E-RABs-ToBeReleased-</w:t>
        </w:r>
        <w:r>
          <w:rPr>
            <w:rFonts w:eastAsia="DengXian"/>
            <w:snapToGrid w:val="0"/>
            <w:lang w:eastAsia="zh-CN"/>
          </w:rPr>
          <w:t>MeNB-info-</w:t>
        </w:r>
      </w:ins>
      <w:ins w:id="563" w:author="Nokia" w:date="2019-08-01T15:19:00Z">
        <w:r w:rsidRPr="00AA5DA2">
          <w:rPr>
            <w:rFonts w:eastAsia="DengXian" w:cs="Courier New"/>
            <w:snapToGrid w:val="0"/>
            <w:lang w:eastAsia="zh-CN"/>
          </w:rPr>
          <w:t>Item-SgNBPDCPpresent,</w:t>
        </w:r>
      </w:ins>
    </w:p>
    <w:p w:rsidR="004D702F" w:rsidRPr="00AA5DA2" w:rsidRDefault="004D702F" w:rsidP="004D702F">
      <w:pPr>
        <w:pStyle w:val="PL"/>
        <w:rPr>
          <w:ins w:id="564" w:author="Nokia" w:date="2019-08-01T15:19:00Z"/>
          <w:rFonts w:eastAsia="DengXian" w:cs="Courier New"/>
          <w:snapToGrid w:val="0"/>
          <w:lang w:eastAsia="zh-CN"/>
        </w:rPr>
      </w:pPr>
      <w:ins w:id="565" w:author="Nokia" w:date="2019-08-01T15:19:00Z">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ns w:id="566" w:author="Nokia" w:date="2019-08-01T15:22:00Z">
        <w:r w:rsidRPr="00AA5DA2">
          <w:rPr>
            <w:rFonts w:eastAsia="DengXian"/>
            <w:snapToGrid w:val="0"/>
            <w:lang w:eastAsia="zh-CN"/>
          </w:rPr>
          <w:t>E-RABs-ToBeReleased-</w:t>
        </w:r>
        <w:r>
          <w:rPr>
            <w:rFonts w:eastAsia="DengXian"/>
            <w:snapToGrid w:val="0"/>
            <w:lang w:eastAsia="zh-CN"/>
          </w:rPr>
          <w:t>MeNB-info-</w:t>
        </w:r>
      </w:ins>
      <w:ins w:id="567" w:author="Nokia" w:date="2019-08-01T15:19:00Z">
        <w:r w:rsidRPr="00AA5DA2">
          <w:rPr>
            <w:rFonts w:eastAsia="DengXian" w:cs="Courier New"/>
            <w:snapToGrid w:val="0"/>
            <w:lang w:eastAsia="zh-CN"/>
          </w:rPr>
          <w:t>Item-SgNBPDCPnotpresent,</w:t>
        </w:r>
      </w:ins>
    </w:p>
    <w:p w:rsidR="004D702F" w:rsidRPr="00AA5DA2" w:rsidRDefault="004D702F" w:rsidP="004D702F">
      <w:pPr>
        <w:pStyle w:val="PL"/>
        <w:rPr>
          <w:ins w:id="568" w:author="Nokia" w:date="2019-08-01T15:19:00Z"/>
          <w:rFonts w:eastAsia="DengXian" w:cs="Courier New"/>
          <w:snapToGrid w:val="0"/>
          <w:lang w:eastAsia="zh-CN"/>
        </w:rPr>
      </w:pPr>
      <w:ins w:id="569" w:author="Nokia" w:date="2019-08-01T15:19:00Z">
        <w:r w:rsidRPr="00AA5DA2">
          <w:rPr>
            <w:rFonts w:eastAsia="DengXian" w:cs="Courier New"/>
            <w:snapToGrid w:val="0"/>
            <w:lang w:eastAsia="zh-CN"/>
          </w:rPr>
          <w:tab/>
        </w:r>
        <w:r w:rsidRPr="00AA5DA2">
          <w:rPr>
            <w:rFonts w:eastAsia="DengXian" w:cs="Courier New"/>
            <w:snapToGrid w:val="0"/>
            <w:lang w:eastAsia="zh-CN"/>
          </w:rPr>
          <w:tab/>
          <w:t>...</w:t>
        </w:r>
      </w:ins>
    </w:p>
    <w:p w:rsidR="004D702F" w:rsidRPr="00AA5DA2" w:rsidRDefault="004D702F" w:rsidP="004D702F">
      <w:pPr>
        <w:pStyle w:val="PL"/>
        <w:rPr>
          <w:ins w:id="570" w:author="Nokia" w:date="2019-08-01T15:19:00Z"/>
          <w:rFonts w:eastAsia="DengXian" w:cs="Courier New"/>
          <w:snapToGrid w:val="0"/>
          <w:lang w:eastAsia="zh-CN"/>
        </w:rPr>
      </w:pPr>
      <w:ins w:id="571" w:author="Nokia" w:date="2019-08-01T15:19:00Z">
        <w:r w:rsidRPr="00AA5DA2">
          <w:rPr>
            <w:rFonts w:eastAsia="DengXian" w:cs="Courier New"/>
            <w:snapToGrid w:val="0"/>
            <w:lang w:eastAsia="zh-CN"/>
          </w:rPr>
          <w:tab/>
          <w:t>},</w:t>
        </w:r>
      </w:ins>
    </w:p>
    <w:p w:rsidR="004D702F" w:rsidRPr="00AA5DA2" w:rsidRDefault="004D702F" w:rsidP="004D702F">
      <w:pPr>
        <w:pStyle w:val="PL"/>
        <w:rPr>
          <w:ins w:id="572" w:author="Nokia" w:date="2019-08-01T15:19:00Z"/>
          <w:rFonts w:eastAsia="DengXian" w:cs="Courier New"/>
          <w:snapToGrid w:val="0"/>
          <w:lang w:eastAsia="zh-CN"/>
        </w:rPr>
      </w:pPr>
      <w:ins w:id="573" w:author="Nokia" w:date="2019-08-01T15:19:00Z">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ins>
      <w:ins w:id="574" w:author="Nokia" w:date="2019-08-01T15:21:00Z">
        <w:r w:rsidRPr="004D702F">
          <w:rPr>
            <w:rFonts w:eastAsia="DengXian"/>
            <w:snapToGrid w:val="0"/>
            <w:lang w:eastAsia="zh-CN"/>
          </w:rPr>
          <w:t xml:space="preserve"> </w:t>
        </w:r>
        <w:r w:rsidRPr="00AA5DA2">
          <w:rPr>
            <w:rFonts w:eastAsia="DengXian"/>
            <w:snapToGrid w:val="0"/>
            <w:lang w:eastAsia="zh-CN"/>
          </w:rPr>
          <w:t>E-RABs-ToBeReleased-</w:t>
        </w:r>
        <w:r>
          <w:rPr>
            <w:rFonts w:eastAsia="DengXian"/>
            <w:snapToGrid w:val="0"/>
            <w:lang w:eastAsia="zh-CN"/>
          </w:rPr>
          <w:t>MeNB-info-</w:t>
        </w:r>
      </w:ins>
      <w:ins w:id="575" w:author="Nokia" w:date="2019-08-01T15:19:00Z">
        <w:r w:rsidRPr="00AA5DA2">
          <w:rPr>
            <w:rFonts w:eastAsia="DengXian" w:cs="Courier New"/>
            <w:snapToGrid w:val="0"/>
            <w:lang w:eastAsia="zh-CN"/>
          </w:rPr>
          <w:t>ItemExtIEs} }</w:t>
        </w:r>
        <w:r w:rsidRPr="00AA5DA2">
          <w:rPr>
            <w:rFonts w:eastAsia="DengXian" w:cs="Courier New"/>
            <w:snapToGrid w:val="0"/>
            <w:lang w:eastAsia="zh-CN"/>
          </w:rPr>
          <w:tab/>
          <w:t>OPTIONAL,</w:t>
        </w:r>
      </w:ins>
    </w:p>
    <w:p w:rsidR="004D702F" w:rsidRPr="00AA5DA2" w:rsidRDefault="004D702F" w:rsidP="004D702F">
      <w:pPr>
        <w:pStyle w:val="PL"/>
        <w:rPr>
          <w:ins w:id="576" w:author="Nokia" w:date="2019-08-01T15:19:00Z"/>
          <w:rFonts w:eastAsia="DengXian" w:cs="Courier New"/>
          <w:snapToGrid w:val="0"/>
          <w:lang w:eastAsia="zh-CN"/>
        </w:rPr>
      </w:pPr>
      <w:ins w:id="577" w:author="Nokia" w:date="2019-08-01T15:19:00Z">
        <w:r w:rsidRPr="00AA5DA2">
          <w:rPr>
            <w:rFonts w:eastAsia="DengXian" w:cs="Courier New"/>
            <w:snapToGrid w:val="0"/>
            <w:lang w:eastAsia="zh-CN"/>
          </w:rPr>
          <w:tab/>
          <w:t>...</w:t>
        </w:r>
      </w:ins>
    </w:p>
    <w:p w:rsidR="004D702F" w:rsidRPr="00AA5DA2" w:rsidRDefault="004D702F" w:rsidP="004D702F">
      <w:pPr>
        <w:pStyle w:val="PL"/>
        <w:rPr>
          <w:ins w:id="578" w:author="Nokia" w:date="2019-08-01T15:19:00Z"/>
          <w:rFonts w:eastAsia="DengXian" w:cs="Courier New"/>
          <w:snapToGrid w:val="0"/>
          <w:lang w:eastAsia="zh-CN"/>
        </w:rPr>
      </w:pPr>
      <w:ins w:id="579" w:author="Nokia" w:date="2019-08-01T15:19:00Z">
        <w:r w:rsidRPr="00AA5DA2">
          <w:rPr>
            <w:rFonts w:eastAsia="DengXian" w:cs="Courier New"/>
            <w:snapToGrid w:val="0"/>
            <w:lang w:eastAsia="zh-CN"/>
          </w:rPr>
          <w:t>}</w:t>
        </w:r>
      </w:ins>
    </w:p>
    <w:p w:rsidR="004D702F" w:rsidRPr="00AA5DA2" w:rsidRDefault="004D702F" w:rsidP="004D702F">
      <w:pPr>
        <w:pStyle w:val="PL"/>
        <w:rPr>
          <w:ins w:id="580" w:author="Nokia" w:date="2019-08-01T15:19:00Z"/>
          <w:rFonts w:eastAsia="DengXian" w:cs="Courier New"/>
          <w:snapToGrid w:val="0"/>
          <w:lang w:eastAsia="zh-CN"/>
        </w:rPr>
      </w:pPr>
    </w:p>
    <w:p w:rsidR="004D702F" w:rsidRPr="00AA5DA2" w:rsidRDefault="004D702F" w:rsidP="004D702F">
      <w:pPr>
        <w:pStyle w:val="PL"/>
        <w:rPr>
          <w:ins w:id="581" w:author="Nokia" w:date="2019-08-01T15:19:00Z"/>
          <w:rFonts w:eastAsia="DengXian" w:cs="Courier New"/>
          <w:snapToGrid w:val="0"/>
          <w:lang w:eastAsia="zh-CN"/>
        </w:rPr>
      </w:pPr>
      <w:ins w:id="582" w:author="Nokia" w:date="2019-08-01T15:21:00Z">
        <w:r w:rsidRPr="00AA5DA2">
          <w:rPr>
            <w:rFonts w:eastAsia="DengXian"/>
            <w:snapToGrid w:val="0"/>
            <w:lang w:eastAsia="zh-CN"/>
          </w:rPr>
          <w:t>E-RABs-ToBeReleased-</w:t>
        </w:r>
        <w:r>
          <w:rPr>
            <w:rFonts w:eastAsia="DengXian"/>
            <w:snapToGrid w:val="0"/>
            <w:lang w:eastAsia="zh-CN"/>
          </w:rPr>
          <w:t>MeNB-info-</w:t>
        </w:r>
      </w:ins>
      <w:ins w:id="583" w:author="Nokia" w:date="2019-08-01T15:19:00Z">
        <w:r w:rsidRPr="00AA5DA2">
          <w:rPr>
            <w:rFonts w:eastAsia="DengXian" w:cs="Courier New"/>
            <w:snapToGrid w:val="0"/>
            <w:lang w:eastAsia="zh-CN"/>
          </w:rPr>
          <w:t>ItemExtIEs X2AP-PROTOCOL-EXTENSION ::= {</w:t>
        </w:r>
      </w:ins>
    </w:p>
    <w:p w:rsidR="004D702F" w:rsidRPr="00AA5DA2" w:rsidRDefault="004D702F" w:rsidP="004D702F">
      <w:pPr>
        <w:pStyle w:val="PL"/>
        <w:rPr>
          <w:ins w:id="584" w:author="Nokia" w:date="2019-08-01T15:19:00Z"/>
          <w:rFonts w:eastAsia="DengXian" w:cs="Courier New"/>
          <w:snapToGrid w:val="0"/>
          <w:lang w:eastAsia="zh-CN"/>
        </w:rPr>
      </w:pPr>
      <w:ins w:id="585" w:author="Nokia" w:date="2019-08-01T15:19:00Z">
        <w:r w:rsidRPr="00AA5DA2">
          <w:rPr>
            <w:rFonts w:eastAsia="DengXian" w:cs="Courier New"/>
            <w:snapToGrid w:val="0"/>
            <w:lang w:eastAsia="zh-CN"/>
          </w:rPr>
          <w:tab/>
          <w:t>...</w:t>
        </w:r>
      </w:ins>
    </w:p>
    <w:p w:rsidR="004D702F" w:rsidRPr="00AA5DA2" w:rsidRDefault="004D702F" w:rsidP="004D702F">
      <w:pPr>
        <w:pStyle w:val="PL"/>
        <w:rPr>
          <w:ins w:id="586" w:author="Nokia" w:date="2019-08-01T15:19:00Z"/>
          <w:rFonts w:eastAsia="DengXian" w:cs="Courier New"/>
          <w:snapToGrid w:val="0"/>
          <w:lang w:eastAsia="zh-CN"/>
        </w:rPr>
      </w:pPr>
      <w:ins w:id="587" w:author="Nokia" w:date="2019-08-01T15:19:00Z">
        <w:r w:rsidRPr="00AA5DA2">
          <w:rPr>
            <w:rFonts w:eastAsia="DengXian" w:cs="Courier New"/>
            <w:snapToGrid w:val="0"/>
            <w:lang w:eastAsia="zh-CN"/>
          </w:rPr>
          <w:t>}</w:t>
        </w:r>
      </w:ins>
    </w:p>
    <w:p w:rsidR="004D702F" w:rsidRPr="00AA5DA2" w:rsidRDefault="004D702F" w:rsidP="004D702F">
      <w:pPr>
        <w:pStyle w:val="PL"/>
        <w:rPr>
          <w:ins w:id="588" w:author="Nokia" w:date="2019-08-01T15:19:00Z"/>
          <w:rFonts w:eastAsia="DengXian" w:cs="Courier New"/>
          <w:snapToGrid w:val="0"/>
          <w:lang w:eastAsia="zh-CN"/>
        </w:rPr>
      </w:pPr>
    </w:p>
    <w:p w:rsidR="004D702F" w:rsidRPr="00AA5DA2" w:rsidRDefault="004D702F" w:rsidP="004D702F">
      <w:pPr>
        <w:pStyle w:val="PL"/>
        <w:rPr>
          <w:ins w:id="589" w:author="Nokia" w:date="2019-08-01T15:19:00Z"/>
          <w:rFonts w:eastAsia="DengXian" w:cs="Courier New"/>
          <w:snapToGrid w:val="0"/>
          <w:lang w:eastAsia="zh-CN"/>
        </w:rPr>
      </w:pPr>
    </w:p>
    <w:p w:rsidR="004D702F" w:rsidRPr="00AA5DA2" w:rsidRDefault="004D702F" w:rsidP="004D702F">
      <w:pPr>
        <w:pStyle w:val="PL"/>
        <w:rPr>
          <w:ins w:id="590" w:author="Nokia" w:date="2019-08-01T15:19:00Z"/>
          <w:rFonts w:eastAsia="DengXian" w:cs="Courier New"/>
          <w:snapToGrid w:val="0"/>
          <w:lang w:eastAsia="zh-CN"/>
        </w:rPr>
      </w:pPr>
      <w:ins w:id="591" w:author="Nokia" w:date="2019-08-01T15:22:00Z">
        <w:r w:rsidRPr="00AA5DA2">
          <w:rPr>
            <w:rFonts w:eastAsia="DengXian"/>
            <w:snapToGrid w:val="0"/>
            <w:lang w:eastAsia="zh-CN"/>
          </w:rPr>
          <w:t>E-RABs-ToBeReleased-</w:t>
        </w:r>
        <w:r>
          <w:rPr>
            <w:rFonts w:eastAsia="DengXian"/>
            <w:snapToGrid w:val="0"/>
            <w:lang w:eastAsia="zh-CN"/>
          </w:rPr>
          <w:t>MeNB-info-</w:t>
        </w:r>
      </w:ins>
      <w:ins w:id="592" w:author="Nokia" w:date="2019-08-01T15:19:00Z">
        <w:r w:rsidRPr="00AA5DA2">
          <w:rPr>
            <w:rFonts w:eastAsia="DengXian" w:cs="Courier New"/>
            <w:snapToGrid w:val="0"/>
            <w:lang w:eastAsia="zh-CN"/>
          </w:rPr>
          <w:t>Item-SgNBPDCPpresent ::= SEQUENCE {</w:t>
        </w:r>
      </w:ins>
    </w:p>
    <w:p w:rsidR="004D702F" w:rsidRPr="00AA5DA2" w:rsidRDefault="004D702F" w:rsidP="004D702F">
      <w:pPr>
        <w:pStyle w:val="PL"/>
        <w:rPr>
          <w:ins w:id="593" w:author="Nokia" w:date="2019-08-01T15:19:00Z"/>
          <w:rFonts w:eastAsia="DengXian" w:cs="Courier New"/>
          <w:snapToGrid w:val="0"/>
          <w:lang w:eastAsia="zh-CN"/>
        </w:rPr>
      </w:pPr>
      <w:ins w:id="594" w:author="Nokia" w:date="2019-08-01T15:19:00Z">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ins>
    </w:p>
    <w:p w:rsidR="004D702F" w:rsidRPr="00AA5DA2" w:rsidRDefault="004D702F" w:rsidP="004D702F">
      <w:pPr>
        <w:pStyle w:val="PL"/>
        <w:rPr>
          <w:ins w:id="595" w:author="Nokia" w:date="2019-08-01T15:19:00Z"/>
          <w:rFonts w:eastAsia="DengXian" w:cs="Courier New"/>
          <w:snapToGrid w:val="0"/>
          <w:lang w:eastAsia="zh-CN"/>
        </w:rPr>
      </w:pPr>
      <w:ins w:id="596" w:author="Nokia" w:date="2019-08-01T15:19:00Z">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ins>
    </w:p>
    <w:p w:rsidR="004D702F" w:rsidRPr="00AA5DA2" w:rsidRDefault="004D702F" w:rsidP="004D702F">
      <w:pPr>
        <w:pStyle w:val="PL"/>
        <w:rPr>
          <w:ins w:id="597" w:author="Nokia" w:date="2019-08-01T15:19:00Z"/>
          <w:rFonts w:eastAsia="DengXian" w:cs="Courier New"/>
          <w:snapToGrid w:val="0"/>
          <w:lang w:eastAsia="zh-CN"/>
        </w:rPr>
      </w:pPr>
      <w:ins w:id="598" w:author="Nokia" w:date="2019-08-01T15:19:00Z">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ins>
      <w:ins w:id="599" w:author="Nokia" w:date="2019-08-01T15:22:00Z">
        <w:r w:rsidRPr="00AA5DA2">
          <w:rPr>
            <w:rFonts w:eastAsia="DengXian"/>
            <w:snapToGrid w:val="0"/>
            <w:lang w:eastAsia="zh-CN"/>
          </w:rPr>
          <w:t>E-RABs-ToBeReleased-</w:t>
        </w:r>
        <w:r>
          <w:rPr>
            <w:rFonts w:eastAsia="DengXian"/>
            <w:snapToGrid w:val="0"/>
            <w:lang w:eastAsia="zh-CN"/>
          </w:rPr>
          <w:t>MeNB-info-</w:t>
        </w:r>
      </w:ins>
      <w:ins w:id="600" w:author="Nokia" w:date="2019-08-01T15:19:00Z">
        <w:r w:rsidRPr="00AA5DA2">
          <w:rPr>
            <w:rFonts w:eastAsia="DengXian" w:cs="Courier New"/>
            <w:snapToGrid w:val="0"/>
            <w:lang w:eastAsia="zh-CN"/>
          </w:rPr>
          <w:t xml:space="preserve">Item-SgNBPDCPpresentExtIEs} } </w:t>
        </w:r>
        <w:r w:rsidRPr="00AA5DA2">
          <w:rPr>
            <w:rFonts w:eastAsia="DengXian" w:cs="Courier New"/>
            <w:snapToGrid w:val="0"/>
            <w:lang w:eastAsia="zh-CN"/>
          </w:rPr>
          <w:tab/>
          <w:t>OPTIONAL,</w:t>
        </w:r>
      </w:ins>
    </w:p>
    <w:p w:rsidR="004D702F" w:rsidRPr="00AA5DA2" w:rsidRDefault="004D702F" w:rsidP="004D702F">
      <w:pPr>
        <w:pStyle w:val="PL"/>
        <w:rPr>
          <w:ins w:id="601" w:author="Nokia" w:date="2019-08-01T15:19:00Z"/>
          <w:rFonts w:eastAsia="DengXian" w:cs="Courier New"/>
          <w:snapToGrid w:val="0"/>
          <w:lang w:eastAsia="zh-CN"/>
        </w:rPr>
      </w:pPr>
      <w:ins w:id="602" w:author="Nokia" w:date="2019-08-01T15:19:00Z">
        <w:r w:rsidRPr="00AA5DA2">
          <w:rPr>
            <w:rFonts w:eastAsia="DengXian" w:cs="Courier New"/>
            <w:snapToGrid w:val="0"/>
            <w:lang w:eastAsia="zh-CN"/>
          </w:rPr>
          <w:tab/>
          <w:t>...</w:t>
        </w:r>
      </w:ins>
    </w:p>
    <w:p w:rsidR="004D702F" w:rsidRPr="00AA5DA2" w:rsidRDefault="004D702F" w:rsidP="004D702F">
      <w:pPr>
        <w:pStyle w:val="PL"/>
        <w:rPr>
          <w:ins w:id="603" w:author="Nokia" w:date="2019-08-01T15:19:00Z"/>
          <w:rFonts w:eastAsia="DengXian" w:cs="Courier New"/>
          <w:snapToGrid w:val="0"/>
          <w:lang w:eastAsia="zh-CN"/>
        </w:rPr>
      </w:pPr>
      <w:ins w:id="604" w:author="Nokia" w:date="2019-08-01T15:19:00Z">
        <w:r w:rsidRPr="00AA5DA2">
          <w:rPr>
            <w:rFonts w:eastAsia="DengXian" w:cs="Courier New"/>
            <w:snapToGrid w:val="0"/>
            <w:lang w:eastAsia="zh-CN"/>
          </w:rPr>
          <w:t>}</w:t>
        </w:r>
      </w:ins>
    </w:p>
    <w:p w:rsidR="004D702F" w:rsidRPr="00AA5DA2" w:rsidRDefault="004D702F" w:rsidP="004D702F">
      <w:pPr>
        <w:pStyle w:val="PL"/>
        <w:rPr>
          <w:ins w:id="605" w:author="Nokia" w:date="2019-08-01T15:19:00Z"/>
          <w:rFonts w:eastAsia="DengXian" w:cs="Courier New"/>
          <w:snapToGrid w:val="0"/>
          <w:lang w:eastAsia="zh-CN"/>
        </w:rPr>
      </w:pPr>
    </w:p>
    <w:p w:rsidR="004D702F" w:rsidRPr="00AA5DA2" w:rsidRDefault="004D702F" w:rsidP="004D702F">
      <w:pPr>
        <w:pStyle w:val="PL"/>
        <w:rPr>
          <w:ins w:id="606" w:author="Nokia" w:date="2019-08-01T15:19:00Z"/>
          <w:rFonts w:eastAsia="DengXian" w:cs="Courier New"/>
          <w:snapToGrid w:val="0"/>
          <w:lang w:eastAsia="zh-CN"/>
        </w:rPr>
      </w:pPr>
      <w:ins w:id="607" w:author="Nokia" w:date="2019-08-01T15:23:00Z">
        <w:r w:rsidRPr="00AA5DA2">
          <w:rPr>
            <w:rFonts w:eastAsia="DengXian"/>
            <w:snapToGrid w:val="0"/>
            <w:lang w:eastAsia="zh-CN"/>
          </w:rPr>
          <w:t>E-RABs-ToBeReleased-</w:t>
        </w:r>
        <w:r>
          <w:rPr>
            <w:rFonts w:eastAsia="DengXian"/>
            <w:snapToGrid w:val="0"/>
            <w:lang w:eastAsia="zh-CN"/>
          </w:rPr>
          <w:t>MeNB-info-</w:t>
        </w:r>
      </w:ins>
      <w:ins w:id="608" w:author="Nokia" w:date="2019-08-01T15:19:00Z">
        <w:r w:rsidRPr="00AA5DA2">
          <w:rPr>
            <w:rFonts w:eastAsia="DengXian" w:cs="Courier New"/>
            <w:snapToGrid w:val="0"/>
            <w:lang w:eastAsia="zh-CN"/>
          </w:rPr>
          <w:t>Item-SgNBPDCPpresentExtIEs X2AP-PROTOCOL-EXTENSION ::= {</w:t>
        </w:r>
      </w:ins>
    </w:p>
    <w:p w:rsidR="004D702F" w:rsidRPr="00AA5DA2" w:rsidRDefault="004D702F" w:rsidP="004D702F">
      <w:pPr>
        <w:pStyle w:val="PL"/>
        <w:rPr>
          <w:ins w:id="609" w:author="Nokia" w:date="2019-08-01T15:19:00Z"/>
          <w:rFonts w:eastAsia="DengXian" w:cs="Courier New"/>
          <w:snapToGrid w:val="0"/>
          <w:lang w:eastAsia="zh-CN"/>
        </w:rPr>
      </w:pPr>
      <w:ins w:id="610" w:author="Nokia" w:date="2019-08-01T15:19:00Z">
        <w:r w:rsidRPr="00AA5DA2">
          <w:rPr>
            <w:rFonts w:eastAsia="DengXian" w:cs="Courier New"/>
            <w:snapToGrid w:val="0"/>
            <w:lang w:eastAsia="zh-CN"/>
          </w:rPr>
          <w:tab/>
          <w:t>...</w:t>
        </w:r>
      </w:ins>
    </w:p>
    <w:p w:rsidR="004D702F" w:rsidRPr="00AA5DA2" w:rsidRDefault="004D702F" w:rsidP="004D702F">
      <w:pPr>
        <w:pStyle w:val="PL"/>
        <w:rPr>
          <w:ins w:id="611" w:author="Nokia" w:date="2019-08-01T15:19:00Z"/>
          <w:rFonts w:eastAsia="DengXian" w:cs="Courier New"/>
          <w:snapToGrid w:val="0"/>
          <w:lang w:eastAsia="zh-CN"/>
        </w:rPr>
      </w:pPr>
      <w:ins w:id="612" w:author="Nokia" w:date="2019-08-01T15:19:00Z">
        <w:r w:rsidRPr="00AA5DA2">
          <w:rPr>
            <w:rFonts w:eastAsia="DengXian" w:cs="Courier New"/>
            <w:snapToGrid w:val="0"/>
            <w:lang w:eastAsia="zh-CN"/>
          </w:rPr>
          <w:t>}</w:t>
        </w:r>
      </w:ins>
    </w:p>
    <w:p w:rsidR="004D702F" w:rsidRPr="00AA5DA2" w:rsidRDefault="004D702F" w:rsidP="004D702F">
      <w:pPr>
        <w:pStyle w:val="PL"/>
        <w:rPr>
          <w:ins w:id="613" w:author="Nokia" w:date="2019-08-01T15:19:00Z"/>
          <w:rFonts w:eastAsia="DengXian" w:cs="Courier New"/>
          <w:snapToGrid w:val="0"/>
          <w:lang w:eastAsia="zh-CN"/>
        </w:rPr>
      </w:pPr>
    </w:p>
    <w:p w:rsidR="004D702F" w:rsidRPr="00AA5DA2" w:rsidRDefault="004D702F" w:rsidP="004D702F">
      <w:pPr>
        <w:pStyle w:val="PL"/>
        <w:rPr>
          <w:ins w:id="614" w:author="Nokia" w:date="2019-08-01T15:19:00Z"/>
          <w:rFonts w:eastAsia="DengXian" w:cs="Courier New"/>
          <w:snapToGrid w:val="0"/>
          <w:lang w:eastAsia="zh-CN"/>
        </w:rPr>
      </w:pPr>
      <w:ins w:id="615" w:author="Nokia" w:date="2019-08-01T15:23:00Z">
        <w:r w:rsidRPr="00AA5DA2">
          <w:rPr>
            <w:rFonts w:eastAsia="DengXian"/>
            <w:snapToGrid w:val="0"/>
            <w:lang w:eastAsia="zh-CN"/>
          </w:rPr>
          <w:t>E-RABs-ToBeReleased-</w:t>
        </w:r>
        <w:r>
          <w:rPr>
            <w:rFonts w:eastAsia="DengXian"/>
            <w:snapToGrid w:val="0"/>
            <w:lang w:eastAsia="zh-CN"/>
          </w:rPr>
          <w:t>MeNB-info-</w:t>
        </w:r>
      </w:ins>
      <w:ins w:id="616" w:author="Nokia" w:date="2019-08-01T15:19:00Z">
        <w:r w:rsidRPr="00AA5DA2">
          <w:rPr>
            <w:rFonts w:eastAsia="DengXian" w:cs="Courier New"/>
            <w:snapToGrid w:val="0"/>
            <w:lang w:eastAsia="zh-CN"/>
          </w:rPr>
          <w:t>Item-SgNBPDCPnotpresent ::= SEQUENCE {</w:t>
        </w:r>
      </w:ins>
    </w:p>
    <w:p w:rsidR="004D702F" w:rsidRPr="00AA5DA2" w:rsidRDefault="004D702F" w:rsidP="004D702F">
      <w:pPr>
        <w:pStyle w:val="PL"/>
        <w:rPr>
          <w:ins w:id="617" w:author="Nokia" w:date="2019-08-01T15:19:00Z"/>
          <w:rFonts w:eastAsia="DengXian" w:cs="Courier New"/>
          <w:snapToGrid w:val="0"/>
          <w:lang w:eastAsia="zh-CN"/>
        </w:rPr>
      </w:pPr>
      <w:ins w:id="618" w:author="Nokia" w:date="2019-08-01T15:19:00Z">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ins>
      <w:ins w:id="619" w:author="Nokia" w:date="2019-08-01T15:23:00Z">
        <w:r w:rsidRPr="00AA5DA2">
          <w:rPr>
            <w:rFonts w:eastAsia="DengXian"/>
            <w:snapToGrid w:val="0"/>
            <w:lang w:eastAsia="zh-CN"/>
          </w:rPr>
          <w:t>E-RABs-ToBeReleased-</w:t>
        </w:r>
        <w:r>
          <w:rPr>
            <w:rFonts w:eastAsia="DengXian"/>
            <w:snapToGrid w:val="0"/>
            <w:lang w:eastAsia="zh-CN"/>
          </w:rPr>
          <w:t>MeNB-info-</w:t>
        </w:r>
      </w:ins>
      <w:ins w:id="620" w:author="Nokia" w:date="2019-08-01T15:19:00Z">
        <w:r w:rsidRPr="00AA5DA2">
          <w:rPr>
            <w:rFonts w:eastAsia="DengXian" w:cs="Courier New"/>
            <w:snapToGrid w:val="0"/>
            <w:lang w:eastAsia="zh-CN"/>
          </w:rPr>
          <w:t xml:space="preserve">Item-SgNBPDCPnotpresentExtIEs} } </w:t>
        </w:r>
        <w:r w:rsidRPr="00AA5DA2">
          <w:rPr>
            <w:rFonts w:eastAsia="DengXian" w:cs="Courier New"/>
            <w:snapToGrid w:val="0"/>
            <w:lang w:eastAsia="zh-CN"/>
          </w:rPr>
          <w:tab/>
          <w:t>OPTIONAL,</w:t>
        </w:r>
      </w:ins>
    </w:p>
    <w:p w:rsidR="004D702F" w:rsidRPr="00AA5DA2" w:rsidRDefault="004D702F" w:rsidP="004D702F">
      <w:pPr>
        <w:pStyle w:val="PL"/>
        <w:rPr>
          <w:ins w:id="621" w:author="Nokia" w:date="2019-08-01T15:19:00Z"/>
          <w:rFonts w:eastAsia="DengXian" w:cs="Courier New"/>
          <w:snapToGrid w:val="0"/>
          <w:lang w:eastAsia="zh-CN"/>
        </w:rPr>
      </w:pPr>
      <w:ins w:id="622" w:author="Nokia" w:date="2019-08-01T15:19:00Z">
        <w:r w:rsidRPr="00AA5DA2">
          <w:rPr>
            <w:rFonts w:eastAsia="DengXian" w:cs="Courier New"/>
            <w:snapToGrid w:val="0"/>
            <w:lang w:eastAsia="zh-CN"/>
          </w:rPr>
          <w:tab/>
          <w:t>...</w:t>
        </w:r>
      </w:ins>
    </w:p>
    <w:p w:rsidR="004D702F" w:rsidRPr="00AA5DA2" w:rsidRDefault="004D702F" w:rsidP="004D702F">
      <w:pPr>
        <w:pStyle w:val="PL"/>
        <w:rPr>
          <w:ins w:id="623" w:author="Nokia" w:date="2019-08-01T15:19:00Z"/>
          <w:rFonts w:eastAsia="DengXian" w:cs="Courier New"/>
          <w:snapToGrid w:val="0"/>
          <w:lang w:eastAsia="zh-CN"/>
        </w:rPr>
      </w:pPr>
      <w:ins w:id="624" w:author="Nokia" w:date="2019-08-01T15:19:00Z">
        <w:r w:rsidRPr="00AA5DA2">
          <w:rPr>
            <w:rFonts w:eastAsia="DengXian" w:cs="Courier New"/>
            <w:snapToGrid w:val="0"/>
            <w:lang w:eastAsia="zh-CN"/>
          </w:rPr>
          <w:t>}</w:t>
        </w:r>
      </w:ins>
    </w:p>
    <w:p w:rsidR="004D702F" w:rsidRPr="00AA5DA2" w:rsidRDefault="004D702F" w:rsidP="004D702F">
      <w:pPr>
        <w:pStyle w:val="PL"/>
        <w:rPr>
          <w:ins w:id="625" w:author="Nokia" w:date="2019-08-01T15:19:00Z"/>
          <w:rFonts w:eastAsia="DengXian" w:cs="Courier New"/>
          <w:snapToGrid w:val="0"/>
          <w:lang w:eastAsia="zh-CN"/>
        </w:rPr>
      </w:pPr>
    </w:p>
    <w:p w:rsidR="004D702F" w:rsidRPr="00AA5DA2" w:rsidRDefault="004D702F" w:rsidP="004D702F">
      <w:pPr>
        <w:pStyle w:val="PL"/>
        <w:rPr>
          <w:ins w:id="626" w:author="Nokia" w:date="2019-08-01T15:19:00Z"/>
          <w:rFonts w:eastAsia="DengXian" w:cs="Courier New"/>
          <w:snapToGrid w:val="0"/>
          <w:lang w:eastAsia="zh-CN"/>
        </w:rPr>
      </w:pPr>
      <w:ins w:id="627" w:author="Nokia" w:date="2019-08-01T15:23:00Z">
        <w:r w:rsidRPr="00AA5DA2">
          <w:rPr>
            <w:rFonts w:eastAsia="DengXian"/>
            <w:snapToGrid w:val="0"/>
            <w:lang w:eastAsia="zh-CN"/>
          </w:rPr>
          <w:t>E-RABs-ToBeReleased-</w:t>
        </w:r>
        <w:r>
          <w:rPr>
            <w:rFonts w:eastAsia="DengXian"/>
            <w:snapToGrid w:val="0"/>
            <w:lang w:eastAsia="zh-CN"/>
          </w:rPr>
          <w:t>MeNB-info-</w:t>
        </w:r>
      </w:ins>
      <w:ins w:id="628" w:author="Nokia" w:date="2019-08-01T15:19:00Z">
        <w:r w:rsidRPr="00AA5DA2">
          <w:rPr>
            <w:rFonts w:eastAsia="DengXian" w:cs="Courier New"/>
            <w:snapToGrid w:val="0"/>
            <w:lang w:eastAsia="zh-CN"/>
          </w:rPr>
          <w:t>Item-SgNBPDCPnotpresentExtIEs X2AP-PROTOCOL-EXTENSION ::= {</w:t>
        </w:r>
      </w:ins>
    </w:p>
    <w:p w:rsidR="004D702F" w:rsidRPr="00AA5DA2" w:rsidRDefault="004D702F" w:rsidP="004D702F">
      <w:pPr>
        <w:pStyle w:val="PL"/>
        <w:rPr>
          <w:ins w:id="629" w:author="Nokia" w:date="2019-08-01T15:19:00Z"/>
          <w:rFonts w:eastAsia="DengXian" w:cs="Courier New"/>
          <w:snapToGrid w:val="0"/>
          <w:lang w:eastAsia="zh-CN"/>
        </w:rPr>
      </w:pPr>
      <w:ins w:id="630" w:author="Nokia" w:date="2019-08-01T15:19:00Z">
        <w:r w:rsidRPr="00AA5DA2">
          <w:rPr>
            <w:rFonts w:eastAsia="DengXian" w:cs="Courier New"/>
            <w:snapToGrid w:val="0"/>
            <w:lang w:eastAsia="zh-CN"/>
          </w:rPr>
          <w:tab/>
          <w:t>...</w:t>
        </w:r>
      </w:ins>
    </w:p>
    <w:p w:rsidR="004D702F" w:rsidRPr="00AA5DA2" w:rsidRDefault="004D702F" w:rsidP="004D702F">
      <w:pPr>
        <w:pStyle w:val="PL"/>
        <w:rPr>
          <w:ins w:id="631" w:author="Nokia" w:date="2019-08-01T15:19:00Z"/>
          <w:rFonts w:eastAsia="DengXian" w:cs="Courier New"/>
          <w:snapToGrid w:val="0"/>
          <w:lang w:eastAsia="zh-CN"/>
        </w:rPr>
      </w:pPr>
      <w:ins w:id="632" w:author="Nokia" w:date="2019-08-01T15:19:00Z">
        <w:r w:rsidRPr="00AA5DA2">
          <w:rPr>
            <w:rFonts w:eastAsia="DengXian" w:cs="Courier New"/>
            <w:snapToGrid w:val="0"/>
            <w:lang w:eastAsia="zh-CN"/>
          </w:rPr>
          <w:t>}</w:t>
        </w:r>
      </w:ins>
    </w:p>
    <w:p w:rsidR="004D702F" w:rsidRDefault="004D702F" w:rsidP="009551CA">
      <w:pPr>
        <w:pStyle w:val="PL"/>
        <w:rPr>
          <w:ins w:id="633" w:author="Nokia" w:date="2019-08-01T15:17:00Z"/>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E-RABUsageReport-ItemIEs X2AP-PROTOCOL-IES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E-RABUsageReport-Item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lang w:eastAsia="zh-CN"/>
        </w:rPr>
      </w:pPr>
      <w:r w:rsidRPr="00AA5DA2">
        <w:rPr>
          <w:snapToGrid w:val="0"/>
          <w:lang w:eastAsia="zh-CN"/>
        </w:rPr>
        <w:t>EUTRA-Mode-Info ::= CHOICE {</w:t>
      </w:r>
    </w:p>
    <w:p w:rsidR="009551CA" w:rsidRPr="00AA5DA2" w:rsidRDefault="009551CA" w:rsidP="009551CA">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rsidR="009551CA" w:rsidRPr="00AA5DA2" w:rsidRDefault="009551CA" w:rsidP="009551CA">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lang w:eastAsia="zh-CN"/>
        </w:rPr>
      </w:pPr>
      <w:r w:rsidRPr="00AA5DA2">
        <w:rPr>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EUTRANCellIdentifier ::= BIT STRING (SIZE (28))</w:t>
      </w:r>
    </w:p>
    <w:p w:rsidR="009551CA" w:rsidRPr="00AA5DA2" w:rsidRDefault="009551CA" w:rsidP="009551CA">
      <w:pPr>
        <w:pStyle w:val="PL"/>
        <w:rPr>
          <w:snapToGrid w:val="0"/>
          <w:lang w:eastAsia="zh-CN"/>
        </w:rPr>
      </w:pPr>
    </w:p>
    <w:p w:rsidR="009551CA" w:rsidRPr="00AA5DA2" w:rsidRDefault="009551CA" w:rsidP="009551CA">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rsidR="009551CA" w:rsidRPr="00AA5DA2" w:rsidRDefault="009551CA" w:rsidP="009551CA">
      <w:pPr>
        <w:pStyle w:val="PL"/>
      </w:pPr>
    </w:p>
    <w:p w:rsidR="009551CA" w:rsidRPr="00AA5DA2" w:rsidRDefault="009551CA" w:rsidP="009551CA">
      <w:pPr>
        <w:pStyle w:val="PL"/>
      </w:pPr>
      <w:r w:rsidRPr="00AA5DA2">
        <w:t>EventType ::= ENUMERATED{</w:t>
      </w:r>
    </w:p>
    <w:p w:rsidR="009551CA" w:rsidRPr="00AA5DA2" w:rsidRDefault="009551CA" w:rsidP="009551CA">
      <w:pPr>
        <w:pStyle w:val="PL"/>
      </w:pPr>
      <w:r w:rsidRPr="00AA5DA2">
        <w:tab/>
        <w:t>change-of-serving-cell,</w:t>
      </w:r>
    </w:p>
    <w:p w:rsidR="009551CA" w:rsidRPr="00AA5DA2" w:rsidRDefault="009551CA" w:rsidP="009551CA">
      <w:pPr>
        <w:pStyle w:val="PL"/>
      </w:pPr>
      <w:r w:rsidRPr="00AA5DA2">
        <w:tab/>
        <w:t>...</w:t>
      </w:r>
    </w:p>
    <w:p w:rsidR="009551CA" w:rsidRPr="00AA5DA2" w:rsidRDefault="009551CA" w:rsidP="009551CA">
      <w:pPr>
        <w:pStyle w:val="PL"/>
        <w:rPr>
          <w:snapToGrid w:val="0"/>
        </w:rPr>
      </w:pPr>
      <w:r w:rsidRPr="00AA5DA2">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ExpectedUEBehaviour ::= SEQUENCE {</w:t>
      </w:r>
    </w:p>
    <w:p w:rsidR="009551CA" w:rsidRPr="00AA5DA2" w:rsidRDefault="009551CA" w:rsidP="009551CA">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rsidR="009551CA" w:rsidRPr="00AA5DA2" w:rsidRDefault="009551CA" w:rsidP="009551CA">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ExpectedUEBehaviour-ExtIEs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ExpectedUEActivityBehaviour ::= SEQUENCE {</w:t>
      </w:r>
    </w:p>
    <w:p w:rsidR="009551CA" w:rsidRPr="00AA5DA2" w:rsidRDefault="009551CA" w:rsidP="009551CA">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9551CA" w:rsidRPr="00AA5DA2" w:rsidRDefault="009551CA" w:rsidP="009551CA">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ExpectedUEActivityBehaviour-ExtIEs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ExpectedActivityPeriod ::= INTEGER (1..30|40|50|60|80|100|120|150|180|181,...)</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ExpectedIdlePeriod ::= INTEGER (1..30|40|50|60|80|100|120|150|180|181,...)</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ExpectedHOInterval ::= ENUMERATED {</w:t>
      </w:r>
    </w:p>
    <w:p w:rsidR="009551CA" w:rsidRPr="00AA5DA2" w:rsidRDefault="009551CA" w:rsidP="009551CA">
      <w:pPr>
        <w:pStyle w:val="PL"/>
        <w:rPr>
          <w:snapToGrid w:val="0"/>
        </w:rPr>
      </w:pPr>
      <w:r w:rsidRPr="00AA5DA2">
        <w:rPr>
          <w:snapToGrid w:val="0"/>
        </w:rPr>
        <w:tab/>
        <w:t>sec15, sec30, sec60, sec90, sec120, sec180, long-time,</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pPr>
      <w:r w:rsidRPr="00AA5DA2">
        <w:t>ExtendedULInterferenceOverloadInfo ::= SEQUENCE {</w:t>
      </w:r>
    </w:p>
    <w:p w:rsidR="009551CA" w:rsidRPr="00AA5DA2" w:rsidRDefault="009551CA" w:rsidP="009551CA">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rsidR="009551CA" w:rsidRPr="00AA5DA2" w:rsidRDefault="009551CA" w:rsidP="009551CA">
      <w:pPr>
        <w:pStyle w:val="PL"/>
      </w:pPr>
      <w:r w:rsidRPr="00AA5DA2">
        <w:tab/>
        <w:t>extended-ul-InterferenceOverloadIndication</w:t>
      </w:r>
      <w:r w:rsidRPr="00AA5DA2">
        <w:tab/>
        <w:t>UL-InterferenceOverloadIndication,</w:t>
      </w:r>
    </w:p>
    <w:p w:rsidR="009551CA" w:rsidRPr="00AA5DA2" w:rsidRDefault="009551CA" w:rsidP="009551CA">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pPr>
    </w:p>
    <w:p w:rsidR="009551CA" w:rsidRPr="00AA5DA2" w:rsidRDefault="009551CA" w:rsidP="009551CA">
      <w:pPr>
        <w:pStyle w:val="PL"/>
      </w:pPr>
      <w:r w:rsidRPr="00AA5DA2">
        <w:t>ExtendedULInterferenceOverloadInfo-ExtIEs X2AP-PROTOCOL-EXTENSION ::= {</w:t>
      </w:r>
    </w:p>
    <w:p w:rsidR="009551CA" w:rsidRPr="00AA5DA2" w:rsidRDefault="009551CA" w:rsidP="009551CA">
      <w:pPr>
        <w:pStyle w:val="PL"/>
      </w:pPr>
      <w:r w:rsidRPr="00AA5DA2">
        <w:tab/>
        <w:t>...</w:t>
      </w:r>
    </w:p>
    <w:p w:rsidR="009551CA" w:rsidRPr="00AA5DA2" w:rsidRDefault="009551CA" w:rsidP="009551CA">
      <w:pPr>
        <w:pStyle w:val="PL"/>
      </w:pPr>
      <w:r w:rsidRPr="00AA5DA2">
        <w:t>}</w:t>
      </w:r>
    </w:p>
    <w:p w:rsidR="009551CA" w:rsidRPr="00AA5DA2" w:rsidRDefault="009551CA" w:rsidP="009551CA">
      <w:pPr>
        <w:pStyle w:val="PL"/>
      </w:pPr>
    </w:p>
    <w:p w:rsidR="009551CA" w:rsidRPr="00AA5DA2" w:rsidRDefault="009551CA" w:rsidP="009551CA">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rsidR="009551CA" w:rsidRPr="00AA5DA2" w:rsidRDefault="009551CA" w:rsidP="009551CA">
      <w:pPr>
        <w:pStyle w:val="PL"/>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F</w:t>
      </w:r>
    </w:p>
    <w:p w:rsidR="009551CA" w:rsidRPr="00AA5DA2" w:rsidRDefault="009551CA" w:rsidP="009551CA">
      <w:pPr>
        <w:pStyle w:val="PL"/>
      </w:pPr>
    </w:p>
    <w:p w:rsidR="009551CA" w:rsidRPr="00AA5DA2" w:rsidRDefault="009551CA" w:rsidP="009551CA">
      <w:pPr>
        <w:pStyle w:val="PL"/>
        <w:rPr>
          <w:snapToGrid w:val="0"/>
          <w:lang w:eastAsia="zh-CN"/>
        </w:rPr>
      </w:pPr>
      <w:r w:rsidRPr="00AA5DA2">
        <w:rPr>
          <w:snapToGrid w:val="0"/>
          <w:lang w:eastAsia="zh-CN"/>
        </w:rPr>
        <w:t xml:space="preserve">FDD-Info ::= </w:t>
      </w:r>
      <w:r w:rsidRPr="00AA5DA2">
        <w:rPr>
          <w:snapToGrid w:val="0"/>
        </w:rPr>
        <w:t>SEQUENCE {</w:t>
      </w:r>
    </w:p>
    <w:p w:rsidR="009551CA" w:rsidRPr="00AA5DA2" w:rsidRDefault="009551CA" w:rsidP="009551CA">
      <w:pPr>
        <w:pStyle w:val="PL"/>
        <w:rPr>
          <w:snapToGrid w:val="0"/>
        </w:rPr>
      </w:pPr>
      <w:r w:rsidRPr="00AA5DA2">
        <w:rPr>
          <w:snapToGrid w:val="0"/>
        </w:rPr>
        <w:tab/>
        <w:t>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9551CA" w:rsidRPr="00AA5DA2" w:rsidRDefault="009551CA" w:rsidP="009551CA">
      <w:pPr>
        <w:pStyle w:val="PL"/>
        <w:rPr>
          <w:snapToGrid w:val="0"/>
        </w:rPr>
      </w:pPr>
      <w:r w:rsidRPr="00AA5DA2">
        <w:rPr>
          <w:snapToGrid w:val="0"/>
        </w:rPr>
        <w:tab/>
        <w:t>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9551CA" w:rsidRPr="00AA5DA2" w:rsidRDefault="009551CA" w:rsidP="009551CA">
      <w:pPr>
        <w:pStyle w:val="PL"/>
        <w:rPr>
          <w:snapToGrid w:val="0"/>
          <w:lang w:eastAsia="zh-CN"/>
        </w:rPr>
      </w:pPr>
      <w:r w:rsidRPr="00AA5DA2">
        <w:rPr>
          <w:snapToGrid w:val="0"/>
        </w:rPr>
        <w:tab/>
        <w:t>uL-Transmission-Bandwidth</w:t>
      </w:r>
      <w:r w:rsidRPr="00AA5DA2">
        <w:rPr>
          <w:snapToGrid w:val="0"/>
        </w:rPr>
        <w:tab/>
      </w:r>
      <w:r w:rsidRPr="00AA5DA2">
        <w:rPr>
          <w:snapToGrid w:val="0"/>
        </w:rPr>
        <w:tab/>
        <w:t>Transmission-Bandwidth,</w:t>
      </w:r>
    </w:p>
    <w:p w:rsidR="009551CA" w:rsidRPr="00AA5DA2" w:rsidRDefault="009551CA" w:rsidP="009551CA">
      <w:pPr>
        <w:pStyle w:val="PL"/>
        <w:rPr>
          <w:snapToGrid w:val="0"/>
        </w:rPr>
      </w:pPr>
      <w:r w:rsidRPr="00AA5DA2">
        <w:rPr>
          <w:snapToGrid w:val="0"/>
        </w:rPr>
        <w:tab/>
        <w:t>dL-Transmission-Bandwidth</w:t>
      </w:r>
      <w:r w:rsidRPr="00AA5DA2">
        <w:rPr>
          <w:snapToGrid w:val="0"/>
        </w:rPr>
        <w:tab/>
      </w:r>
      <w:r w:rsidRPr="00AA5DA2">
        <w:rPr>
          <w:snapToGrid w:val="0"/>
        </w:rPr>
        <w:tab/>
        <w:t>Transmission-Bandwidth,</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{FDD-Info-ExtIEs}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lang w:eastAsia="zh-CN"/>
        </w:rPr>
      </w:pPr>
      <w:r w:rsidRPr="00AA5DA2">
        <w:rPr>
          <w:snapToGrid w:val="0"/>
          <w:lang w:eastAsia="zh-CN"/>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FDD-Info-ExtIEs X2AP-PROTOCOL-EXTENSION ::= {</w:t>
      </w:r>
    </w:p>
    <w:p w:rsidR="009551CA" w:rsidRPr="00AA5DA2" w:rsidRDefault="009551CA" w:rsidP="009551CA">
      <w:pPr>
        <w:pStyle w:val="PL"/>
        <w:rPr>
          <w:snapToGrid w:val="0"/>
        </w:rPr>
      </w:pPr>
      <w:r w:rsidRPr="00AA5DA2">
        <w:rPr>
          <w:snapToGrid w:val="0"/>
        </w:rPr>
        <w:tab/>
        <w:t>{ ID 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id-OffsetOfNbiotChannelNumberToDL-EARFCN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id-OffsetOfNbiotChannelNumberToUL-EARFCN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id-NSSS-NumOccasionDifferentPrecoder</w:t>
      </w:r>
      <w:r w:rsidRPr="00AA5DA2">
        <w:rPr>
          <w:snapToGrid w:val="0"/>
        </w:rPr>
        <w:tab/>
      </w:r>
      <w:r w:rsidRPr="00AA5DA2">
        <w:rPr>
          <w:snapToGrid w:val="0"/>
        </w:rPr>
        <w:tab/>
        <w:t>CRITICALITY ignore</w:t>
      </w:r>
      <w:r w:rsidRPr="00AA5DA2">
        <w:rPr>
          <w:snapToGrid w:val="0"/>
        </w:rPr>
        <w:tab/>
        <w:t>EXTENSION NSSS-NumOccasionDifferentPrecoder</w:t>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2C3DFB" w:rsidRDefault="009551CA" w:rsidP="009551CA">
      <w:pPr>
        <w:pStyle w:val="PL"/>
        <w:rPr>
          <w:snapToGrid w:val="0"/>
        </w:rPr>
      </w:pPr>
      <w:r w:rsidRPr="002C3DFB">
        <w:rPr>
          <w:snapToGrid w:val="0"/>
        </w:rPr>
        <w:t>FDD-InfoNeighbourServedNRCell-Information ::= SEQUENCE {</w:t>
      </w:r>
    </w:p>
    <w:p w:rsidR="009551CA" w:rsidRPr="002C3DFB" w:rsidRDefault="009551CA" w:rsidP="009551CA">
      <w:pPr>
        <w:pStyle w:val="PL"/>
        <w:rPr>
          <w:snapToGrid w:val="0"/>
        </w:rPr>
      </w:pPr>
      <w:r w:rsidRPr="002C3DFB">
        <w:rPr>
          <w:snapToGrid w:val="0"/>
        </w:rPr>
        <w:tab/>
        <w:t>ul-NRFreqInfo</w:t>
      </w:r>
      <w:r w:rsidRPr="002C3DFB">
        <w:rPr>
          <w:snapToGrid w:val="0"/>
        </w:rPr>
        <w:tab/>
      </w:r>
      <w:r w:rsidRPr="002C3DFB">
        <w:rPr>
          <w:snapToGrid w:val="0"/>
        </w:rPr>
        <w:tab/>
      </w:r>
      <w:r w:rsidRPr="002C3DFB">
        <w:rPr>
          <w:snapToGrid w:val="0"/>
        </w:rPr>
        <w:tab/>
        <w:t>NRFreqInfo,</w:t>
      </w:r>
    </w:p>
    <w:p w:rsidR="009551CA" w:rsidRPr="002C3DFB" w:rsidRDefault="009551CA" w:rsidP="009551CA">
      <w:pPr>
        <w:pStyle w:val="PL"/>
        <w:rPr>
          <w:snapToGrid w:val="0"/>
        </w:rPr>
      </w:pPr>
      <w:r w:rsidRPr="002C3DFB">
        <w:rPr>
          <w:snapToGrid w:val="0"/>
        </w:rPr>
        <w:tab/>
        <w:t>dl-NRFreqInfo</w:t>
      </w:r>
      <w:r w:rsidRPr="002C3DFB">
        <w:rPr>
          <w:snapToGrid w:val="0"/>
        </w:rPr>
        <w:tab/>
      </w:r>
      <w:r w:rsidRPr="002C3DFB">
        <w:rPr>
          <w:snapToGrid w:val="0"/>
        </w:rPr>
        <w:tab/>
      </w:r>
      <w:r w:rsidRPr="002C3DFB">
        <w:rPr>
          <w:snapToGrid w:val="0"/>
        </w:rPr>
        <w:tab/>
        <w:t>NRFreqInfo,</w:t>
      </w:r>
    </w:p>
    <w:p w:rsidR="009551CA" w:rsidRPr="002C3DFB" w:rsidRDefault="009551CA" w:rsidP="009551CA">
      <w:pPr>
        <w:pStyle w:val="PL"/>
        <w:rPr>
          <w:snapToGrid w:val="0"/>
        </w:rPr>
      </w:pPr>
      <w:r w:rsidRPr="002C3DFB">
        <w:rPr>
          <w:snapToGrid w:val="0"/>
        </w:rPr>
        <w:tab/>
        <w:t>iE-Extensions</w:t>
      </w:r>
      <w:r w:rsidRPr="002C3DFB">
        <w:rPr>
          <w:snapToGrid w:val="0"/>
        </w:rPr>
        <w:tab/>
      </w:r>
      <w:r w:rsidRPr="002C3DFB">
        <w:rPr>
          <w:snapToGrid w:val="0"/>
        </w:rPr>
        <w:tab/>
      </w:r>
      <w:r w:rsidRPr="002C3DFB">
        <w:rPr>
          <w:snapToGrid w:val="0"/>
        </w:rPr>
        <w:tab/>
        <w:t>ProtocolExtensionContainer { {FDD-InfoNeighbourServedNRCell-Information-ExtIEs} }</w:t>
      </w:r>
      <w:r w:rsidRPr="002C3DFB">
        <w:rPr>
          <w:snapToGrid w:val="0"/>
        </w:rPr>
        <w:tab/>
      </w:r>
      <w:r w:rsidRPr="002C3DFB">
        <w:rPr>
          <w:snapToGrid w:val="0"/>
        </w:rPr>
        <w:tab/>
        <w:t>OPTIONAL,</w:t>
      </w:r>
    </w:p>
    <w:p w:rsidR="009551CA" w:rsidRPr="002C3DFB" w:rsidRDefault="009551CA" w:rsidP="009551CA">
      <w:pPr>
        <w:pStyle w:val="PL"/>
        <w:rPr>
          <w:snapToGrid w:val="0"/>
        </w:rPr>
      </w:pPr>
      <w:r w:rsidRPr="002C3DFB">
        <w:rPr>
          <w:snapToGrid w:val="0"/>
        </w:rPr>
        <w:tab/>
        <w:t>...</w:t>
      </w:r>
    </w:p>
    <w:p w:rsidR="009551CA" w:rsidRPr="002C3DFB" w:rsidRDefault="009551CA" w:rsidP="009551CA">
      <w:pPr>
        <w:pStyle w:val="PL"/>
        <w:rPr>
          <w:snapToGrid w:val="0"/>
        </w:rPr>
      </w:pPr>
      <w:r w:rsidRPr="002C3DFB">
        <w:rPr>
          <w:snapToGrid w:val="0"/>
        </w:rPr>
        <w:t>}</w:t>
      </w:r>
    </w:p>
    <w:p w:rsidR="009551CA" w:rsidRPr="002C3DFB" w:rsidRDefault="009551CA" w:rsidP="009551CA">
      <w:pPr>
        <w:pStyle w:val="PL"/>
        <w:rPr>
          <w:snapToGrid w:val="0"/>
        </w:rPr>
      </w:pPr>
    </w:p>
    <w:p w:rsidR="009551CA" w:rsidRPr="002C3DFB" w:rsidRDefault="009551CA" w:rsidP="009551CA">
      <w:pPr>
        <w:pStyle w:val="PL"/>
        <w:rPr>
          <w:snapToGrid w:val="0"/>
        </w:rPr>
      </w:pPr>
      <w:r w:rsidRPr="002C3DFB">
        <w:rPr>
          <w:snapToGrid w:val="0"/>
        </w:rPr>
        <w:t>FDD-InfoNeighbourServedNRCell-Information-ExtIEs X2AP-PROTOCOL-EXTENSION ::= {</w:t>
      </w:r>
    </w:p>
    <w:p w:rsidR="009551CA" w:rsidRPr="002C3DFB" w:rsidRDefault="009551CA" w:rsidP="009551CA">
      <w:pPr>
        <w:pStyle w:val="PL"/>
        <w:rPr>
          <w:snapToGrid w:val="0"/>
        </w:rPr>
      </w:pPr>
      <w:r w:rsidRPr="002C3DFB">
        <w:rPr>
          <w:snapToGrid w:val="0"/>
        </w:rPr>
        <w:tab/>
        <w:t>...</w:t>
      </w:r>
    </w:p>
    <w:p w:rsidR="009551CA" w:rsidRDefault="009551CA" w:rsidP="009551CA">
      <w:pPr>
        <w:pStyle w:val="PL"/>
        <w:rPr>
          <w:snapToGrid w:val="0"/>
        </w:rPr>
      </w:pPr>
      <w:r w:rsidRPr="002C3DFB">
        <w:rPr>
          <w:snapToGrid w:val="0"/>
        </w:rPr>
        <w:lastRenderedPageBreak/>
        <w:t>}</w:t>
      </w:r>
    </w:p>
    <w:p w:rsidR="009551CA" w:rsidRDefault="009551CA" w:rsidP="009551CA">
      <w:pPr>
        <w:pStyle w:val="PL"/>
        <w:rPr>
          <w:snapToGrid w:val="0"/>
        </w:rPr>
      </w:pPr>
    </w:p>
    <w:p w:rsidR="009551CA" w:rsidRPr="00AA5DA2" w:rsidRDefault="009551CA" w:rsidP="009551CA">
      <w:pPr>
        <w:pStyle w:val="PL"/>
        <w:rPr>
          <w:snapToGrid w:val="0"/>
        </w:rPr>
      </w:pPr>
      <w:r w:rsidRPr="00AA5DA2">
        <w:rPr>
          <w:snapToGrid w:val="0"/>
        </w:rPr>
        <w:t>ForbiddenInterRATs ::= ENUMERATED {</w:t>
      </w:r>
    </w:p>
    <w:p w:rsidR="009551CA" w:rsidRPr="00AA5DA2" w:rsidRDefault="009551CA" w:rsidP="009551CA">
      <w:pPr>
        <w:pStyle w:val="PL"/>
        <w:rPr>
          <w:snapToGrid w:val="0"/>
        </w:rPr>
      </w:pPr>
      <w:r w:rsidRPr="00AA5DA2">
        <w:rPr>
          <w:snapToGrid w:val="0"/>
        </w:rPr>
        <w:tab/>
        <w:t>all,</w:t>
      </w:r>
    </w:p>
    <w:p w:rsidR="009551CA" w:rsidRPr="00AA5DA2" w:rsidRDefault="009551CA" w:rsidP="009551CA">
      <w:pPr>
        <w:pStyle w:val="PL"/>
        <w:rPr>
          <w:snapToGrid w:val="0"/>
        </w:rPr>
      </w:pPr>
      <w:r w:rsidRPr="00AA5DA2">
        <w:rPr>
          <w:snapToGrid w:val="0"/>
        </w:rPr>
        <w:tab/>
        <w:t>geran,</w:t>
      </w:r>
    </w:p>
    <w:p w:rsidR="009551CA" w:rsidRPr="00AA5DA2" w:rsidRDefault="009551CA" w:rsidP="009551CA">
      <w:pPr>
        <w:pStyle w:val="PL"/>
        <w:rPr>
          <w:snapToGrid w:val="0"/>
        </w:rPr>
      </w:pPr>
      <w:r w:rsidRPr="00AA5DA2">
        <w:rPr>
          <w:snapToGrid w:val="0"/>
        </w:rPr>
        <w:tab/>
        <w:t>utran,</w:t>
      </w:r>
    </w:p>
    <w:p w:rsidR="009551CA" w:rsidRPr="00AA5DA2" w:rsidRDefault="009551CA" w:rsidP="009551CA">
      <w:pPr>
        <w:pStyle w:val="PL"/>
        <w:rPr>
          <w:snapToGrid w:val="0"/>
        </w:rPr>
      </w:pPr>
      <w:r w:rsidRPr="00AA5DA2">
        <w:rPr>
          <w:snapToGrid w:val="0"/>
        </w:rPr>
        <w:tab/>
        <w:t>cdma2000,</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ab/>
        <w:t>geranandutran,</w:t>
      </w:r>
    </w:p>
    <w:p w:rsidR="009551CA" w:rsidRPr="00AA5DA2" w:rsidRDefault="009551CA" w:rsidP="009551CA">
      <w:pPr>
        <w:pStyle w:val="PL"/>
        <w:rPr>
          <w:snapToGrid w:val="0"/>
        </w:rPr>
      </w:pPr>
      <w:r w:rsidRPr="00AA5DA2">
        <w:rPr>
          <w:snapToGrid w:val="0"/>
        </w:rPr>
        <w:tab/>
        <w:t>cdma2000andutran</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ForbiddenTAs ::= SEQUENCE (SIZE(1..</w:t>
      </w:r>
      <w:r w:rsidRPr="00AA5DA2">
        <w:rPr>
          <w:szCs w:val="16"/>
        </w:rPr>
        <w:t xml:space="preserve"> maxnoofEPLMNsPlusOne</w:t>
      </w:r>
      <w:r w:rsidRPr="00AA5DA2">
        <w:rPr>
          <w:snapToGrid w:val="0"/>
        </w:rPr>
        <w:t>)) OF ForbiddenTAs-Item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ForbiddenTAs-Item ::= SEQUENCE {</w:t>
      </w:r>
    </w:p>
    <w:p w:rsidR="009551CA" w:rsidRPr="00AA5DA2" w:rsidRDefault="009551CA" w:rsidP="009551CA">
      <w:pPr>
        <w:pStyle w:val="PL"/>
        <w:rPr>
          <w:snapToGrid w:val="0"/>
        </w:rPr>
      </w:pPr>
      <w:r w:rsidRPr="00AA5DA2">
        <w:rPr>
          <w:snapToGrid w:val="0"/>
        </w:rPr>
        <w:tab/>
        <w:t>pLMN-Identity</w:t>
      </w:r>
      <w:r w:rsidRPr="00AA5DA2">
        <w:rPr>
          <w:snapToGrid w:val="0"/>
        </w:rPr>
        <w:tab/>
      </w:r>
      <w:r w:rsidRPr="00AA5DA2">
        <w:rPr>
          <w:snapToGrid w:val="0"/>
        </w:rPr>
        <w:tab/>
        <w:t>PLMN-Identity,</w:t>
      </w:r>
    </w:p>
    <w:p w:rsidR="009551CA" w:rsidRPr="00AA5DA2" w:rsidRDefault="009551CA" w:rsidP="009551CA">
      <w:pPr>
        <w:pStyle w:val="PL"/>
        <w:rPr>
          <w:rFonts w:eastAsia="MS Mincho"/>
          <w:snapToGrid w:val="0"/>
        </w:rPr>
      </w:pPr>
      <w:r w:rsidRPr="00AA5DA2">
        <w:rPr>
          <w:snapToGrid w:val="0"/>
        </w:rPr>
        <w:tab/>
        <w:t>forbiddenTACs</w:t>
      </w:r>
      <w:r w:rsidRPr="00AA5DA2">
        <w:rPr>
          <w:snapToGrid w:val="0"/>
        </w:rPr>
        <w:tab/>
      </w:r>
      <w:r w:rsidRPr="00AA5DA2">
        <w:rPr>
          <w:snapToGrid w:val="0"/>
        </w:rPr>
        <w:tab/>
        <w:t>ForbiddenTACs</w:t>
      </w:r>
      <w:r w:rsidRPr="00AA5DA2">
        <w:rPr>
          <w:rFonts w:eastAsia="MS Mincho"/>
          <w:snapToGrid w:val="0"/>
        </w:rPr>
        <w: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t>ProtocolExtensionContainer { {ForbiddenTAs-Item</w:t>
      </w:r>
      <w:r w:rsidRPr="00AA5DA2">
        <w:rPr>
          <w:bCs/>
        </w:rPr>
        <w:t>-</w:t>
      </w:r>
      <w:r w:rsidRPr="00AA5DA2">
        <w:rPr>
          <w:snapToGrid w:val="0"/>
        </w:rPr>
        <w:t>ExtIEs} } OPTIONAL,</w:t>
      </w:r>
    </w:p>
    <w:p w:rsidR="009551CA" w:rsidRPr="00AA5DA2" w:rsidRDefault="009551CA" w:rsidP="009551CA">
      <w:pPr>
        <w:pStyle w:val="PL"/>
        <w:rPr>
          <w:rFonts w:eastAsia="MS Mincho"/>
          <w:snapToGrid w:val="0"/>
        </w:rPr>
      </w:pPr>
      <w:r w:rsidRPr="00AA5DA2">
        <w:rPr>
          <w:snapToGrid w:val="0"/>
        </w:rPr>
        <w:tab/>
        <w:t>...</w:t>
      </w:r>
    </w:p>
    <w:p w:rsidR="009551CA" w:rsidRPr="00AA5DA2" w:rsidRDefault="009551CA" w:rsidP="009551CA">
      <w:pPr>
        <w:pStyle w:val="PL"/>
        <w:rPr>
          <w:rFonts w:eastAsia="MS Mincho"/>
          <w:snapToGrid w:val="0"/>
        </w:rPr>
      </w:pPr>
      <w:r w:rsidRPr="00AA5DA2">
        <w:rPr>
          <w:snapToGrid w:val="0"/>
        </w:rPr>
        <w:t>}</w:t>
      </w:r>
    </w:p>
    <w:p w:rsidR="009551CA" w:rsidRPr="00AA5DA2" w:rsidRDefault="009551CA" w:rsidP="009551CA">
      <w:pPr>
        <w:pStyle w:val="PL"/>
        <w:rPr>
          <w:rFonts w:eastAsia="MS Mincho"/>
          <w:snapToGrid w:val="0"/>
        </w:rPr>
      </w:pPr>
    </w:p>
    <w:p w:rsidR="009551CA" w:rsidRPr="00AA5DA2" w:rsidRDefault="009551CA" w:rsidP="009551CA">
      <w:pPr>
        <w:pStyle w:val="PL"/>
        <w:rPr>
          <w:snapToGrid w:val="0"/>
        </w:rPr>
      </w:pPr>
      <w:r w:rsidRPr="00AA5DA2">
        <w:rPr>
          <w:snapToGrid w:val="0"/>
        </w:rPr>
        <w:t>ForbiddenTAs-Item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ForbiddenTACs ::= SEQUENCE (SIZE(1..</w:t>
      </w:r>
      <w:r w:rsidRPr="00AA5DA2">
        <w:rPr>
          <w:szCs w:val="16"/>
        </w:rPr>
        <w:t>maxnoofForbTACs</w:t>
      </w:r>
      <w:r w:rsidRPr="00AA5DA2">
        <w:rPr>
          <w:snapToGrid w:val="0"/>
        </w:rPr>
        <w:t>)) OF TAC</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ForbiddenLAs ::= SEQUENCE (SIZE(1..</w:t>
      </w:r>
      <w:r w:rsidRPr="00AA5DA2">
        <w:rPr>
          <w:szCs w:val="16"/>
        </w:rPr>
        <w:t>maxnoofEPLMNsPlusOne</w:t>
      </w:r>
      <w:r w:rsidRPr="00AA5DA2">
        <w:rPr>
          <w:snapToGrid w:val="0"/>
        </w:rPr>
        <w:t>)) OF ForbiddenLAs-Item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ForbiddenLAs-Item ::= SEQUENCE {</w:t>
      </w:r>
      <w:r w:rsidRPr="00AA5DA2">
        <w:rPr>
          <w:snapToGrid w:val="0"/>
        </w:rPr>
        <w:tab/>
      </w:r>
    </w:p>
    <w:p w:rsidR="009551CA" w:rsidRPr="00AA5DA2" w:rsidRDefault="009551CA" w:rsidP="009551CA">
      <w:pPr>
        <w:pStyle w:val="PL"/>
        <w:rPr>
          <w:snapToGrid w:val="0"/>
        </w:rPr>
      </w:pPr>
      <w:r w:rsidRPr="00AA5DA2">
        <w:rPr>
          <w:snapToGrid w:val="0"/>
        </w:rPr>
        <w:tab/>
        <w:t>pLMN-Identity</w:t>
      </w:r>
      <w:r w:rsidRPr="00AA5DA2">
        <w:rPr>
          <w:snapToGrid w:val="0"/>
        </w:rPr>
        <w:tab/>
      </w:r>
      <w:r w:rsidRPr="00AA5DA2">
        <w:rPr>
          <w:snapToGrid w:val="0"/>
        </w:rPr>
        <w:tab/>
        <w:t>PLMN-Identity,</w:t>
      </w:r>
    </w:p>
    <w:p w:rsidR="009551CA" w:rsidRPr="00AA5DA2" w:rsidRDefault="009551CA" w:rsidP="009551CA">
      <w:pPr>
        <w:pStyle w:val="PL"/>
        <w:rPr>
          <w:rFonts w:eastAsia="MS Mincho"/>
          <w:snapToGrid w:val="0"/>
        </w:rPr>
      </w:pPr>
      <w:r w:rsidRPr="00AA5DA2">
        <w:rPr>
          <w:snapToGrid w:val="0"/>
        </w:rPr>
        <w:tab/>
        <w:t>forbiddenLACs</w:t>
      </w:r>
      <w:r w:rsidRPr="00AA5DA2">
        <w:rPr>
          <w:snapToGrid w:val="0"/>
        </w:rPr>
        <w:tab/>
      </w:r>
      <w:r w:rsidRPr="00AA5DA2">
        <w:rPr>
          <w:snapToGrid w:val="0"/>
        </w:rPr>
        <w:tab/>
        <w:t>ForbiddenLACs</w:t>
      </w:r>
      <w:r w:rsidRPr="00AA5DA2">
        <w:rPr>
          <w:rFonts w:eastAsia="MS Mincho"/>
          <w:snapToGrid w:val="0"/>
        </w:rPr>
        <w:t>,</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t>ProtocolExtensionContainer { {ForbiddenLAs-Item</w:t>
      </w:r>
      <w:r w:rsidRPr="00AA5DA2">
        <w:rPr>
          <w:bCs/>
        </w:rPr>
        <w:t>-</w:t>
      </w:r>
      <w:r w:rsidRPr="00AA5DA2">
        <w:rPr>
          <w:snapToGrid w:val="0"/>
        </w:rPr>
        <w:t>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rFonts w:eastAsia="MS Mincho"/>
          <w:snapToGrid w:val="0"/>
        </w:rPr>
      </w:pPr>
    </w:p>
    <w:p w:rsidR="009551CA" w:rsidRPr="00AA5DA2" w:rsidRDefault="009551CA" w:rsidP="009551CA">
      <w:pPr>
        <w:pStyle w:val="PL"/>
        <w:rPr>
          <w:snapToGrid w:val="0"/>
        </w:rPr>
      </w:pPr>
      <w:r w:rsidRPr="00AA5DA2">
        <w:rPr>
          <w:snapToGrid w:val="0"/>
        </w:rPr>
        <w:t>ForbiddenLAs-Item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ForbiddenLACs ::= SEQUENCE (SIZE(1..</w:t>
      </w:r>
      <w:r w:rsidRPr="00AA5DA2">
        <w:rPr>
          <w:szCs w:val="16"/>
        </w:rPr>
        <w:t>maxnoofForbLACs</w:t>
      </w:r>
      <w:r w:rsidRPr="00AA5DA2">
        <w:rPr>
          <w:snapToGrid w:val="0"/>
        </w:rPr>
        <w:t>)) OF LAC</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lang w:eastAsia="zh-CN"/>
        </w:rPr>
        <w:t xml:space="preserve">Fourframes ::= </w:t>
      </w:r>
      <w:r w:rsidRPr="00AA5DA2">
        <w:rPr>
          <w:snapToGrid w:val="0"/>
        </w:rPr>
        <w:t>BIT STRING (SIZE (</w:t>
      </w:r>
      <w:r w:rsidRPr="00AA5DA2">
        <w:rPr>
          <w:snapToGrid w:val="0"/>
          <w:lang w:eastAsia="zh-CN"/>
        </w:rPr>
        <w:t>24</w:t>
      </w: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FreqBandIndicator ::= INTEGER (1..256, ...)</w:t>
      </w:r>
      <w:r w:rsidRPr="00AA5DA2">
        <w:t xml:space="preserve">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FreqBandIndicatorPriority ::= ENUMERATED {</w:t>
      </w:r>
    </w:p>
    <w:p w:rsidR="009551CA" w:rsidRPr="00AA5DA2" w:rsidRDefault="009551CA" w:rsidP="009551CA">
      <w:pPr>
        <w:pStyle w:val="PL"/>
        <w:rPr>
          <w:snapToGrid w:val="0"/>
        </w:rPr>
      </w:pPr>
      <w:r w:rsidRPr="00AA5DA2">
        <w:rPr>
          <w:snapToGrid w:val="0"/>
        </w:rPr>
        <w:tab/>
        <w:t>not-broadcasted,</w:t>
      </w:r>
    </w:p>
    <w:p w:rsidR="009551CA" w:rsidRPr="00AA5DA2" w:rsidRDefault="009551CA" w:rsidP="009551CA">
      <w:pPr>
        <w:pStyle w:val="PL"/>
        <w:rPr>
          <w:snapToGrid w:val="0"/>
        </w:rPr>
      </w:pPr>
      <w:r w:rsidRPr="00AA5DA2">
        <w:rPr>
          <w:snapToGrid w:val="0"/>
        </w:rPr>
        <w:tab/>
        <w:t xml:space="preserve">broadcasted,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FreqBandNrItem ::= SEQUENCE {</w:t>
      </w:r>
    </w:p>
    <w:p w:rsidR="009551CA" w:rsidRPr="00AA5DA2" w:rsidRDefault="009551CA" w:rsidP="009551CA">
      <w:pPr>
        <w:pStyle w:val="PL"/>
        <w:rPr>
          <w:snapToGrid w:val="0"/>
        </w:rPr>
      </w:pPr>
      <w:r w:rsidRPr="00AA5DA2">
        <w:rPr>
          <w:snapToGrid w:val="0"/>
        </w:rPr>
        <w:tab/>
        <w:t xml:space="preserve">freqBandIndicatorNr </w:t>
      </w:r>
      <w:r w:rsidRPr="00AA5DA2">
        <w:rPr>
          <w:snapToGrid w:val="0"/>
        </w:rPr>
        <w:tab/>
      </w:r>
      <w:r w:rsidRPr="00AA5DA2">
        <w:rPr>
          <w:snapToGrid w:val="0"/>
        </w:rPr>
        <w:tab/>
      </w:r>
      <w:r w:rsidRPr="00AA5DA2">
        <w:rPr>
          <w:snapToGrid w:val="0"/>
        </w:rPr>
        <w:tab/>
        <w:t>INTEGER (1..1024,...),</w:t>
      </w:r>
    </w:p>
    <w:p w:rsidR="009551CA" w:rsidRPr="00AA5DA2" w:rsidRDefault="009551CA" w:rsidP="009551CA">
      <w:pPr>
        <w:pStyle w:val="PL"/>
        <w:rPr>
          <w:snapToGrid w:val="0"/>
        </w:rPr>
      </w:pPr>
      <w:r w:rsidRPr="00AA5DA2">
        <w:rPr>
          <w:snapToGrid w:val="0"/>
        </w:rPr>
        <w:tab/>
        <w:t>supportedSULBandList</w:t>
      </w:r>
      <w:r w:rsidRPr="00AA5DA2">
        <w:rPr>
          <w:snapToGrid w:val="0"/>
        </w:rPr>
        <w:tab/>
        <w:t>SEQUENCE (SIZE(0..maxnoofNrCellBands)) OF SupportedSULFreqBandItem,</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{FreqBandNrItem-ExtIEs}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FreqBandNrItem-ExtIEs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G</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GBR-QosInformation ::= SEQUENCE {</w:t>
      </w:r>
    </w:p>
    <w:p w:rsidR="009551CA" w:rsidRPr="00AA5DA2" w:rsidRDefault="009551CA" w:rsidP="009551CA">
      <w:pPr>
        <w:pStyle w:val="PL"/>
        <w:rPr>
          <w:snapToGrid w:val="0"/>
        </w:rPr>
      </w:pPr>
      <w:r w:rsidRPr="00AA5DA2">
        <w:rPr>
          <w:snapToGrid w:val="0"/>
        </w:rPr>
        <w:tab/>
        <w:t>e-RAB-MaximumBitrateDL</w:t>
      </w:r>
      <w:r w:rsidRPr="00AA5DA2">
        <w:rPr>
          <w:snapToGrid w:val="0"/>
        </w:rPr>
        <w:tab/>
      </w:r>
      <w:r w:rsidRPr="00AA5DA2">
        <w:rPr>
          <w:snapToGrid w:val="0"/>
        </w:rPr>
        <w:tab/>
      </w:r>
      <w:r w:rsidRPr="00AA5DA2">
        <w:rPr>
          <w:snapToGrid w:val="0"/>
        </w:rPr>
        <w:tab/>
        <w:t>BitRate,</w:t>
      </w:r>
    </w:p>
    <w:p w:rsidR="009551CA" w:rsidRPr="00AA5DA2" w:rsidRDefault="009551CA" w:rsidP="009551CA">
      <w:pPr>
        <w:pStyle w:val="PL"/>
        <w:rPr>
          <w:snapToGrid w:val="0"/>
        </w:rPr>
      </w:pPr>
      <w:r w:rsidRPr="00AA5DA2">
        <w:rPr>
          <w:snapToGrid w:val="0"/>
        </w:rPr>
        <w:tab/>
        <w:t>e-RAB-MaximumBitrateUL</w:t>
      </w:r>
      <w:r w:rsidRPr="00AA5DA2">
        <w:rPr>
          <w:snapToGrid w:val="0"/>
        </w:rPr>
        <w:tab/>
      </w:r>
      <w:r w:rsidRPr="00AA5DA2">
        <w:rPr>
          <w:snapToGrid w:val="0"/>
        </w:rPr>
        <w:tab/>
      </w:r>
      <w:r w:rsidRPr="00AA5DA2">
        <w:rPr>
          <w:snapToGrid w:val="0"/>
        </w:rPr>
        <w:tab/>
        <w:t>BitRate,</w:t>
      </w:r>
    </w:p>
    <w:p w:rsidR="009551CA" w:rsidRPr="00AA5DA2" w:rsidRDefault="009551CA" w:rsidP="009551CA">
      <w:pPr>
        <w:pStyle w:val="PL"/>
        <w:rPr>
          <w:snapToGrid w:val="0"/>
        </w:rPr>
      </w:pPr>
      <w:r w:rsidRPr="00AA5DA2">
        <w:rPr>
          <w:snapToGrid w:val="0"/>
        </w:rPr>
        <w:tab/>
        <w:t>e-RAB-GuaranteedBitrateDL</w:t>
      </w:r>
      <w:r w:rsidRPr="00AA5DA2">
        <w:rPr>
          <w:snapToGrid w:val="0"/>
        </w:rPr>
        <w:tab/>
      </w:r>
      <w:r w:rsidRPr="00AA5DA2">
        <w:rPr>
          <w:snapToGrid w:val="0"/>
        </w:rPr>
        <w:tab/>
        <w:t>BitRate,</w:t>
      </w:r>
    </w:p>
    <w:p w:rsidR="009551CA" w:rsidRPr="00AA5DA2" w:rsidRDefault="009551CA" w:rsidP="009551CA">
      <w:pPr>
        <w:pStyle w:val="PL"/>
        <w:rPr>
          <w:snapToGrid w:val="0"/>
        </w:rPr>
      </w:pPr>
      <w:r w:rsidRPr="00AA5DA2">
        <w:rPr>
          <w:snapToGrid w:val="0"/>
        </w:rPr>
        <w:tab/>
        <w:t>e-RAB-GuaranteedBitrateUL</w:t>
      </w:r>
      <w:r w:rsidRPr="00AA5DA2">
        <w:rPr>
          <w:snapToGrid w:val="0"/>
        </w:rPr>
        <w:tab/>
      </w:r>
      <w:r w:rsidRPr="00AA5DA2">
        <w:rPr>
          <w:snapToGrid w:val="0"/>
        </w:rPr>
        <w:tab/>
        <w:t>BitRate,</w:t>
      </w:r>
    </w:p>
    <w:p w:rsidR="009551CA" w:rsidRPr="00AA5DA2" w:rsidRDefault="009551CA" w:rsidP="009551CA">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{GBR-QosInformation-ExtIEs} }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GBR-QosInformation-ExtIEs X2AP-PROTOCOL-EXTENSION ::= {</w:t>
      </w:r>
    </w:p>
    <w:p w:rsidR="009551CA" w:rsidRPr="00AA5DA2" w:rsidRDefault="009551CA" w:rsidP="009551CA">
      <w:pPr>
        <w:pStyle w:val="PL"/>
        <w:rPr>
          <w:snapToGrid w:val="0"/>
          <w:lang w:eastAsia="zh-CN"/>
        </w:rPr>
      </w:pPr>
      <w:r w:rsidRPr="00AA5DA2">
        <w:rPr>
          <w:rFonts w:eastAsia="DengXian"/>
          <w:snapToGrid w:val="0"/>
          <w:lang w:eastAsia="zh-CN"/>
        </w:rPr>
        <w:t xml:space="preserve">-- </w:t>
      </w:r>
      <w:r w:rsidRPr="00AA5DA2">
        <w:rPr>
          <w:snapToGrid w:val="0"/>
          <w:lang w:eastAsia="zh-CN"/>
        </w:rPr>
        <w:t xml:space="preserve">Extension for maximum </w:t>
      </w:r>
      <w:r w:rsidRPr="00AA5DA2">
        <w:rPr>
          <w:rFonts w:eastAsia="DengXian"/>
          <w:snapToGrid w:val="0"/>
          <w:lang w:eastAsia="zh-CN"/>
        </w:rPr>
        <w:t>bitrate &gt; 10Gbps</w:t>
      </w:r>
      <w:r w:rsidRPr="00AA5DA2">
        <w:rPr>
          <w:snapToGrid w:val="0"/>
          <w:lang w:eastAsia="zh-CN"/>
        </w:rPr>
        <w:t xml:space="preserv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id-extended-e-RAB-MaximumBitrateDL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id-extended-e-RAB-MaximumBitrateUL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id-extended-e-RAB-GuaranteedBitrateDL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id-extended-e-RAB-GuaranteedBitrateUL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noProof w:val="0"/>
          <w:snapToGrid w:val="0"/>
        </w:rPr>
      </w:pPr>
      <w:proofErr w:type="spellStart"/>
      <w:r w:rsidRPr="00AA5DA2">
        <w:rPr>
          <w:noProof w:val="0"/>
          <w:snapToGrid w:val="0"/>
        </w:rPr>
        <w:t>GlobalENB</w:t>
      </w:r>
      <w:proofErr w:type="spellEnd"/>
      <w:r w:rsidRPr="00AA5DA2">
        <w:rPr>
          <w:noProof w:val="0"/>
          <w:snapToGrid w:val="0"/>
        </w:rPr>
        <w:t>-ID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pLMN</w:t>
      </w:r>
      <w:proofErr w:type="spellEnd"/>
      <w:r w:rsidRPr="00AA5DA2">
        <w:rPr>
          <w:noProof w:val="0"/>
          <w:snapToGrid w:val="0"/>
        </w:rPr>
        <w:t>-I</w:t>
      </w:r>
      <w:r w:rsidRPr="00AA5DA2">
        <w:rPr>
          <w:noProof w:val="0"/>
        </w:rPr>
        <w:t>dentity</w:t>
      </w:r>
      <w:r w:rsidRPr="00AA5DA2">
        <w:rPr>
          <w:noProof w:val="0"/>
          <w:snapToGrid w:val="0"/>
        </w:rPr>
        <w:tab/>
      </w:r>
      <w:r w:rsidRPr="00AA5DA2">
        <w:rPr>
          <w:noProof w:val="0"/>
          <w:snapToGrid w:val="0"/>
        </w:rPr>
        <w:tab/>
      </w:r>
      <w:r w:rsidRPr="00AA5DA2">
        <w:rPr>
          <w:noProof w:val="0"/>
          <w:snapToGrid w:val="0"/>
        </w:rPr>
        <w:tab/>
        <w:t>PLMN-I</w:t>
      </w:r>
      <w:r w:rsidRPr="00AA5DA2">
        <w:rPr>
          <w:noProof w:val="0"/>
        </w:rPr>
        <w:t>dentity</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ENB-ID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GlobalENB</w:t>
      </w:r>
      <w:proofErr w:type="spellEnd"/>
      <w:r w:rsidRPr="00AA5DA2">
        <w:rPr>
          <w:noProof w:val="0"/>
          <w:snapToGrid w:val="0"/>
        </w:rPr>
        <w:t>-ID-</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GlobalENB</w:t>
      </w:r>
      <w:proofErr w:type="spellEnd"/>
      <w:r w:rsidRPr="00AA5DA2">
        <w:rPr>
          <w:noProof w:val="0"/>
          <w:snapToGrid w:val="0"/>
        </w:rPr>
        <w:t>-ID-</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GlobalGNB-ID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GNB-ID,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{GlobalGNB-ID-ExtIEs}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GlobalGNB-ID-ExtIEs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GNBOverloadInformation ::= ENUMERATED {overloaded, not-overloaded,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noProof w:val="0"/>
          <w:snapToGrid w:val="0"/>
        </w:rPr>
      </w:pPr>
      <w:proofErr w:type="spellStart"/>
      <w:r w:rsidRPr="00AA5DA2">
        <w:rPr>
          <w:noProof w:val="0"/>
        </w:rPr>
        <w:t>GTPtunnelEndpoint</w:t>
      </w:r>
      <w:proofErr w:type="spellEnd"/>
      <w:r w:rsidRPr="00AA5DA2">
        <w:rPr>
          <w:noProof w:val="0"/>
        </w:rPr>
        <w:t xml:space="preserve"> </w:t>
      </w:r>
      <w:r w:rsidRPr="00AA5DA2">
        <w:rPr>
          <w:noProof w:val="0"/>
          <w:snapToGrid w:val="0"/>
        </w:rPr>
        <w:t>::= SEQUENCE {</w:t>
      </w:r>
    </w:p>
    <w:p w:rsidR="009551CA" w:rsidRPr="00AA5DA2" w:rsidRDefault="009551CA" w:rsidP="009551CA">
      <w:pPr>
        <w:pStyle w:val="PL"/>
        <w:rPr>
          <w:noProof w:val="0"/>
        </w:rPr>
      </w:pPr>
      <w:r w:rsidRPr="00AA5DA2">
        <w:rPr>
          <w:noProof w:val="0"/>
          <w:snapToGrid w:val="0"/>
        </w:rPr>
        <w:tab/>
      </w:r>
      <w:proofErr w:type="spellStart"/>
      <w:r w:rsidRPr="00AA5DA2">
        <w:rPr>
          <w:noProof w:val="0"/>
        </w:rPr>
        <w:t>transportLayerAddress</w:t>
      </w:r>
      <w:proofErr w:type="spellEnd"/>
      <w:r w:rsidRPr="00AA5DA2">
        <w:rPr>
          <w:noProof w:val="0"/>
        </w:rPr>
        <w:tab/>
      </w:r>
      <w:r w:rsidRPr="00AA5DA2">
        <w:rPr>
          <w:noProof w:val="0"/>
        </w:rPr>
        <w:tab/>
      </w:r>
      <w:r w:rsidRPr="00AA5DA2">
        <w:rPr>
          <w:noProof w:val="0"/>
        </w:rPr>
        <w:tab/>
      </w:r>
      <w:proofErr w:type="spellStart"/>
      <w:r w:rsidRPr="00AA5DA2">
        <w:rPr>
          <w:noProof w:val="0"/>
        </w:rPr>
        <w:t>TransportLayerAddress</w:t>
      </w:r>
      <w:proofErr w:type="spellEnd"/>
      <w:r w:rsidRPr="00AA5DA2">
        <w:rPr>
          <w:noProof w:val="0"/>
        </w:rPr>
        <w:t>,</w:t>
      </w:r>
    </w:p>
    <w:p w:rsidR="009551CA" w:rsidRPr="00AA5DA2" w:rsidRDefault="009551CA" w:rsidP="009551CA">
      <w:pPr>
        <w:pStyle w:val="PL"/>
        <w:rPr>
          <w:noProof w:val="0"/>
          <w:snapToGrid w:val="0"/>
        </w:rPr>
      </w:pPr>
      <w:r w:rsidRPr="00AA5DA2">
        <w:rPr>
          <w:noProof w:val="0"/>
        </w:rPr>
        <w:tab/>
      </w:r>
      <w:proofErr w:type="spellStart"/>
      <w:r w:rsidRPr="00AA5DA2">
        <w:rPr>
          <w:noProof w:val="0"/>
        </w:rPr>
        <w:t>gTP</w:t>
      </w:r>
      <w:proofErr w:type="spellEnd"/>
      <w:r w:rsidRPr="00AA5DA2">
        <w:rPr>
          <w:noProof w:val="0"/>
        </w:rPr>
        <w:t>-TEID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GTP-TEI,</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rPr>
        <w:t>GTPtunnelEndpoint-</w:t>
      </w:r>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rPr>
        <w:t>GTPtunnelEndpoint-</w:t>
      </w:r>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GTP-TEI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(4))</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GUGroupIDList</w:t>
      </w:r>
      <w:proofErr w:type="spellEnd"/>
      <w:r w:rsidRPr="00AA5DA2">
        <w:rPr>
          <w:noProof w:val="0"/>
          <w:snapToGrid w:val="0"/>
        </w:rPr>
        <w:tab/>
      </w:r>
      <w:r w:rsidRPr="00AA5DA2">
        <w:rPr>
          <w:noProof w:val="0"/>
          <w:snapToGrid w:val="0"/>
        </w:rPr>
        <w:tab/>
        <w:t>::= SEQUENCE (SIZE (1..</w:t>
      </w:r>
      <w:r w:rsidRPr="00AA5DA2">
        <w:rPr>
          <w:noProof w:val="0"/>
          <w:szCs w:val="16"/>
        </w:rPr>
        <w:t>maxPools</w:t>
      </w:r>
      <w:r w:rsidRPr="00AA5DA2">
        <w:rPr>
          <w:noProof w:val="0"/>
          <w:snapToGrid w:val="0"/>
        </w:rPr>
        <w:t>)) OF GU-Group-ID</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GU-Group-ID</w:t>
      </w:r>
      <w:r w:rsidRPr="00AA5DA2">
        <w:rPr>
          <w:noProof w:val="0"/>
          <w:snapToGrid w:val="0"/>
        </w:rPr>
        <w:tab/>
      </w:r>
      <w:r w:rsidRPr="00AA5DA2">
        <w:rPr>
          <w:noProof w:val="0"/>
          <w:snapToGrid w:val="0"/>
        </w:rPr>
        <w:tab/>
      </w:r>
      <w:r w:rsidRPr="00AA5DA2">
        <w:rPr>
          <w:noProof w:val="0"/>
          <w:snapToGrid w:val="0"/>
        </w:rPr>
        <w:tab/>
        <w:t>::= SEQUENCE {</w:t>
      </w:r>
    </w:p>
    <w:p w:rsidR="009551CA" w:rsidRPr="00AA5DA2" w:rsidRDefault="009551CA" w:rsidP="009551CA">
      <w:pPr>
        <w:pStyle w:val="PL"/>
        <w:rPr>
          <w:noProof w:val="0"/>
        </w:rPr>
      </w:pPr>
      <w:r w:rsidRPr="00AA5DA2">
        <w:rPr>
          <w:noProof w:val="0"/>
          <w:snapToGrid w:val="0"/>
        </w:rPr>
        <w:tab/>
      </w:r>
      <w:proofErr w:type="spellStart"/>
      <w:r w:rsidRPr="00AA5DA2">
        <w:rPr>
          <w:noProof w:val="0"/>
          <w:snapToGrid w:val="0"/>
        </w:rPr>
        <w:t>pLMN</w:t>
      </w:r>
      <w:proofErr w:type="spellEnd"/>
      <w:r w:rsidRPr="00AA5DA2">
        <w:rPr>
          <w:noProof w:val="0"/>
          <w:snapToGrid w:val="0"/>
        </w:rPr>
        <w:t>-Identity</w:t>
      </w:r>
      <w:r w:rsidRPr="00AA5DA2">
        <w:rPr>
          <w:noProof w:val="0"/>
          <w:snapToGrid w:val="0"/>
        </w:rPr>
        <w:tab/>
      </w:r>
      <w:r w:rsidRPr="00AA5DA2">
        <w:rPr>
          <w:noProof w:val="0"/>
          <w:snapToGrid w:val="0"/>
        </w:rPr>
        <w:tab/>
        <w:t>PLMN-Identity,</w:t>
      </w:r>
    </w:p>
    <w:p w:rsidR="009551CA" w:rsidRPr="00AA5DA2" w:rsidRDefault="009551CA" w:rsidP="009551CA">
      <w:pPr>
        <w:pStyle w:val="PL"/>
        <w:rPr>
          <w:noProof w:val="0"/>
        </w:rPr>
      </w:pPr>
      <w:r w:rsidRPr="00AA5DA2">
        <w:rPr>
          <w:noProof w:val="0"/>
        </w:rPr>
        <w:tab/>
      </w:r>
      <w:proofErr w:type="spellStart"/>
      <w:r w:rsidRPr="00AA5DA2">
        <w:rPr>
          <w:noProof w:val="0"/>
        </w:rPr>
        <w:t>mME</w:t>
      </w:r>
      <w:proofErr w:type="spellEnd"/>
      <w:r w:rsidRPr="00AA5DA2">
        <w:rPr>
          <w:noProof w:val="0"/>
        </w:rPr>
        <w:t>-Group-ID</w:t>
      </w:r>
      <w:r w:rsidRPr="00AA5DA2">
        <w:rPr>
          <w:noProof w:val="0"/>
        </w:rPr>
        <w:tab/>
      </w:r>
      <w:r w:rsidRPr="00AA5DA2">
        <w:rPr>
          <w:noProof w:val="0"/>
        </w:rPr>
        <w:tab/>
        <w:t>MME-Group-ID,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sidRPr="00AA5DA2">
        <w:rPr>
          <w:noProof w:val="0"/>
        </w:rPr>
        <w:t>GU-Group-ID-</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rPr>
        <w:t>GU-Group-ID-</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GUMMEI</w:t>
      </w:r>
      <w:r w:rsidRPr="00AA5DA2">
        <w:rPr>
          <w:noProof w:val="0"/>
          <w:snapToGrid w:val="0"/>
        </w:rPr>
        <w:tab/>
      </w:r>
      <w:r w:rsidRPr="00AA5DA2">
        <w:rPr>
          <w:noProof w:val="0"/>
          <w:snapToGrid w:val="0"/>
        </w:rPr>
        <w:tab/>
      </w:r>
      <w:r w:rsidRPr="00AA5DA2">
        <w:rPr>
          <w:noProof w:val="0"/>
          <w:snapToGrid w:val="0"/>
        </w:rPr>
        <w:tab/>
        <w:t>::= SEQUENCE {</w:t>
      </w:r>
    </w:p>
    <w:p w:rsidR="009551CA" w:rsidRPr="00AA5DA2" w:rsidRDefault="009551CA" w:rsidP="009551CA">
      <w:pPr>
        <w:pStyle w:val="PL"/>
        <w:rPr>
          <w:noProof w:val="0"/>
        </w:rPr>
      </w:pPr>
      <w:r w:rsidRPr="00AA5DA2">
        <w:rPr>
          <w:noProof w:val="0"/>
          <w:snapToGrid w:val="0"/>
        </w:rPr>
        <w:tab/>
      </w:r>
    </w:p>
    <w:p w:rsidR="009551CA" w:rsidRPr="00AA5DA2" w:rsidRDefault="009551CA" w:rsidP="009551CA">
      <w:pPr>
        <w:pStyle w:val="PL"/>
        <w:rPr>
          <w:noProof w:val="0"/>
        </w:rPr>
      </w:pPr>
      <w:r w:rsidRPr="00AA5DA2">
        <w:rPr>
          <w:noProof w:val="0"/>
        </w:rPr>
        <w:tab/>
      </w:r>
      <w:proofErr w:type="spellStart"/>
      <w:r w:rsidRPr="00AA5DA2">
        <w:rPr>
          <w:noProof w:val="0"/>
        </w:rPr>
        <w:t>gU</w:t>
      </w:r>
      <w:proofErr w:type="spellEnd"/>
      <w:r w:rsidRPr="00AA5DA2">
        <w:rPr>
          <w:noProof w:val="0"/>
        </w:rPr>
        <w:t>-Group-ID</w:t>
      </w:r>
      <w:r w:rsidRPr="00AA5DA2">
        <w:rPr>
          <w:noProof w:val="0"/>
        </w:rPr>
        <w:tab/>
      </w:r>
      <w:r w:rsidRPr="00AA5DA2">
        <w:rPr>
          <w:noProof w:val="0"/>
        </w:rPr>
        <w:tab/>
        <w:t>GU-Group-ID,</w:t>
      </w:r>
    </w:p>
    <w:p w:rsidR="009551CA" w:rsidRPr="00AA5DA2" w:rsidRDefault="009551CA" w:rsidP="009551CA">
      <w:pPr>
        <w:pStyle w:val="PL"/>
        <w:rPr>
          <w:noProof w:val="0"/>
          <w:snapToGrid w:val="0"/>
        </w:rPr>
      </w:pPr>
      <w:r w:rsidRPr="00AA5DA2">
        <w:rPr>
          <w:noProof w:val="0"/>
        </w:rPr>
        <w:tab/>
      </w:r>
      <w:proofErr w:type="spellStart"/>
      <w:r w:rsidRPr="00AA5DA2">
        <w:rPr>
          <w:noProof w:val="0"/>
        </w:rPr>
        <w:t>mME</w:t>
      </w:r>
      <w:proofErr w:type="spellEnd"/>
      <w:r w:rsidRPr="00AA5DA2">
        <w:rPr>
          <w:noProof w:val="0"/>
        </w:rPr>
        <w:t>-Code</w:t>
      </w:r>
      <w:r w:rsidRPr="00AA5DA2">
        <w:rPr>
          <w:noProof w:val="0"/>
        </w:rPr>
        <w:tab/>
      </w:r>
      <w:r w:rsidRPr="00AA5DA2">
        <w:rPr>
          <w:noProof w:val="0"/>
        </w:rPr>
        <w:tab/>
      </w:r>
      <w:r w:rsidRPr="00AA5DA2">
        <w:rPr>
          <w:noProof w:val="0"/>
        </w:rPr>
        <w:tab/>
        <w:t>MME-Code,</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sidRPr="00AA5DA2">
        <w:rPr>
          <w:noProof w:val="0"/>
        </w:rPr>
        <w:t>GUMMEI-</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rPr>
        <w:t>GUMMEI-</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GNB-ID ::= CHOICE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gNB-ID</w:t>
      </w:r>
      <w:r w:rsidRPr="00AA5DA2">
        <w:rPr>
          <w:rFonts w:eastAsia="DengXian" w:cs="Courier New"/>
          <w:snapToGrid w:val="0"/>
          <w:lang w:eastAsia="zh-CN"/>
        </w:rPr>
        <w:tab/>
        <w:t>BIT STRING (SIZE (22..32)),</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noProof w:val="0"/>
          <w:snapToGrid w:val="0"/>
        </w:rPr>
      </w:pPr>
      <w:r w:rsidRPr="00AA5DA2">
        <w:rPr>
          <w:rFonts w:eastAsia="DengXian" w:cs="Courier New"/>
          <w:snapToGrid w:val="0"/>
          <w:lang w:eastAsia="zh-CN"/>
        </w:rPr>
        <w:t>}</w:t>
      </w:r>
    </w:p>
    <w:p w:rsidR="009551CA" w:rsidRPr="00AA5DA2" w:rsidRDefault="009551CA" w:rsidP="009551CA">
      <w:pPr>
        <w:pStyle w:val="PL"/>
        <w:spacing w:line="0" w:lineRule="atLeast"/>
        <w:rPr>
          <w:noProof w:val="0"/>
        </w:rPr>
      </w:pP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H</w:t>
      </w:r>
    </w:p>
    <w:p w:rsidR="009551CA" w:rsidRPr="00AA5DA2" w:rsidRDefault="009551CA" w:rsidP="009551CA">
      <w:pPr>
        <w:pStyle w:val="PL"/>
        <w:rPr>
          <w:noProof w:val="0"/>
          <w:snapToGrid w:val="0"/>
        </w:rPr>
      </w:pPr>
    </w:p>
    <w:p w:rsidR="009551CA" w:rsidRPr="00AA5DA2" w:rsidRDefault="009551CA" w:rsidP="009551CA">
      <w:pPr>
        <w:pStyle w:val="PL"/>
        <w:rPr>
          <w:noProof w:val="0"/>
        </w:rPr>
      </w:pPr>
      <w:proofErr w:type="spellStart"/>
      <w:r w:rsidRPr="00AA5DA2">
        <w:rPr>
          <w:noProof w:val="0"/>
          <w:snapToGrid w:val="0"/>
        </w:rPr>
        <w:t>HandoverReportType</w:t>
      </w:r>
      <w:proofErr w:type="spellEnd"/>
      <w:r w:rsidRPr="00AA5DA2">
        <w:rPr>
          <w:noProof w:val="0"/>
          <w:snapToGrid w:val="0"/>
        </w:rPr>
        <w:t xml:space="preserve"> ::= </w:t>
      </w:r>
      <w:r w:rsidRPr="00AA5DA2">
        <w:rPr>
          <w:noProof w:val="0"/>
        </w:rPr>
        <w:t>ENUMERATED {</w:t>
      </w:r>
    </w:p>
    <w:p w:rsidR="009551CA" w:rsidRPr="00AA5DA2" w:rsidRDefault="009551CA" w:rsidP="009551CA">
      <w:pPr>
        <w:pStyle w:val="PL"/>
        <w:rPr>
          <w:noProof w:val="0"/>
        </w:rPr>
      </w:pPr>
      <w:r w:rsidRPr="00AA5DA2">
        <w:rPr>
          <w:noProof w:val="0"/>
        </w:rPr>
        <w:tab/>
      </w:r>
      <w:proofErr w:type="spellStart"/>
      <w:r w:rsidRPr="00AA5DA2">
        <w:rPr>
          <w:noProof w:val="0"/>
        </w:rPr>
        <w:t>hoTooEarly</w:t>
      </w:r>
      <w:proofErr w:type="spellEnd"/>
      <w:r w:rsidRPr="00AA5DA2">
        <w:rPr>
          <w:noProof w:val="0"/>
        </w:rPr>
        <w:t>,</w:t>
      </w:r>
    </w:p>
    <w:p w:rsidR="009551CA" w:rsidRPr="00AA5DA2" w:rsidRDefault="009551CA" w:rsidP="009551CA">
      <w:pPr>
        <w:pStyle w:val="PL"/>
        <w:rPr>
          <w:noProof w:val="0"/>
        </w:rPr>
      </w:pPr>
      <w:r w:rsidRPr="00AA5DA2">
        <w:rPr>
          <w:noProof w:val="0"/>
        </w:rPr>
        <w:lastRenderedPageBreak/>
        <w:tab/>
      </w:r>
      <w:proofErr w:type="spellStart"/>
      <w:r w:rsidRPr="00AA5DA2">
        <w:rPr>
          <w:noProof w:val="0"/>
        </w:rPr>
        <w:t>hoToWrongCell</w:t>
      </w:r>
      <w:proofErr w:type="spellEnd"/>
      <w:r w:rsidRPr="00AA5DA2">
        <w:rPr>
          <w:noProof w:val="0"/>
        </w:rPr>
        <w:t>,</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ab/>
      </w:r>
      <w:proofErr w:type="spellStart"/>
      <w:r w:rsidRPr="00AA5DA2">
        <w:rPr>
          <w:noProof w:val="0"/>
        </w:rPr>
        <w:t>interRATpingpong</w:t>
      </w:r>
      <w:proofErr w:type="spellEnd"/>
    </w:p>
    <w:p w:rsidR="009551CA" w:rsidRPr="00AA5DA2" w:rsidRDefault="009551CA" w:rsidP="009551CA">
      <w:pPr>
        <w:pStyle w:val="PL"/>
        <w:rPr>
          <w:noProof w:val="0"/>
          <w:snapToGrid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HandoverRestrictionList</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servingPLMN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equivalentPLMNs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forbiddenTAs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ForbiddenTAs</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forbiddenLAs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ForbiddenLAs</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forbiddenInterRATs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ForbiddenInterRATs</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rPr>
        <w:t>HandoverRestrictionList</w:t>
      </w:r>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rPr>
        <w:t>HandoverRestrictionList</w:t>
      </w:r>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id-LastNG-RANPLMNIdentity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HFN ::= INTEGER (0..1048575)</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HFNModified</w:t>
      </w:r>
      <w:proofErr w:type="spellEnd"/>
      <w:r w:rsidRPr="00AA5DA2">
        <w:rPr>
          <w:noProof w:val="0"/>
          <w:snapToGrid w:val="0"/>
        </w:rPr>
        <w:t xml:space="preserve"> ::= INTEGER (0..131071)</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HFNforPDCP-SNlength18 ::= INTEGER (0..16383)</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HWLoadIndicator</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dLHWLoadIndicator</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LoadIndicator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uLHWLoadIndicator</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LoadIndicator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HWLoadIndicator-ExtIEs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HWLoadIndicator-ExtIEs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I</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IntegrityProtectionAlgorithms</w:t>
      </w:r>
      <w:proofErr w:type="spellEnd"/>
      <w:r w:rsidRPr="00AA5DA2">
        <w:rPr>
          <w:noProof w:val="0"/>
          <w:snapToGrid w:val="0"/>
        </w:rPr>
        <w:t xml:space="preserve"> ::= BIT STRING (SIZE (16, ...))</w:t>
      </w:r>
    </w:p>
    <w:p w:rsidR="009551CA" w:rsidRPr="00AA5DA2" w:rsidRDefault="009551CA" w:rsidP="009551CA">
      <w:pPr>
        <w:pStyle w:val="PL"/>
        <w:rPr>
          <w:noProof w:val="0"/>
          <w:snapToGrid w:val="0"/>
        </w:rPr>
      </w:pPr>
    </w:p>
    <w:p w:rsidR="009551CA" w:rsidRPr="009A0050" w:rsidRDefault="009551CA" w:rsidP="009551CA">
      <w:pPr>
        <w:pStyle w:val="PL"/>
        <w:rPr>
          <w:noProof w:val="0"/>
        </w:rPr>
      </w:pPr>
      <w:proofErr w:type="spellStart"/>
      <w:r>
        <w:rPr>
          <w:noProof w:val="0"/>
          <w:snapToGrid w:val="0"/>
          <w:lang w:eastAsia="zh-CN"/>
        </w:rPr>
        <w:t>InterfaceInstanceIndication</w:t>
      </w:r>
      <w:proofErr w:type="spellEnd"/>
      <w:r>
        <w:rPr>
          <w:noProof w:val="0"/>
          <w:snapToGrid w:val="0"/>
          <w:lang w:eastAsia="zh-CN"/>
        </w:rPr>
        <w:t xml:space="preserve"> ::= </w:t>
      </w:r>
      <w:r w:rsidRPr="009A0050">
        <w:rPr>
          <w:noProof w:val="0"/>
        </w:rPr>
        <w:t>INTEGER (0..255, ...)</w:t>
      </w:r>
    </w:p>
    <w:p w:rsidR="009551CA" w:rsidRDefault="009551CA" w:rsidP="009551CA">
      <w:pPr>
        <w:pStyle w:val="PL"/>
        <w:rPr>
          <w:noProof w:val="0"/>
        </w:rPr>
      </w:pPr>
    </w:p>
    <w:p w:rsidR="009551CA" w:rsidRPr="00AA5DA2" w:rsidRDefault="009551CA" w:rsidP="009551CA">
      <w:pPr>
        <w:pStyle w:val="PL"/>
        <w:rPr>
          <w:noProof w:val="0"/>
          <w:snapToGrid w:val="0"/>
        </w:rPr>
      </w:pPr>
      <w:proofErr w:type="spellStart"/>
      <w:r w:rsidRPr="00AA5DA2">
        <w:rPr>
          <w:noProof w:val="0"/>
        </w:rPr>
        <w:t>InterfacesToTrace</w:t>
      </w:r>
      <w:proofErr w:type="spellEnd"/>
      <w:r w:rsidRPr="00AA5DA2">
        <w:rPr>
          <w:noProof w:val="0"/>
          <w:snapToGrid w:val="0"/>
        </w:rPr>
        <w:t xml:space="preserve"> ::=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 xml:space="preserve">)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InvokeIndication</w:t>
      </w:r>
      <w:proofErr w:type="spellEnd"/>
      <w:r w:rsidRPr="00AA5DA2">
        <w:rPr>
          <w:noProof w:val="0"/>
          <w:snapToGrid w:val="0"/>
        </w:rPr>
        <w:t xml:space="preserve"> ::= ENUMERATED{</w:t>
      </w:r>
    </w:p>
    <w:p w:rsidR="009551CA" w:rsidRPr="00AA5DA2" w:rsidRDefault="009551CA" w:rsidP="009551CA">
      <w:pPr>
        <w:pStyle w:val="PL"/>
        <w:rPr>
          <w:noProof w:val="0"/>
          <w:snapToGrid w:val="0"/>
        </w:rPr>
      </w:pPr>
      <w:r w:rsidRPr="00AA5DA2">
        <w:rPr>
          <w:noProof w:val="0"/>
          <w:snapToGrid w:val="0"/>
        </w:rPr>
        <w:tab/>
        <w:t>abs-information,</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naics</w:t>
      </w:r>
      <w:proofErr w:type="spellEnd"/>
      <w:r w:rsidRPr="00AA5DA2">
        <w:rPr>
          <w:noProof w:val="0"/>
          <w:snapToGrid w:val="0"/>
        </w:rPr>
        <w:t>-information-start,</w:t>
      </w:r>
    </w:p>
    <w:p w:rsidR="009551CA" w:rsidRPr="00AA5DA2" w:rsidRDefault="009551CA" w:rsidP="009551CA">
      <w:pPr>
        <w:pStyle w:val="PL"/>
        <w:rPr>
          <w:noProof w:val="0"/>
          <w:snapToGrid w:val="0"/>
        </w:rPr>
      </w:pPr>
      <w:r w:rsidRPr="00AA5DA2">
        <w:rPr>
          <w:noProof w:val="0"/>
          <w:snapToGrid w:val="0"/>
        </w:rPr>
        <w:lastRenderedPageBreak/>
        <w:tab/>
      </w:r>
      <w:proofErr w:type="spellStart"/>
      <w:r w:rsidRPr="00AA5DA2">
        <w:rPr>
          <w:noProof w:val="0"/>
          <w:snapToGrid w:val="0"/>
        </w:rPr>
        <w:t>naics</w:t>
      </w:r>
      <w:proofErr w:type="spellEnd"/>
      <w:r w:rsidRPr="00AA5DA2">
        <w:rPr>
          <w:noProof w:val="0"/>
          <w:snapToGrid w:val="0"/>
        </w:rPr>
        <w:t>-information-stop</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J</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K</w:t>
      </w:r>
    </w:p>
    <w:p w:rsidR="009551CA" w:rsidRPr="00AA5DA2" w:rsidRDefault="009551CA" w:rsidP="009551CA">
      <w:pPr>
        <w:pStyle w:val="PL"/>
        <w:rPr>
          <w:noProof w:val="0"/>
          <w:snapToGrid w:val="0"/>
          <w:szCs w:val="16"/>
        </w:rPr>
      </w:pPr>
    </w:p>
    <w:p w:rsidR="009551CA" w:rsidRPr="00AA5DA2" w:rsidRDefault="009551CA" w:rsidP="009551CA">
      <w:pPr>
        <w:pStyle w:val="PL"/>
        <w:rPr>
          <w:noProof w:val="0"/>
          <w:snapToGrid w:val="0"/>
        </w:rPr>
      </w:pPr>
      <w:r w:rsidRPr="00AA5DA2">
        <w:rPr>
          <w:noProof w:val="0"/>
          <w:snapToGrid w:val="0"/>
        </w:rPr>
        <w:t>Key-</w:t>
      </w:r>
      <w:proofErr w:type="spellStart"/>
      <w:r w:rsidRPr="00AA5DA2">
        <w:rPr>
          <w:noProof w:val="0"/>
          <w:snapToGrid w:val="0"/>
        </w:rPr>
        <w:t>eNodeB</w:t>
      </w:r>
      <w:proofErr w:type="spellEnd"/>
      <w:r w:rsidRPr="00AA5DA2">
        <w:rPr>
          <w:noProof w:val="0"/>
          <w:snapToGrid w:val="0"/>
        </w:rPr>
        <w:t>-Star ::= BIT STRING (SIZE(256)</w:t>
      </w:r>
      <w:r w:rsidRPr="00AA5DA2">
        <w:rPr>
          <w:noProof w:val="0"/>
          <w:snapToGrid w:val="0"/>
          <w:szCs w:val="16"/>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L</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LAC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(2)) --(EXCEPT ('0000'H|'FFFE'H))</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LastVisitedCell</w:t>
      </w:r>
      <w:proofErr w:type="spellEnd"/>
      <w:r w:rsidRPr="00AA5DA2">
        <w:rPr>
          <w:noProof w:val="0"/>
          <w:snapToGrid w:val="0"/>
        </w:rPr>
        <w:t>-Item ::= CHOICE {</w:t>
      </w:r>
    </w:p>
    <w:p w:rsidR="009551CA" w:rsidRPr="00AA5DA2" w:rsidRDefault="009551CA" w:rsidP="009551CA">
      <w:pPr>
        <w:pStyle w:val="PL"/>
        <w:rPr>
          <w:noProof w:val="0"/>
          <w:snapToGrid w:val="0"/>
        </w:rPr>
      </w:pPr>
      <w:r w:rsidRPr="00AA5DA2">
        <w:rPr>
          <w:noProof w:val="0"/>
          <w:snapToGrid w:val="0"/>
        </w:rPr>
        <w:tab/>
        <w:t>e-UTRAN-Cell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LastVisitedEUTRANCellInformation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uTRAN</w:t>
      </w:r>
      <w:proofErr w:type="spellEnd"/>
      <w:r w:rsidRPr="00AA5DA2">
        <w:rPr>
          <w:noProof w:val="0"/>
          <w:snapToGrid w:val="0"/>
        </w:rPr>
        <w:t>-Cell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LastVisitedUTRANCellInformation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gERAN</w:t>
      </w:r>
      <w:proofErr w:type="spellEnd"/>
      <w:r w:rsidRPr="00AA5DA2">
        <w:rPr>
          <w:noProof w:val="0"/>
          <w:snapToGrid w:val="0"/>
        </w:rPr>
        <w:t>-Cell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LastVisitedGERANCellInformation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nG</w:t>
      </w:r>
      <w:proofErr w:type="spellEnd"/>
      <w:r w:rsidRPr="00AA5DA2">
        <w:rPr>
          <w:noProof w:val="0"/>
          <w:snapToGrid w:val="0"/>
        </w:rPr>
        <w: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t>LastVisitedNGRANCell</w:t>
      </w:r>
      <w:r w:rsidRPr="00AA5DA2">
        <w:rPr>
          <w:snapToGrid w:val="0"/>
        </w:rPr>
        <w:t>Information</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LastVisitedEUTRANCellInformation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global-Cell-ID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cellType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CellType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time-UE-</w:t>
      </w:r>
      <w:proofErr w:type="spellStart"/>
      <w:r w:rsidRPr="00AA5DA2">
        <w:rPr>
          <w:noProof w:val="0"/>
          <w:snapToGrid w:val="0"/>
        </w:rPr>
        <w:t>StayedInCell</w:t>
      </w:r>
      <w:proofErr w:type="spellEnd"/>
      <w:r w:rsidRPr="00AA5DA2">
        <w:rPr>
          <w:noProof w:val="0"/>
          <w:snapToGrid w:val="0"/>
        </w:rPr>
        <w:tab/>
      </w:r>
      <w:r w:rsidRPr="00AA5DA2">
        <w:rPr>
          <w:noProof w:val="0"/>
          <w:snapToGrid w:val="0"/>
        </w:rPr>
        <w:tab/>
      </w:r>
      <w:r w:rsidRPr="00AA5DA2">
        <w:rPr>
          <w:noProof w:val="0"/>
          <w:snapToGrid w:val="0"/>
        </w:rPr>
        <w:tab/>
        <w:t>Time-UE-</w:t>
      </w:r>
      <w:proofErr w:type="spellStart"/>
      <w:r w:rsidRPr="00AA5DA2">
        <w:rPr>
          <w:noProof w:val="0"/>
          <w:snapToGrid w:val="0"/>
        </w:rPr>
        <w:t>StayedInCell</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LastVisitedEUTRANCellInformation-ExtIEs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LastVisitedEUTRANCellInformation-ExtIEs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 Extension for Rel-11 to support enhanced granularity for time UE stayed in cell --</w:t>
      </w:r>
    </w:p>
    <w:p w:rsidR="009551CA" w:rsidRPr="00AA5DA2" w:rsidRDefault="009551CA" w:rsidP="009551CA">
      <w:pPr>
        <w:pStyle w:val="PL"/>
        <w:rPr>
          <w:noProof w:val="0"/>
          <w:snapToGrid w:val="0"/>
        </w:rPr>
      </w:pPr>
      <w:r w:rsidRPr="00AA5DA2">
        <w:rPr>
          <w:noProof w:val="0"/>
          <w:snapToGrid w:val="0"/>
        </w:rPr>
        <w:tab/>
        <w:t>{ ID id-Time-UE-</w:t>
      </w:r>
      <w:proofErr w:type="spellStart"/>
      <w:r w:rsidRPr="00AA5DA2">
        <w:rPr>
          <w:noProof w:val="0"/>
          <w:snapToGrid w:val="0"/>
        </w:rPr>
        <w:t>StayedInCell</w:t>
      </w:r>
      <w:proofErr w:type="spellEnd"/>
      <w:r w:rsidRPr="00AA5DA2">
        <w:rPr>
          <w:noProof w:val="0"/>
          <w:snapToGrid w:val="0"/>
        </w:rPr>
        <w:t>-</w:t>
      </w:r>
      <w:proofErr w:type="spellStart"/>
      <w:r w:rsidRPr="00AA5DA2">
        <w:rPr>
          <w:noProof w:val="0"/>
          <w:snapToGrid w:val="0"/>
        </w:rPr>
        <w:t>EnhancedGranularity</w:t>
      </w:r>
      <w:proofErr w:type="spellEnd"/>
      <w:r w:rsidRPr="00AA5DA2">
        <w:rPr>
          <w:noProof w:val="0"/>
          <w:snapToGrid w:val="0"/>
        </w:rPr>
        <w:tab/>
        <w:t>CRITICALITY ignore</w:t>
      </w:r>
      <w:r w:rsidRPr="00AA5DA2">
        <w:rPr>
          <w:noProof w:val="0"/>
          <w:snapToGrid w:val="0"/>
        </w:rPr>
        <w:tab/>
        <w:t>EXTENSION Time-UE-</w:t>
      </w:r>
      <w:proofErr w:type="spellStart"/>
      <w:r w:rsidRPr="00AA5DA2">
        <w:rPr>
          <w:noProof w:val="0"/>
          <w:snapToGrid w:val="0"/>
        </w:rPr>
        <w:t>StayedInCell</w:t>
      </w:r>
      <w:proofErr w:type="spellEnd"/>
      <w:r w:rsidRPr="00AA5DA2">
        <w:rPr>
          <w:noProof w:val="0"/>
          <w:snapToGrid w:val="0"/>
        </w:rPr>
        <w:t>-</w:t>
      </w:r>
      <w:proofErr w:type="spellStart"/>
      <w:r w:rsidRPr="00AA5DA2">
        <w:rPr>
          <w:noProof w:val="0"/>
          <w:snapToGrid w:val="0"/>
        </w:rPr>
        <w:t>EnhancedGranularity</w:t>
      </w:r>
      <w:proofErr w:type="spellEnd"/>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id-HO-cause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LastVisitedGERANCellInformation</w:t>
      </w:r>
      <w:proofErr w:type="spellEnd"/>
      <w:r w:rsidRPr="00AA5DA2">
        <w:rPr>
          <w:noProof w:val="0"/>
          <w:snapToGrid w:val="0"/>
        </w:rPr>
        <w:t xml:space="preserve"> ::= CHOICE {</w:t>
      </w:r>
    </w:p>
    <w:p w:rsidR="009551CA" w:rsidRPr="00AA5DA2" w:rsidRDefault="009551CA" w:rsidP="009551CA">
      <w:pPr>
        <w:pStyle w:val="PL"/>
        <w:rPr>
          <w:noProof w:val="0"/>
          <w:snapToGrid w:val="0"/>
        </w:rPr>
      </w:pPr>
      <w:r w:rsidRPr="00AA5DA2">
        <w:rPr>
          <w:noProof w:val="0"/>
          <w:snapToGrid w:val="0"/>
        </w:rPr>
        <w:tab/>
        <w:t>undefined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NULL,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t>LastVisitedNGRANCell</w:t>
      </w:r>
      <w:r w:rsidRPr="00AA5DA2">
        <w:rPr>
          <w:snapToGrid w:val="0"/>
        </w:rPr>
        <w:t>Information</w:t>
      </w:r>
      <w:r w:rsidRPr="00AA5DA2">
        <w:rPr>
          <w:snapToGrid w:val="0"/>
        </w:rPr>
        <w:tab/>
      </w:r>
      <w:r w:rsidRPr="00AA5DA2">
        <w:rPr>
          <w:noProof w:val="0"/>
          <w:snapToGrid w:val="0"/>
        </w:rPr>
        <w:t>::= OCTET STRING</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LastVisitedUTRANCellInformation</w:t>
      </w:r>
      <w:proofErr w:type="spellEnd"/>
      <w:r w:rsidRPr="00AA5DA2">
        <w:rPr>
          <w:noProof w:val="0"/>
          <w:snapToGrid w:val="0"/>
        </w:rPr>
        <w:tab/>
        <w:t>::= OCTET STRING</w:t>
      </w:r>
    </w:p>
    <w:p w:rsidR="009551CA" w:rsidRPr="00AA5DA2" w:rsidRDefault="009551CA" w:rsidP="009551CA">
      <w:pPr>
        <w:pStyle w:val="PL"/>
        <w:rPr>
          <w:noProof w:val="0"/>
          <w:snapToGrid w:val="0"/>
          <w:lang w:eastAsia="zh-CN"/>
        </w:rPr>
      </w:pPr>
    </w:p>
    <w:p w:rsidR="009551CA" w:rsidRPr="00AA5DA2" w:rsidRDefault="009551CA" w:rsidP="009551CA">
      <w:pPr>
        <w:pStyle w:val="PL"/>
        <w:rPr>
          <w:snapToGrid w:val="0"/>
        </w:rPr>
      </w:pPr>
      <w:r w:rsidRPr="00AA5DA2">
        <w:rPr>
          <w:rFonts w:hint="eastAsia"/>
          <w:snapToGrid w:val="0"/>
          <w:lang w:eastAsia="zh-CN"/>
        </w:rPr>
        <w:t>LCID ::=</w:t>
      </w:r>
      <w:r w:rsidRPr="00AA5DA2">
        <w:rPr>
          <w:snapToGrid w:val="0"/>
          <w:lang w:eastAsia="zh-CN"/>
        </w:rPr>
        <w:t xml:space="preserve"> </w:t>
      </w:r>
      <w:r w:rsidRPr="00AA5DA2">
        <w:rPr>
          <w:rFonts w:hint="eastAsia"/>
          <w:snapToGrid w:val="0"/>
          <w:lang w:eastAsia="zh-CN"/>
        </w:rPr>
        <w:t>INTEG</w:t>
      </w:r>
      <w:r w:rsidRPr="00AA5DA2">
        <w:rPr>
          <w:snapToGrid w:val="0"/>
          <w:lang w:eastAsia="zh-CN"/>
        </w:rPr>
        <w:t>E</w:t>
      </w:r>
      <w:r w:rsidRPr="00AA5DA2">
        <w:rPr>
          <w:rFonts w:hint="eastAsia"/>
          <w:snapToGrid w:val="0"/>
          <w:lang w:eastAsia="zh-CN"/>
        </w:rPr>
        <w:t>R(1..32</w:t>
      </w:r>
      <w:r w:rsidRPr="00AA5DA2">
        <w:rPr>
          <w:snapToGrid w:val="0"/>
          <w:lang w:eastAsia="zh-CN"/>
        </w:rPr>
        <w:t>,</w:t>
      </w:r>
      <w:r w:rsidRPr="00AA5DA2">
        <w:rPr>
          <w:noProof w:val="0"/>
          <w:snapToGrid w:val="0"/>
          <w:lang w:eastAsia="zh-CN"/>
        </w:rPr>
        <w:t xml:space="preserve"> </w:t>
      </w:r>
      <w:r w:rsidRPr="00AA5DA2">
        <w:rPr>
          <w:rFonts w:hint="eastAsia"/>
          <w:noProof w:val="0"/>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LHN-ID ::= OCTET STRING(SIZE (32..256))</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Links-to-log ::= ENUMERATED {uplink, downlink, both-uplink-and-downlink, ...}</w:t>
      </w:r>
    </w:p>
    <w:p w:rsidR="009551CA" w:rsidRPr="00AA5DA2" w:rsidRDefault="009551CA" w:rsidP="009551CA">
      <w:pPr>
        <w:pStyle w:val="PL"/>
        <w:rPr>
          <w:noProof w:val="0"/>
          <w:snapToGrid w:val="0"/>
        </w:rPr>
      </w:pPr>
    </w:p>
    <w:p w:rsidR="009551CA" w:rsidRPr="00AA5DA2" w:rsidRDefault="009551CA" w:rsidP="009551CA">
      <w:pPr>
        <w:pStyle w:val="PL"/>
        <w:rPr>
          <w:noProof w:val="0"/>
        </w:rPr>
      </w:pPr>
      <w:proofErr w:type="spellStart"/>
      <w:r w:rsidRPr="00AA5DA2">
        <w:rPr>
          <w:noProof w:val="0"/>
          <w:snapToGrid w:val="0"/>
        </w:rPr>
        <w:t>LoadIndicator</w:t>
      </w:r>
      <w:proofErr w:type="spellEnd"/>
      <w:r w:rsidRPr="00AA5DA2">
        <w:rPr>
          <w:noProof w:val="0"/>
          <w:snapToGrid w:val="0"/>
        </w:rPr>
        <w:t xml:space="preserve"> ::= ENUMERATED </w:t>
      </w:r>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lowLoad</w:t>
      </w:r>
      <w:proofErr w:type="spellEnd"/>
      <w:r w:rsidRPr="00AA5DA2">
        <w:rPr>
          <w:noProof w:val="0"/>
        </w:rPr>
        <w:t>,</w:t>
      </w:r>
    </w:p>
    <w:p w:rsidR="009551CA" w:rsidRPr="00AA5DA2" w:rsidRDefault="009551CA" w:rsidP="009551CA">
      <w:pPr>
        <w:pStyle w:val="PL"/>
        <w:rPr>
          <w:rFonts w:cs="Arial"/>
          <w:noProof w:val="0"/>
          <w:szCs w:val="18"/>
        </w:rPr>
      </w:pPr>
      <w:r w:rsidRPr="00AA5DA2">
        <w:rPr>
          <w:noProof w:val="0"/>
        </w:rPr>
        <w:tab/>
      </w:r>
      <w:proofErr w:type="spellStart"/>
      <w:r w:rsidRPr="00AA5DA2">
        <w:rPr>
          <w:rFonts w:cs="Arial"/>
          <w:noProof w:val="0"/>
          <w:szCs w:val="18"/>
        </w:rPr>
        <w:t>mediumLoad</w:t>
      </w:r>
      <w:proofErr w:type="spellEnd"/>
      <w:r w:rsidRPr="00AA5DA2">
        <w:rPr>
          <w:rFonts w:cs="Arial"/>
          <w:noProof w:val="0"/>
          <w:szCs w:val="18"/>
        </w:rPr>
        <w:t xml:space="preserve">, </w:t>
      </w:r>
    </w:p>
    <w:p w:rsidR="009551CA" w:rsidRPr="00AA5DA2" w:rsidRDefault="009551CA" w:rsidP="009551CA">
      <w:pPr>
        <w:pStyle w:val="PL"/>
        <w:rPr>
          <w:noProof w:val="0"/>
        </w:rPr>
      </w:pPr>
      <w:r w:rsidRPr="00AA5DA2">
        <w:rPr>
          <w:rFonts w:cs="Arial"/>
          <w:noProof w:val="0"/>
          <w:szCs w:val="18"/>
        </w:rPr>
        <w:lastRenderedPageBreak/>
        <w:tab/>
      </w:r>
      <w:proofErr w:type="spellStart"/>
      <w:r w:rsidRPr="00AA5DA2">
        <w:rPr>
          <w:rFonts w:cs="Arial"/>
          <w:noProof w:val="0"/>
          <w:szCs w:val="18"/>
        </w:rPr>
        <w:t>highLoad</w:t>
      </w:r>
      <w:proofErr w:type="spellEnd"/>
      <w:r w:rsidRPr="00AA5DA2">
        <w:rPr>
          <w:rFonts w:cs="Arial"/>
          <w:noProof w:val="0"/>
          <w:szCs w:val="18"/>
        </w:rPr>
        <w:t>,</w:t>
      </w:r>
    </w:p>
    <w:p w:rsidR="009551CA" w:rsidRPr="00AA5DA2" w:rsidRDefault="009551CA" w:rsidP="009551CA">
      <w:pPr>
        <w:pStyle w:val="PL"/>
        <w:rPr>
          <w:noProof w:val="0"/>
        </w:rPr>
      </w:pPr>
      <w:r w:rsidRPr="00AA5DA2">
        <w:rPr>
          <w:noProof w:val="0"/>
        </w:rPr>
        <w:tab/>
      </w:r>
      <w:proofErr w:type="spellStart"/>
      <w:r w:rsidRPr="00AA5DA2">
        <w:rPr>
          <w:noProof w:val="0"/>
        </w:rPr>
        <w:t>overLoad</w:t>
      </w:r>
      <w:proofErr w:type="spellEnd"/>
      <w:r w:rsidRPr="00AA5DA2">
        <w:rPr>
          <w:noProof w:val="0"/>
        </w:rPr>
        <w:t>,</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LocationInformationSgNB</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pSCell</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t>NRCGI,</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LocationInformationSgNB-ExtIEs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LocationInformationSgNB-ExtIEs</w:t>
      </w:r>
      <w:proofErr w:type="spellEnd"/>
      <w:r w:rsidRPr="00AA5DA2">
        <w:rPr>
          <w:noProof w:val="0"/>
          <w:snapToGrid w:val="0"/>
        </w:rPr>
        <w:t xml:space="preserve"> X2AP-PROTOCOL-EXTENSION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LocationInformationSgNBReporting</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pSCell</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LocationReportingInformation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eventType</w:t>
      </w:r>
      <w:proofErr w:type="spellEnd"/>
      <w:r w:rsidRPr="00AA5DA2">
        <w:rPr>
          <w:noProof w:val="0"/>
          <w:snapToGrid w:val="0"/>
        </w:rPr>
        <w:tab/>
      </w:r>
      <w:r w:rsidRPr="00AA5DA2">
        <w:rPr>
          <w:noProof w:val="0"/>
          <w:snapToGrid w:val="0"/>
        </w:rPr>
        <w:tab/>
      </w:r>
      <w:proofErr w:type="spellStart"/>
      <w:r w:rsidRPr="00AA5DA2">
        <w:rPr>
          <w:noProof w:val="0"/>
          <w:snapToGrid w:val="0"/>
        </w:rPr>
        <w:t>EventType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reportArea</w:t>
      </w:r>
      <w:proofErr w:type="spellEnd"/>
      <w:r w:rsidRPr="00AA5DA2">
        <w:rPr>
          <w:noProof w:val="0"/>
          <w:snapToGrid w:val="0"/>
        </w:rPr>
        <w:tab/>
      </w:r>
      <w:r w:rsidRPr="00AA5DA2">
        <w:rPr>
          <w:noProof w:val="0"/>
          <w:snapToGrid w:val="0"/>
        </w:rPr>
        <w:tab/>
      </w:r>
      <w:proofErr w:type="spellStart"/>
      <w:r w:rsidRPr="00AA5DA2">
        <w:rPr>
          <w:noProof w:val="0"/>
          <w:snapToGrid w:val="0"/>
        </w:rPr>
        <w:t>ReportArea</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LocationReportingInformation-ExtIEs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LocationReportingInformation-ExtIEs</w:t>
      </w:r>
      <w:proofErr w:type="spellEnd"/>
      <w:r w:rsidRPr="00AA5DA2">
        <w:rPr>
          <w:noProof w:val="0"/>
          <w:snapToGrid w:val="0"/>
        </w:rPr>
        <w:t xml:space="preserve"> X2AP-PROTOCOL-EXTENSION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M</w:t>
      </w:r>
    </w:p>
    <w:p w:rsidR="009551CA" w:rsidRPr="00AA5DA2" w:rsidRDefault="009551CA" w:rsidP="009551CA">
      <w:pPr>
        <w:pStyle w:val="PL"/>
        <w:rPr>
          <w:snapToGrid w:val="0"/>
        </w:rPr>
      </w:pPr>
    </w:p>
    <w:p w:rsidR="009551CA" w:rsidRPr="00AA5DA2" w:rsidRDefault="009551CA" w:rsidP="009551CA">
      <w:pPr>
        <w:pStyle w:val="PL"/>
        <w:rPr>
          <w:noProof w:val="0"/>
          <w:snapToGrid w:val="0"/>
        </w:rPr>
      </w:pPr>
      <w:r w:rsidRPr="00AA5DA2">
        <w:rPr>
          <w:snapToGrid w:val="0"/>
        </w:rPr>
        <w:t>M1PeriodicReporting</w:t>
      </w:r>
      <w:r w:rsidRPr="00AA5DA2">
        <w:rPr>
          <w:noProof w:val="0"/>
          <w:snapToGrid w:val="0"/>
        </w:rPr>
        <w:t xml:space="preserve"> ::= SEQUENCE {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reportInterval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ReportIntervalMDT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reportAmount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ReportAmountMDT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{M1</w:t>
      </w:r>
      <w:r w:rsidRPr="00AA5DA2">
        <w:rPr>
          <w:snapToGrid w:val="0"/>
        </w:rPr>
        <w:t>PeriodicReporting</w:t>
      </w:r>
      <w:r w:rsidRPr="00AA5DA2">
        <w:rPr>
          <w:noProof w:val="0"/>
          <w:snapToGrid w:val="0"/>
        </w:rPr>
        <w:t>-ExtIEs}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M1PeriodicReporting-ExtIEs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M1ReportingTrigger::= ENUMERATED{</w:t>
      </w:r>
    </w:p>
    <w:p w:rsidR="009551CA" w:rsidRPr="00AA5DA2" w:rsidRDefault="009551CA" w:rsidP="009551CA">
      <w:pPr>
        <w:pStyle w:val="PL"/>
        <w:rPr>
          <w:noProof w:val="0"/>
          <w:snapToGrid w:val="0"/>
        </w:rPr>
      </w:pPr>
      <w:r w:rsidRPr="00AA5DA2">
        <w:rPr>
          <w:noProof w:val="0"/>
          <w:snapToGrid w:val="0"/>
        </w:rPr>
        <w:tab/>
        <w:t>periodic,</w:t>
      </w:r>
    </w:p>
    <w:p w:rsidR="009551CA" w:rsidRPr="00AA5DA2" w:rsidRDefault="009551CA" w:rsidP="009551CA">
      <w:pPr>
        <w:pStyle w:val="PL"/>
        <w:rPr>
          <w:noProof w:val="0"/>
          <w:snapToGrid w:val="0"/>
        </w:rPr>
      </w:pPr>
      <w:r w:rsidRPr="00AA5DA2">
        <w:rPr>
          <w:noProof w:val="0"/>
          <w:snapToGrid w:val="0"/>
        </w:rPr>
        <w:tab/>
        <w:t>a2eventtriggered,</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t>a2eventtriggered-periodic</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M1ThresholdEventA2 ::= SEQUENCE {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measurementThreshold</w:t>
      </w:r>
      <w:proofErr w:type="spellEnd"/>
      <w:r w:rsidRPr="00AA5DA2">
        <w:rPr>
          <w:noProof w:val="0"/>
          <w:snapToGrid w:val="0"/>
        </w:rPr>
        <w:tab/>
      </w:r>
      <w:r w:rsidRPr="00AA5DA2">
        <w:rPr>
          <w:noProof w:val="0"/>
          <w:snapToGrid w:val="0"/>
        </w:rPr>
        <w:tab/>
        <w:t>MeasurementThresholdA2,</w:t>
      </w:r>
    </w:p>
    <w:p w:rsidR="009551CA" w:rsidRPr="00AA5DA2" w:rsidRDefault="009551CA" w:rsidP="009551CA">
      <w:pPr>
        <w:pStyle w:val="PL"/>
        <w:rPr>
          <w:noProof w:val="0"/>
          <w:snapToGrid w:val="0"/>
        </w:rPr>
      </w:pPr>
      <w:r w:rsidRPr="00AA5DA2">
        <w:rPr>
          <w:noProof w:val="0"/>
          <w:snapToGrid w:val="0"/>
        </w:rPr>
        <w:lastRenderedPageBreak/>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{M1ThresholdEventA2-ExtIEs}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M1ThresholdEventA2-ExtIEs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M3Configuration ::= SEQUENCE {</w:t>
      </w:r>
    </w:p>
    <w:p w:rsidR="009551CA" w:rsidRPr="00AA5DA2" w:rsidRDefault="009551CA" w:rsidP="009551CA">
      <w:pPr>
        <w:pStyle w:val="PL"/>
        <w:rPr>
          <w:noProof w:val="0"/>
          <w:snapToGrid w:val="0"/>
        </w:rPr>
      </w:pPr>
      <w:r w:rsidRPr="00AA5DA2">
        <w:rPr>
          <w:noProof w:val="0"/>
          <w:snapToGrid w:val="0"/>
        </w:rPr>
        <w:tab/>
        <w:t>m3period</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M3period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{M3Configuration-ExtIEs}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M3Configuration-ExtIEs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M3period ::= ENUMERATED {ms100, ms1000, ms10000, ... }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M4Configuration ::= SEQUENCE {</w:t>
      </w:r>
    </w:p>
    <w:p w:rsidR="009551CA" w:rsidRPr="00AA5DA2" w:rsidRDefault="009551CA" w:rsidP="009551CA">
      <w:pPr>
        <w:pStyle w:val="PL"/>
        <w:rPr>
          <w:noProof w:val="0"/>
          <w:snapToGrid w:val="0"/>
        </w:rPr>
      </w:pPr>
      <w:r w:rsidRPr="00AA5DA2">
        <w:rPr>
          <w:noProof w:val="0"/>
          <w:snapToGrid w:val="0"/>
        </w:rPr>
        <w:tab/>
        <w:t>m4period</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M4period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m4-links-to-log</w:t>
      </w:r>
      <w:r w:rsidRPr="00AA5DA2">
        <w:rPr>
          <w:noProof w:val="0"/>
          <w:snapToGrid w:val="0"/>
        </w:rPr>
        <w:tab/>
      </w:r>
      <w:r w:rsidRPr="00AA5DA2">
        <w:rPr>
          <w:noProof w:val="0"/>
          <w:snapToGrid w:val="0"/>
        </w:rPr>
        <w:tab/>
        <w:t>Links-to-log,</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{M4Configuration-ExtIEs}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M4Configuration-ExtIEs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M4period ::= ENUMERATED {ms1024, ms2048, ms5120, ms10240, min1, ... }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M5Configuration ::= SEQUENCE {</w:t>
      </w:r>
    </w:p>
    <w:p w:rsidR="009551CA" w:rsidRPr="00AA5DA2" w:rsidRDefault="009551CA" w:rsidP="009551CA">
      <w:pPr>
        <w:pStyle w:val="PL"/>
        <w:rPr>
          <w:noProof w:val="0"/>
          <w:snapToGrid w:val="0"/>
        </w:rPr>
      </w:pPr>
      <w:r w:rsidRPr="00AA5DA2">
        <w:rPr>
          <w:noProof w:val="0"/>
          <w:snapToGrid w:val="0"/>
        </w:rPr>
        <w:tab/>
        <w:t>m5period</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M5period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m5-links-to-log</w:t>
      </w:r>
      <w:r w:rsidRPr="00AA5DA2">
        <w:rPr>
          <w:noProof w:val="0"/>
          <w:snapToGrid w:val="0"/>
        </w:rPr>
        <w:tab/>
      </w:r>
      <w:r w:rsidRPr="00AA5DA2">
        <w:rPr>
          <w:noProof w:val="0"/>
          <w:snapToGrid w:val="0"/>
        </w:rPr>
        <w:tab/>
        <w:t>Links-to-log,</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{M5Configuration-ExtIEs}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M5Configuration-ExtIEs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M5period ::= ENUMERATED {ms1024, ms2048, ms5120, ms10240, min1, ...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M6Configuration ::= SEQUENCE {</w:t>
      </w:r>
    </w:p>
    <w:p w:rsidR="009551CA" w:rsidRPr="00AA5DA2" w:rsidRDefault="009551CA" w:rsidP="009551CA">
      <w:pPr>
        <w:pStyle w:val="PL"/>
        <w:rPr>
          <w:noProof w:val="0"/>
          <w:snapToGrid w:val="0"/>
        </w:rPr>
      </w:pPr>
      <w:r w:rsidRPr="00AA5DA2">
        <w:rPr>
          <w:noProof w:val="0"/>
          <w:snapToGrid w:val="0"/>
        </w:rPr>
        <w:tab/>
        <w:t>m6report-interval</w:t>
      </w:r>
      <w:r w:rsidRPr="00AA5DA2">
        <w:rPr>
          <w:noProof w:val="0"/>
          <w:snapToGrid w:val="0"/>
        </w:rPr>
        <w:tab/>
      </w:r>
      <w:proofErr w:type="spellStart"/>
      <w:r w:rsidRPr="00AA5DA2">
        <w:rPr>
          <w:noProof w:val="0"/>
          <w:snapToGrid w:val="0"/>
        </w:rPr>
        <w:t>M6report-interval</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m6delay-threshold</w:t>
      </w:r>
      <w:r w:rsidRPr="00AA5DA2">
        <w:rPr>
          <w:noProof w:val="0"/>
          <w:snapToGrid w:val="0"/>
        </w:rPr>
        <w:tab/>
      </w:r>
      <w:proofErr w:type="spellStart"/>
      <w:r w:rsidRPr="00AA5DA2">
        <w:rPr>
          <w:noProof w:val="0"/>
          <w:snapToGrid w:val="0"/>
        </w:rPr>
        <w:t>M6delay-threshold</w:t>
      </w:r>
      <w:proofErr w:type="spellEnd"/>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 This IE shall be present if the M6 Links to log IE is set to “uplink” or to “both-uplink-and-downlink” --</w:t>
      </w:r>
    </w:p>
    <w:p w:rsidR="009551CA" w:rsidRPr="00AA5DA2" w:rsidRDefault="009551CA" w:rsidP="009551CA">
      <w:pPr>
        <w:pStyle w:val="PL"/>
        <w:rPr>
          <w:noProof w:val="0"/>
          <w:snapToGrid w:val="0"/>
        </w:rPr>
      </w:pPr>
      <w:r w:rsidRPr="00AA5DA2">
        <w:rPr>
          <w:noProof w:val="0"/>
          <w:snapToGrid w:val="0"/>
        </w:rPr>
        <w:tab/>
        <w:t>m6-links-to-log</w:t>
      </w:r>
      <w:r w:rsidRPr="00AA5DA2">
        <w:rPr>
          <w:noProof w:val="0"/>
          <w:snapToGrid w:val="0"/>
        </w:rPr>
        <w:tab/>
      </w:r>
      <w:r w:rsidRPr="00AA5DA2">
        <w:rPr>
          <w:noProof w:val="0"/>
          <w:snapToGrid w:val="0"/>
        </w:rPr>
        <w:tab/>
        <w:t>Links-to-log,</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{M6Configuration-ExtIEs} } OPTIONAL,</w:t>
      </w:r>
    </w:p>
    <w:p w:rsidR="009551CA" w:rsidRPr="00AA5DA2" w:rsidRDefault="009551CA" w:rsidP="009551CA">
      <w:pPr>
        <w:pStyle w:val="PL"/>
        <w:rPr>
          <w:noProof w:val="0"/>
          <w:snapToGrid w:val="0"/>
        </w:rPr>
      </w:pPr>
      <w:r w:rsidRPr="00AA5DA2">
        <w:rPr>
          <w:noProof w:val="0"/>
          <w:snapToGrid w:val="0"/>
        </w:rPr>
        <w:lastRenderedPageBreak/>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M6Configuration-ExtIEs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M6report-interval ::= ENUMERATED { ms1024, ms2048, ms5120, ms10240, ... }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M6delay-threshold ::= ENUMERATED { ms30, ms40, ms50, ms60, ms70, ms80, ms90, ms100, ms150, ms300, ms500, ms750, ...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M7Configuration ::= SEQUENCE {</w:t>
      </w:r>
    </w:p>
    <w:p w:rsidR="009551CA" w:rsidRPr="00AA5DA2" w:rsidRDefault="009551CA" w:rsidP="009551CA">
      <w:pPr>
        <w:pStyle w:val="PL"/>
        <w:rPr>
          <w:noProof w:val="0"/>
          <w:snapToGrid w:val="0"/>
        </w:rPr>
      </w:pPr>
      <w:r w:rsidRPr="00AA5DA2">
        <w:rPr>
          <w:noProof w:val="0"/>
          <w:snapToGrid w:val="0"/>
        </w:rPr>
        <w:tab/>
        <w:t>m7period</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M7period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m7-links-to-log</w:t>
      </w:r>
      <w:r w:rsidRPr="00AA5DA2">
        <w:rPr>
          <w:noProof w:val="0"/>
          <w:snapToGrid w:val="0"/>
        </w:rPr>
        <w:tab/>
      </w:r>
      <w:r w:rsidRPr="00AA5DA2">
        <w:rPr>
          <w:noProof w:val="0"/>
          <w:snapToGrid w:val="0"/>
        </w:rPr>
        <w:tab/>
        <w:t>Links-to-log,</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{M7Configuration-ExtIEs}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M7Configuration-ExtIEs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M7period ::= INTEGER(1..60, ...)</w:t>
      </w:r>
    </w:p>
    <w:p w:rsidR="009551CA" w:rsidRPr="00AA5DA2" w:rsidRDefault="009551CA" w:rsidP="009551CA">
      <w:pPr>
        <w:pStyle w:val="PL"/>
        <w:rPr>
          <w:noProof w:val="0"/>
          <w:snapToGrid w:val="0"/>
          <w:lang w:eastAsia="zh-CN"/>
        </w:rPr>
      </w:pPr>
    </w:p>
    <w:p w:rsidR="009551CA" w:rsidRPr="00AA5DA2" w:rsidRDefault="009551CA" w:rsidP="009551CA">
      <w:pPr>
        <w:pStyle w:val="PL"/>
        <w:rPr>
          <w:snapToGrid w:val="0"/>
        </w:rPr>
      </w:pPr>
      <w:r w:rsidRPr="00AA5DA2">
        <w:rPr>
          <w:lang w:eastAsia="zh-CN"/>
        </w:rPr>
        <w:t>M</w:t>
      </w:r>
      <w:r w:rsidRPr="00AA5DA2">
        <w:rPr>
          <w:lang w:eastAsia="ja-JP"/>
        </w:rPr>
        <w:t>akeBeforeBreak</w:t>
      </w:r>
      <w:r w:rsidRPr="00AA5DA2">
        <w:rPr>
          <w:lang w:eastAsia="zh-CN"/>
        </w:rPr>
        <w:t>I</w:t>
      </w:r>
      <w:r w:rsidRPr="00AA5DA2">
        <w:rPr>
          <w:lang w:eastAsia="ja-JP"/>
        </w:rPr>
        <w:t>ndicat</w:t>
      </w:r>
      <w:r w:rsidRPr="00AA5DA2">
        <w:rPr>
          <w:lang w:eastAsia="zh-CN"/>
        </w:rPr>
        <w:t>or</w:t>
      </w:r>
      <w:r w:rsidRPr="00AA5DA2">
        <w:rPr>
          <w:snapToGrid w:val="0"/>
        </w:rPr>
        <w:t>::= ENUMERATED {</w:t>
      </w:r>
      <w:r w:rsidRPr="00AA5DA2">
        <w:rPr>
          <w:snapToGrid w:val="0"/>
          <w:lang w:eastAsia="zh-CN"/>
        </w:rPr>
        <w:t>true</w:t>
      </w:r>
      <w:r w:rsidRPr="00AA5DA2">
        <w:rPr>
          <w:snapToGrid w:val="0"/>
        </w:rPr>
        <w:t>, ...}</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rPr>
        <w:t>ManagementBasedMDTallowed ::= ENUMERATED {allowed,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Masked-IMEISV ::= BIT STRING (SIZE (64))</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MDT-Activation</w:t>
      </w:r>
      <w:r w:rsidRPr="00AA5DA2">
        <w:rPr>
          <w:noProof w:val="0"/>
          <w:snapToGrid w:val="0"/>
        </w:rPr>
        <w:tab/>
      </w:r>
      <w:r w:rsidRPr="00AA5DA2">
        <w:rPr>
          <w:noProof w:val="0"/>
          <w:snapToGrid w:val="0"/>
        </w:rPr>
        <w:tab/>
        <w:t xml:space="preserve">::= ENUMERATED { </w:t>
      </w:r>
    </w:p>
    <w:p w:rsidR="009551CA" w:rsidRPr="00AA5DA2" w:rsidRDefault="009551CA" w:rsidP="009551CA">
      <w:pPr>
        <w:pStyle w:val="PL"/>
        <w:rPr>
          <w:noProof w:val="0"/>
          <w:snapToGrid w:val="0"/>
        </w:rPr>
      </w:pPr>
      <w:r w:rsidRPr="00AA5DA2">
        <w:rPr>
          <w:noProof w:val="0"/>
          <w:snapToGrid w:val="0"/>
        </w:rPr>
        <w:tab/>
        <w:t>immediate-MDT-only,</w:t>
      </w:r>
    </w:p>
    <w:p w:rsidR="009551CA" w:rsidRPr="00AA5DA2" w:rsidRDefault="009551CA" w:rsidP="009551CA">
      <w:pPr>
        <w:pStyle w:val="PL"/>
        <w:rPr>
          <w:noProof w:val="0"/>
          <w:snapToGrid w:val="0"/>
        </w:rPr>
      </w:pPr>
      <w:r w:rsidRPr="00AA5DA2">
        <w:rPr>
          <w:noProof w:val="0"/>
          <w:snapToGrid w:val="0"/>
        </w:rPr>
        <w:tab/>
        <w:t>immediate-MDT-and-Trace,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MDT-Configuration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mdt</w:t>
      </w:r>
      <w:proofErr w:type="spellEnd"/>
      <w:r w:rsidRPr="00AA5DA2">
        <w:rPr>
          <w:noProof w:val="0"/>
          <w:snapToGrid w:val="0"/>
        </w:rPr>
        <w:t>-Activation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MDT-Activation,</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areaScopeOfMDT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AreaScopeOfMDT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measurementsToActivate</w:t>
      </w:r>
      <w:proofErr w:type="spellEnd"/>
      <w:r w:rsidRPr="00AA5DA2">
        <w:rPr>
          <w:noProof w:val="0"/>
          <w:snapToGrid w:val="0"/>
        </w:rPr>
        <w:tab/>
      </w:r>
      <w:r w:rsidRPr="00AA5DA2">
        <w:rPr>
          <w:noProof w:val="0"/>
          <w:snapToGrid w:val="0"/>
        </w:rPr>
        <w:tab/>
      </w:r>
      <w:proofErr w:type="spellStart"/>
      <w:r w:rsidRPr="00AA5DA2">
        <w:rPr>
          <w:noProof w:val="0"/>
          <w:snapToGrid w:val="0"/>
        </w:rPr>
        <w:t>MeasurementsToActivate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m1reportingTrigger</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M1ReportingTrigger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M1ThresholdEventA2</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rFonts w:cs="Arial"/>
          <w:szCs w:val="18"/>
        </w:rPr>
      </w:pPr>
      <w:r w:rsidRPr="00AA5DA2">
        <w:rPr>
          <w:noProof w:val="0"/>
          <w:snapToGrid w:val="0"/>
        </w:rPr>
        <w:t>--</w:t>
      </w:r>
      <w:r w:rsidRPr="00AA5DA2">
        <w:rPr>
          <w:rFonts w:cs="Arial"/>
          <w:szCs w:val="18"/>
        </w:rPr>
        <w:t xml:space="preserve"> Included in case of event-triggered, or event-triggered periodic reporting for measurement M1</w:t>
      </w:r>
    </w:p>
    <w:p w:rsidR="009551CA" w:rsidRPr="00AA5DA2" w:rsidRDefault="009551CA" w:rsidP="009551CA">
      <w:pPr>
        <w:pStyle w:val="PL"/>
        <w:rPr>
          <w:noProof w:val="0"/>
          <w:snapToGrid w:val="0"/>
        </w:rPr>
      </w:pP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M1PeriodicReporting</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rFonts w:cs="Arial"/>
          <w:szCs w:val="18"/>
          <w:lang w:eastAsia="zh-CN"/>
        </w:rPr>
      </w:pPr>
      <w:r w:rsidRPr="00AA5DA2">
        <w:rPr>
          <w:noProof w:val="0"/>
          <w:snapToGrid w:val="0"/>
        </w:rPr>
        <w:t>--</w:t>
      </w:r>
      <w:r w:rsidRPr="00AA5DA2">
        <w:rPr>
          <w:rFonts w:cs="Arial"/>
          <w:szCs w:val="18"/>
        </w:rPr>
        <w:t xml:space="preserve"> </w:t>
      </w:r>
      <w:r w:rsidRPr="00AA5DA2">
        <w:rPr>
          <w:rFonts w:cs="Arial"/>
          <w:szCs w:val="18"/>
          <w:lang w:eastAsia="zh-CN"/>
        </w:rPr>
        <w:t>Included in case of periodic,</w:t>
      </w:r>
      <w:r w:rsidRPr="00AA5DA2">
        <w:t xml:space="preserve"> </w:t>
      </w:r>
      <w:r w:rsidRPr="00AA5DA2">
        <w:rPr>
          <w:rFonts w:cs="Arial"/>
          <w:szCs w:val="18"/>
          <w:lang w:eastAsia="zh-CN"/>
        </w:rPr>
        <w:t>or event-triggered periodic reporting for measurement M1</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{MDT-Configuration-</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MDT-Configuration-</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{ID id-M3Configuration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9551CA" w:rsidRPr="00AA5DA2" w:rsidRDefault="009551CA" w:rsidP="009551CA">
      <w:pPr>
        <w:pStyle w:val="PL"/>
        <w:rPr>
          <w:noProof w:val="0"/>
          <w:snapToGrid w:val="0"/>
        </w:rPr>
      </w:pPr>
      <w:r w:rsidRPr="00AA5DA2">
        <w:rPr>
          <w:noProof w:val="0"/>
          <w:snapToGrid w:val="0"/>
        </w:rPr>
        <w:tab/>
        <w:t>{ID id-M4Configuration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9551CA" w:rsidRPr="00AA5DA2" w:rsidRDefault="009551CA" w:rsidP="009551CA">
      <w:pPr>
        <w:pStyle w:val="PL"/>
        <w:rPr>
          <w:noProof w:val="0"/>
          <w:snapToGrid w:val="0"/>
        </w:rPr>
      </w:pPr>
      <w:r w:rsidRPr="00AA5DA2">
        <w:rPr>
          <w:noProof w:val="0"/>
          <w:snapToGrid w:val="0"/>
        </w:rPr>
        <w:tab/>
        <w:t>{ID id-M5Configuration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9551CA" w:rsidRPr="00AA5DA2" w:rsidRDefault="009551CA" w:rsidP="009551CA">
      <w:pPr>
        <w:pStyle w:val="PL"/>
        <w:rPr>
          <w:noProof w:val="0"/>
          <w:snapToGrid w:val="0"/>
        </w:rPr>
      </w:pPr>
      <w:r w:rsidRPr="00AA5DA2">
        <w:rPr>
          <w:noProof w:val="0"/>
          <w:snapToGrid w:val="0"/>
        </w:rPr>
        <w:lastRenderedPageBreak/>
        <w:tab/>
        <w:t>{ID id-MDT-Location-Info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{ID id-</w:t>
      </w:r>
      <w:proofErr w:type="spellStart"/>
      <w:r w:rsidRPr="00AA5DA2">
        <w:rPr>
          <w:noProof w:val="0"/>
          <w:snapToGrid w:val="0"/>
        </w:rPr>
        <w:t>SignallingBasedMDTPLMNList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MDTPLMNList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{ID id-M6Configuration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9551CA" w:rsidRPr="00AA5DA2" w:rsidRDefault="009551CA" w:rsidP="009551CA">
      <w:pPr>
        <w:pStyle w:val="PL"/>
        <w:rPr>
          <w:noProof w:val="0"/>
          <w:snapToGrid w:val="0"/>
        </w:rPr>
      </w:pPr>
      <w:r w:rsidRPr="00AA5DA2">
        <w:rPr>
          <w:noProof w:val="0"/>
          <w:snapToGrid w:val="0"/>
        </w:rPr>
        <w:tab/>
        <w:t>{ID id-M7Configuration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BluetoothMeasurementConfiguration</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BluetoothMeasurementConfiguration</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WLANMeasurementConfiguration</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WLANMeasurementConfiguration</w:t>
      </w:r>
      <w:proofErr w:type="spellEnd"/>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MDTPLMNList</w:t>
      </w:r>
      <w:proofErr w:type="spellEnd"/>
      <w:r w:rsidRPr="00AA5DA2">
        <w:rPr>
          <w:noProof w:val="0"/>
          <w:snapToGrid w:val="0"/>
        </w:rPr>
        <w:t xml:space="preserve"> ::= SEQUENCE (SIZE(1..maxnoofMDTPLMNs)) OF PLMN-Identity</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MDT-Location-Info ::= BIT STRING (SIZE (8))</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rPr>
        <w:t>Measurement-ID</w:t>
      </w:r>
      <w:r w:rsidRPr="00AA5DA2">
        <w:rPr>
          <w:snapToGrid w:val="0"/>
        </w:rPr>
        <w:tab/>
        <w:t>::= INTEGER (1..4095, ...)</w:t>
      </w:r>
      <w:r w:rsidRPr="00AA5DA2">
        <w:t xml:space="preserve">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MeasurementsToActivate</w:t>
      </w:r>
      <w:proofErr w:type="spellEnd"/>
      <w:r w:rsidRPr="00AA5DA2">
        <w:rPr>
          <w:noProof w:val="0"/>
          <w:snapToGrid w:val="0"/>
        </w:rPr>
        <w:t xml:space="preserve">::=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MeasurementThresholdA2 ::= CHOICE { </w:t>
      </w:r>
    </w:p>
    <w:p w:rsidR="009551CA" w:rsidRPr="00AA5DA2" w:rsidRDefault="009551CA" w:rsidP="009551CA">
      <w:pPr>
        <w:pStyle w:val="PL"/>
        <w:rPr>
          <w:noProof w:val="0"/>
          <w:snapToGrid w:val="0"/>
        </w:rPr>
      </w:pPr>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Threshold-RSRP</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Threshold-RSRQ</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pPr>
      <w:proofErr w:type="spellStart"/>
      <w:r w:rsidRPr="00AA5DA2">
        <w:rPr>
          <w:noProof w:val="0"/>
          <w:snapToGrid w:val="0"/>
        </w:rPr>
        <w:t>MeNBCoordinationAssistanceInformation</w:t>
      </w:r>
      <w:proofErr w:type="spellEnd"/>
      <w:r w:rsidRPr="00AA5DA2">
        <w:rPr>
          <w:noProof w:val="0"/>
          <w:snapToGrid w:val="0"/>
        </w:rPr>
        <w:t xml:space="preserve"> </w:t>
      </w:r>
      <w:r w:rsidRPr="00AA5DA2">
        <w:t>::= ENUMERATED{</w:t>
      </w:r>
    </w:p>
    <w:p w:rsidR="009551CA" w:rsidRPr="00AA5DA2" w:rsidRDefault="009551CA" w:rsidP="009551CA">
      <w:pPr>
        <w:pStyle w:val="PL"/>
      </w:pPr>
      <w:r w:rsidRPr="00AA5DA2">
        <w:tab/>
        <w:t>coordination-not-required,</w:t>
      </w:r>
    </w:p>
    <w:p w:rsidR="009551CA" w:rsidRPr="00AA5DA2" w:rsidRDefault="009551CA" w:rsidP="009551CA">
      <w:pPr>
        <w:pStyle w:val="PL"/>
      </w:pPr>
      <w:r w:rsidRPr="00AA5DA2">
        <w:tab/>
        <w:t>...</w:t>
      </w:r>
    </w:p>
    <w:p w:rsidR="009551CA" w:rsidRPr="00AA5DA2" w:rsidRDefault="009551CA" w:rsidP="009551CA">
      <w:pPr>
        <w:pStyle w:val="PL"/>
        <w:rPr>
          <w:snapToGrid w:val="0"/>
        </w:rPr>
      </w:pPr>
      <w:r w:rsidRPr="00AA5DA2">
        <w:t>}</w:t>
      </w:r>
    </w:p>
    <w:p w:rsidR="009551CA" w:rsidRPr="00AA5DA2" w:rsidRDefault="009551CA" w:rsidP="009551CA">
      <w:pPr>
        <w:pStyle w:val="PL"/>
      </w:pPr>
    </w:p>
    <w:p w:rsidR="009551CA" w:rsidRPr="00AA5DA2" w:rsidRDefault="009551CA" w:rsidP="009551CA">
      <w:pPr>
        <w:pStyle w:val="PL"/>
        <w:rPr>
          <w:rFonts w:eastAsia="DengXian" w:cs="Courier New"/>
          <w:snapToGrid w:val="0"/>
          <w:lang w:eastAsia="zh-CN"/>
        </w:rPr>
      </w:pPr>
      <w:r w:rsidRPr="00AA5DA2">
        <w:rPr>
          <w:rFonts w:eastAsia="DengXian"/>
          <w:lang w:eastAsia="ja-JP"/>
        </w:rPr>
        <w:t xml:space="preserve">MeNBResourceCoordinationInformation </w:t>
      </w:r>
      <w:r w:rsidRPr="00AA5DA2">
        <w:rPr>
          <w:rFonts w:eastAsia="DengXian" w:cs="Courier New"/>
          <w:snapToGrid w:val="0"/>
          <w:lang w:eastAsia="zh-CN"/>
        </w:rPr>
        <w:t>::=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eUTRA-Cell-ID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ECGI,</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uLCoordinationInformation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dLCoordinationInformation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lang w:eastAsia="zh-CN"/>
        </w:rPr>
        <w:tab/>
      </w:r>
      <w:r w:rsidRPr="00AA5DA2">
        <w:rPr>
          <w:rFonts w:eastAsia="DengXian" w:cs="Courier New"/>
          <w:snapToGrid w:val="0"/>
          <w:lang w:eastAsia="zh-CN"/>
        </w:rPr>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MeNBResourceCoordinationInformation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lang w:eastAsia="ja-JP"/>
        </w:rPr>
        <w:t>MeNBResourceCoordinationInformation</w:t>
      </w:r>
      <w:r w:rsidRPr="00AA5DA2">
        <w:rPr>
          <w:rFonts w:eastAsia="DengXian" w:cs="Courier New"/>
          <w:snapToGrid w:val="0"/>
          <w:lang w:eastAsia="zh-CN"/>
        </w:rPr>
        <w:t>ExtIEs X2AP-PROTOCOL-EXTENSION ::= {</w:t>
      </w:r>
    </w:p>
    <w:p w:rsidR="009551CA" w:rsidRPr="00AA5DA2" w:rsidRDefault="009551CA" w:rsidP="009551CA">
      <w:pPr>
        <w:pStyle w:val="PL"/>
        <w:rPr>
          <w:noProof w:val="0"/>
          <w:snapToGrid w:val="0"/>
        </w:rPr>
      </w:pPr>
      <w:r w:rsidRPr="00AA5DA2">
        <w:rPr>
          <w:noProof w:val="0"/>
          <w:snapToGrid w:val="0"/>
        </w:rPr>
        <w:tab/>
        <w:t>{ ID id-NRCGI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rFonts w:eastAsia="DengXian" w:cs="Courier New"/>
          <w:snapToGrid w:val="0"/>
          <w:lang w:eastAsia="zh-CN"/>
        </w:rPr>
      </w:pPr>
      <w:r w:rsidRPr="00AA5DA2">
        <w:rPr>
          <w:noProof w:val="0"/>
          <w:snapToGrid w:val="0"/>
        </w:rPr>
        <w:tab/>
        <w:t>{ ID id-</w:t>
      </w:r>
      <w:proofErr w:type="spellStart"/>
      <w:r w:rsidRPr="00AA5DA2">
        <w:rPr>
          <w:noProof w:val="0"/>
          <w:snapToGrid w:val="0"/>
        </w:rPr>
        <w:t>MeNBCoordinationAssistanceInformation</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snapToGrid w:val="0"/>
        </w:rPr>
        <w:t>MeNBCoordinationAssistanceInformation</w:t>
      </w:r>
      <w:proofErr w:type="spellEnd"/>
      <w:r w:rsidRPr="00AA5DA2">
        <w:rPr>
          <w:noProof w:val="0"/>
          <w:snapToGrid w:val="0"/>
        </w:rPr>
        <w:tab/>
        <w:t>PRESENCE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rPr>
        <w:t>MeNBtoSeNBContainer ::= OCTET STRING</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MME-Group-ID</w:t>
      </w:r>
      <w:r w:rsidRPr="00AA5DA2">
        <w:rPr>
          <w:noProof w:val="0"/>
          <w:snapToGrid w:val="0"/>
        </w:rPr>
        <w:tab/>
        <w:t>::= OCTET STRING (SIZE (2))</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rPr>
        <w:t>MME-Code</w:t>
      </w:r>
      <w:r w:rsidRPr="00AA5DA2">
        <w:rPr>
          <w:snapToGrid w:val="0"/>
        </w:rPr>
        <w:tab/>
      </w:r>
      <w:r w:rsidRPr="00AA5DA2">
        <w:rPr>
          <w:snapToGrid w:val="0"/>
        </w:rPr>
        <w:tab/>
        <w:t>::= OCTET STRING (SIZE (1))</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MBMS-Service-Area-Identity-List ::= SEQUENCE (SIZE(1.. maxnoofMBMSServiceAreaIdentities)) OF MBMS-Service-Area-Identity</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MBMS-Service-Area-Identity ::= OCTET STRING (SIZE (2))</w:t>
      </w:r>
    </w:p>
    <w:p w:rsidR="009551CA" w:rsidRPr="00AA5DA2" w:rsidRDefault="009551CA" w:rsidP="009551CA">
      <w:pPr>
        <w:pStyle w:val="PL"/>
        <w:rPr>
          <w:snapToGrid w:val="0"/>
        </w:rPr>
      </w:pPr>
    </w:p>
    <w:p w:rsidR="009551CA" w:rsidRPr="00AA5DA2" w:rsidRDefault="009551CA" w:rsidP="009551CA">
      <w:pPr>
        <w:pStyle w:val="PL"/>
        <w:rPr>
          <w:snapToGrid w:val="0"/>
          <w:lang w:eastAsia="zh-CN"/>
        </w:rPr>
      </w:pPr>
      <w:r w:rsidRPr="00AA5DA2">
        <w:rPr>
          <w:snapToGrid w:val="0"/>
          <w:lang w:eastAsia="zh-CN"/>
        </w:rPr>
        <w:t>MBSFN-Subframe-Infolist</w:t>
      </w:r>
      <w:r w:rsidRPr="00AA5DA2">
        <w:rPr>
          <w:noProof w:val="0"/>
          <w:snapToGrid w:val="0"/>
        </w:rPr>
        <w:t>::= SEQUENCE (SIZE(1</w:t>
      </w:r>
      <w:r w:rsidRPr="00AA5DA2">
        <w:rPr>
          <w:noProof w:val="0"/>
          <w:snapToGrid w:val="0"/>
          <w:lang w:eastAsia="zh-CN"/>
        </w:rPr>
        <w:t>..</w:t>
      </w:r>
      <w:r w:rsidRPr="00AA5DA2">
        <w:t xml:space="preserve"> </w:t>
      </w:r>
      <w:r w:rsidRPr="00AA5DA2">
        <w:rPr>
          <w:szCs w:val="16"/>
        </w:rPr>
        <w:t>maxnoofMBSFN</w:t>
      </w:r>
      <w:r w:rsidRPr="00AA5DA2">
        <w:rPr>
          <w:szCs w:val="16"/>
          <w:lang w:eastAsia="zh-CN"/>
        </w:rPr>
        <w:t xml:space="preserve">)) OF </w:t>
      </w:r>
      <w:r w:rsidRPr="00AA5DA2">
        <w:rPr>
          <w:snapToGrid w:val="0"/>
          <w:lang w:eastAsia="zh-CN"/>
        </w:rPr>
        <w:t>MBSFN-Subframe-Info</w:t>
      </w:r>
    </w:p>
    <w:p w:rsidR="009551CA" w:rsidRPr="00AA5DA2" w:rsidRDefault="009551CA" w:rsidP="009551CA">
      <w:pPr>
        <w:pStyle w:val="PL"/>
        <w:rPr>
          <w:snapToGrid w:val="0"/>
          <w:lang w:eastAsia="zh-CN"/>
        </w:rPr>
      </w:pPr>
    </w:p>
    <w:p w:rsidR="009551CA" w:rsidRPr="00AA5DA2" w:rsidRDefault="009551CA" w:rsidP="009551CA">
      <w:pPr>
        <w:pStyle w:val="PL"/>
        <w:rPr>
          <w:noProof w:val="0"/>
          <w:snapToGrid w:val="0"/>
        </w:rPr>
      </w:pPr>
      <w:r w:rsidRPr="00AA5DA2">
        <w:rPr>
          <w:snapToGrid w:val="0"/>
          <w:lang w:eastAsia="zh-CN"/>
        </w:rPr>
        <w:t>MBSFN-Subframe-Info</w:t>
      </w:r>
      <w:r w:rsidRPr="00AA5DA2">
        <w:rPr>
          <w:snapToGrid w:val="0"/>
          <w:lang w:eastAsia="zh-CN"/>
        </w:rPr>
        <w:tab/>
        <w:t xml:space="preserve">::= </w:t>
      </w:r>
      <w:r w:rsidRPr="00AA5DA2">
        <w:rPr>
          <w:noProof w:val="0"/>
          <w:snapToGrid w:val="0"/>
        </w:rPr>
        <w:t>SEQUENCE {</w:t>
      </w:r>
    </w:p>
    <w:p w:rsidR="009551CA" w:rsidRPr="00AA5DA2" w:rsidRDefault="009551CA" w:rsidP="009551CA">
      <w:pPr>
        <w:pStyle w:val="PL"/>
        <w:rPr>
          <w:noProof w:val="0"/>
          <w:snapToGrid w:val="0"/>
        </w:rPr>
      </w:pPr>
      <w:r w:rsidRPr="00AA5DA2">
        <w:rPr>
          <w:noProof w:val="0"/>
          <w:snapToGrid w:val="0"/>
        </w:rPr>
        <w:tab/>
      </w:r>
      <w:r w:rsidRPr="00AA5DA2">
        <w:rPr>
          <w:lang w:eastAsia="zh-CN"/>
        </w:rPr>
        <w:t>r</w:t>
      </w:r>
      <w:r w:rsidRPr="00AA5DA2">
        <w:t>adioframeAllocationPeriod</w:t>
      </w:r>
      <w:r w:rsidRPr="00AA5DA2">
        <w:rPr>
          <w:noProof w:val="0"/>
          <w:snapToGrid w:val="0"/>
        </w:rPr>
        <w:tab/>
      </w:r>
      <w:r w:rsidRPr="00AA5DA2">
        <w:rPr>
          <w:noProof w:val="0"/>
          <w:snapToGrid w:val="0"/>
        </w:rPr>
        <w:tab/>
      </w:r>
      <w:r w:rsidRPr="00AA5DA2">
        <w:rPr>
          <w:lang w:eastAsia="zh-CN"/>
        </w:rPr>
        <w:t>R</w:t>
      </w:r>
      <w:r w:rsidRPr="00AA5DA2">
        <w:t>adioframeAllocationPeriod</w:t>
      </w:r>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ab/>
      </w: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lang w:eastAsia="zh-CN"/>
        </w:rPr>
        <w:t>s</w:t>
      </w:r>
      <w:r w:rsidRPr="00AA5DA2">
        <w:t>ubframeAllocation</w:t>
      </w:r>
      <w:r w:rsidRPr="00AA5DA2">
        <w:rPr>
          <w:lang w:eastAsia="zh-CN"/>
        </w:rPr>
        <w:tab/>
      </w:r>
      <w:r w:rsidRPr="00AA5DA2">
        <w:rPr>
          <w:lang w:eastAsia="zh-CN"/>
        </w:rPr>
        <w:tab/>
      </w:r>
      <w:r w:rsidRPr="00AA5DA2">
        <w:rPr>
          <w:lang w:eastAsia="zh-CN"/>
        </w:rPr>
        <w:tab/>
      </w:r>
      <w:r w:rsidRPr="00AA5DA2">
        <w:rPr>
          <w:lang w:eastAsia="zh-CN"/>
        </w:rPr>
        <w:tab/>
      </w:r>
      <w:r w:rsidRPr="00AA5DA2">
        <w:t>SubframeAllocation</w:t>
      </w:r>
      <w:r w:rsidRPr="00AA5DA2">
        <w:rPr>
          <w:lang w:eastAsia="zh-CN"/>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sidRPr="00AA5DA2">
        <w:rPr>
          <w:snapToGrid w:val="0"/>
          <w:lang w:eastAsia="zh-CN"/>
        </w:rPr>
        <w:t>MBSFN-Subframe-Info</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 </w:t>
      </w:r>
      <w:r w:rsidRPr="00AA5DA2">
        <w:rPr>
          <w:noProof w:val="0"/>
          <w:snapToGrid w:val="0"/>
        </w:rPr>
        <w:tab/>
      </w:r>
      <w:r w:rsidRPr="00AA5DA2">
        <w:rPr>
          <w:noProof w:val="0"/>
          <w:snapToGrid w:val="0"/>
          <w:lang w:eastAsia="zh-CN"/>
        </w:rPr>
        <w:t>OPTIONAL</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lang w:eastAsia="zh-CN"/>
        </w:rPr>
        <w:t>MBSFN-Subframe-Info</w:t>
      </w:r>
      <w:r w:rsidRPr="00AA5DA2">
        <w:rPr>
          <w:noProof w:val="0"/>
          <w:snapToGrid w:val="0"/>
        </w:rPr>
        <w:t>-</w:t>
      </w:r>
      <w:proofErr w:type="spellStart"/>
      <w:r w:rsidRPr="00AA5DA2">
        <w:rPr>
          <w:noProof w:val="0"/>
          <w:snapToGrid w:val="0"/>
        </w:rPr>
        <w:t>ExtIEs</w:t>
      </w:r>
      <w:proofErr w:type="spellEnd"/>
      <w:r w:rsidRPr="00AA5DA2">
        <w:rPr>
          <w:snapToGrid w:val="0"/>
        </w:rPr>
        <w:t xml:space="preserve"> X2AP-PROTOCOL-EXTENSION ::= {</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MobilityParametersModificationRange ::= SEQUENCE {</w:t>
      </w:r>
    </w:p>
    <w:p w:rsidR="009551CA" w:rsidRPr="00AA5DA2" w:rsidRDefault="009551CA" w:rsidP="009551CA">
      <w:pPr>
        <w:pStyle w:val="PL"/>
        <w:rPr>
          <w:snapToGrid w:val="0"/>
        </w:rPr>
      </w:pPr>
      <w:r w:rsidRPr="00AA5DA2">
        <w:rPr>
          <w:snapToGrid w:val="0"/>
        </w:rPr>
        <w:tab/>
        <w:t>handoverTriggerChangeLowerLimit</w:t>
      </w:r>
      <w:r w:rsidRPr="00AA5DA2">
        <w:rPr>
          <w:snapToGrid w:val="0"/>
        </w:rPr>
        <w:tab/>
      </w:r>
      <w:r w:rsidRPr="00AA5DA2">
        <w:rPr>
          <w:snapToGrid w:val="0"/>
        </w:rPr>
        <w:tab/>
        <w:t>INTEGER (-20..20),</w:t>
      </w:r>
    </w:p>
    <w:p w:rsidR="009551CA" w:rsidRPr="00AA5DA2" w:rsidRDefault="009551CA" w:rsidP="009551CA">
      <w:pPr>
        <w:pStyle w:val="PL"/>
        <w:rPr>
          <w:snapToGrid w:val="0"/>
        </w:rPr>
      </w:pPr>
      <w:r w:rsidRPr="00AA5DA2">
        <w:rPr>
          <w:snapToGrid w:val="0"/>
        </w:rPr>
        <w:tab/>
        <w:t>handoverTriggerChangeUpperLimit</w:t>
      </w:r>
      <w:r w:rsidRPr="00AA5DA2">
        <w:rPr>
          <w:snapToGrid w:val="0"/>
        </w:rPr>
        <w:tab/>
      </w:r>
      <w:r w:rsidRPr="00AA5DA2">
        <w:rPr>
          <w:snapToGrid w:val="0"/>
        </w:rPr>
        <w:tab/>
        <w:t>INTEGER (-20..20),</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MobilityParametersInformation ::= SEQUENCE {</w:t>
      </w:r>
    </w:p>
    <w:p w:rsidR="009551CA" w:rsidRPr="00AA5DA2" w:rsidRDefault="009551CA" w:rsidP="009551CA">
      <w:pPr>
        <w:pStyle w:val="PL"/>
        <w:rPr>
          <w:snapToGrid w:val="0"/>
        </w:rPr>
      </w:pPr>
      <w:r w:rsidRPr="00AA5DA2">
        <w:rPr>
          <w:snapToGrid w:val="0"/>
        </w:rPr>
        <w:tab/>
        <w:t>handoverTriggerChange</w:t>
      </w:r>
      <w:r w:rsidRPr="00AA5DA2">
        <w:rPr>
          <w:snapToGrid w:val="0"/>
        </w:rPr>
        <w:tab/>
      </w:r>
      <w:r w:rsidRPr="00AA5DA2">
        <w:rPr>
          <w:snapToGrid w:val="0"/>
        </w:rPr>
        <w:tab/>
      </w:r>
      <w:r w:rsidRPr="00AA5DA2">
        <w:rPr>
          <w:snapToGrid w:val="0"/>
        </w:rPr>
        <w:tab/>
        <w:t>INTEGER (-20..20),</w:t>
      </w:r>
    </w:p>
    <w:p w:rsidR="009551CA" w:rsidRPr="00AA5DA2" w:rsidRDefault="009551CA" w:rsidP="009551CA">
      <w:pPr>
        <w:pStyle w:val="PL"/>
        <w:rPr>
          <w:snapToGrid w:val="0"/>
        </w:rPr>
      </w:pPr>
      <w:r w:rsidRPr="00AA5DA2">
        <w:rPr>
          <w:snapToGrid w:val="0"/>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MultibandInfoList</w:t>
      </w:r>
      <w:proofErr w:type="spellEnd"/>
      <w:r w:rsidRPr="00AA5DA2">
        <w:rPr>
          <w:noProof w:val="0"/>
          <w:snapToGrid w:val="0"/>
        </w:rPr>
        <w:t xml:space="preserve"> ::= SEQUENCE (SIZE(1..maxnoofBands)) OF </w:t>
      </w:r>
      <w:proofErr w:type="spellStart"/>
      <w:r w:rsidRPr="00AA5DA2">
        <w:rPr>
          <w:noProof w:val="0"/>
          <w:snapToGrid w:val="0"/>
        </w:rPr>
        <w:t>BandInfo</w:t>
      </w:r>
      <w:proofErr w:type="spellEnd"/>
      <w:r w:rsidRPr="00AA5DA2">
        <w:rPr>
          <w:noProof w:val="0"/>
          <w:snapToGrid w:val="0"/>
        </w:rPr>
        <w:t xml:space="preserve">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BandInfo</w:t>
      </w:r>
      <w:proofErr w:type="spellEnd"/>
      <w:r w:rsidRPr="00AA5DA2">
        <w:rPr>
          <w:noProof w:val="0"/>
          <w:snapToGrid w:val="0"/>
        </w:rPr>
        <w:tab/>
        <w:t>::=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freqBandIndicator</w:t>
      </w:r>
      <w:proofErr w:type="spellEnd"/>
      <w:r w:rsidRPr="00AA5DA2">
        <w:rPr>
          <w:noProof w:val="0"/>
          <w:snapToGrid w:val="0"/>
        </w:rPr>
        <w:tab/>
      </w:r>
      <w:r w:rsidRPr="00AA5DA2">
        <w:rPr>
          <w:noProof w:val="0"/>
          <w:snapToGrid w:val="0"/>
        </w:rPr>
        <w:tab/>
      </w:r>
      <w:proofErr w:type="spellStart"/>
      <w:r w:rsidRPr="00AA5DA2">
        <w:rPr>
          <w:noProof w:val="0"/>
          <w:snapToGrid w:val="0"/>
        </w:rPr>
        <w:t>FreqBandIndicator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BandInfo-ExtIEs</w:t>
      </w:r>
      <w:proofErr w:type="spellEnd"/>
      <w:r w:rsidRPr="00AA5DA2">
        <w:rPr>
          <w:noProof w:val="0"/>
          <w:snapToGrid w:val="0"/>
        </w:rPr>
        <w:t xml:space="preserve">} }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BandInfo-ExtIEs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MeNBtoSgNBContainer ::= OCTET STRING</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SplitSRBs ::= ENUMERATED {srb1, srb2, srb1and2,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SplitSRB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xml:space="preserve">rrcContainer </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srbType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SRBType,</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{SplitSRB-ExtIEs}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SplitSRB-ExtIEs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lastRenderedPageBreak/>
        <w:t>-- N</w:t>
      </w:r>
    </w:p>
    <w:p w:rsidR="009551CA" w:rsidRPr="00AA5DA2" w:rsidRDefault="009551CA" w:rsidP="009551CA">
      <w:pPr>
        <w:pStyle w:val="PL"/>
        <w:rPr>
          <w:noProof w:val="0"/>
          <w:snapToGrid w:val="0"/>
        </w:rPr>
      </w:pPr>
    </w:p>
    <w:p w:rsidR="009551CA" w:rsidRPr="00AA5DA2" w:rsidRDefault="009551CA" w:rsidP="009551CA">
      <w:pPr>
        <w:pStyle w:val="PL"/>
        <w:rPr>
          <w:rFonts w:cs="Courier New"/>
          <w:noProof w:val="0"/>
          <w:szCs w:val="16"/>
        </w:rPr>
      </w:pPr>
      <w:r w:rsidRPr="00AA5DA2">
        <w:rPr>
          <w:rFonts w:cs="Courier New"/>
          <w:noProof w:val="0"/>
          <w:szCs w:val="16"/>
        </w:rPr>
        <w:t>Neighbour-Information ::= SEQUENCE (SIZE (0..maxnoofNeighbours)) OF SEQUENCE {</w:t>
      </w:r>
    </w:p>
    <w:p w:rsidR="009551CA" w:rsidRPr="00AA5DA2" w:rsidRDefault="009551CA" w:rsidP="009551CA">
      <w:pPr>
        <w:pStyle w:val="PL"/>
        <w:rPr>
          <w:rFonts w:cs="Courier New"/>
          <w:noProof w:val="0"/>
          <w:szCs w:val="16"/>
        </w:rPr>
      </w:pPr>
      <w:r w:rsidRPr="00AA5DA2">
        <w:rPr>
          <w:rFonts w:cs="Courier New"/>
          <w:noProof w:val="0"/>
          <w:szCs w:val="16"/>
        </w:rPr>
        <w:tab/>
      </w:r>
      <w:proofErr w:type="spellStart"/>
      <w:r w:rsidRPr="00AA5DA2">
        <w:rPr>
          <w:rFonts w:cs="Courier New"/>
          <w:noProof w:val="0"/>
          <w:szCs w:val="16"/>
        </w:rPr>
        <w:t>eCGI</w:t>
      </w:r>
      <w:proofErr w:type="spellEnd"/>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ECGI,</w:t>
      </w:r>
    </w:p>
    <w:p w:rsidR="009551CA" w:rsidRPr="00AA5DA2" w:rsidRDefault="009551CA" w:rsidP="009551CA">
      <w:pPr>
        <w:pStyle w:val="PL"/>
        <w:rPr>
          <w:rFonts w:cs="Courier New"/>
          <w:noProof w:val="0"/>
          <w:szCs w:val="16"/>
        </w:rPr>
      </w:pPr>
      <w:r w:rsidRPr="00AA5DA2">
        <w:rPr>
          <w:rFonts w:cs="Courier New"/>
          <w:noProof w:val="0"/>
          <w:szCs w:val="16"/>
        </w:rPr>
        <w:tab/>
      </w:r>
      <w:proofErr w:type="spellStart"/>
      <w:r w:rsidRPr="00AA5DA2">
        <w:rPr>
          <w:rFonts w:cs="Courier New"/>
          <w:noProof w:val="0"/>
          <w:szCs w:val="16"/>
        </w:rPr>
        <w:t>pCI</w:t>
      </w:r>
      <w:proofErr w:type="spellEnd"/>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PCI,</w:t>
      </w:r>
    </w:p>
    <w:p w:rsidR="009551CA" w:rsidRPr="00AA5DA2" w:rsidRDefault="009551CA" w:rsidP="009551CA">
      <w:pPr>
        <w:pStyle w:val="PL"/>
        <w:rPr>
          <w:rFonts w:cs="Courier New"/>
          <w:noProof w:val="0"/>
          <w:szCs w:val="16"/>
        </w:rPr>
      </w:pPr>
      <w:r w:rsidRPr="00AA5DA2">
        <w:rPr>
          <w:rFonts w:cs="Courier New"/>
          <w:noProof w:val="0"/>
          <w:szCs w:val="16"/>
        </w:rPr>
        <w:tab/>
      </w:r>
      <w:proofErr w:type="spellStart"/>
      <w:r w:rsidRPr="00AA5DA2">
        <w:rPr>
          <w:rFonts w:cs="Courier New"/>
          <w:noProof w:val="0"/>
          <w:szCs w:val="16"/>
        </w:rPr>
        <w:t>eARFCN</w:t>
      </w:r>
      <w:proofErr w:type="spellEnd"/>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EARFCN,</w:t>
      </w:r>
    </w:p>
    <w:p w:rsidR="009551CA" w:rsidRPr="00AA5DA2" w:rsidRDefault="009551CA" w:rsidP="009551CA">
      <w:pPr>
        <w:pStyle w:val="PL"/>
        <w:rPr>
          <w:rFonts w:cs="Courier New"/>
          <w:noProof w:val="0"/>
          <w:szCs w:val="16"/>
        </w:rPr>
      </w:pPr>
      <w:r w:rsidRPr="00AA5DA2">
        <w:rPr>
          <w:rFonts w:cs="Courier New"/>
          <w:noProof w:val="0"/>
          <w:szCs w:val="16"/>
        </w:rPr>
        <w:tab/>
      </w:r>
      <w:proofErr w:type="spellStart"/>
      <w:r w:rsidRPr="00AA5DA2">
        <w:rPr>
          <w:rFonts w:cs="Courier New"/>
          <w:noProof w:val="0"/>
          <w:szCs w:val="16"/>
        </w:rPr>
        <w:t>iE</w:t>
      </w:r>
      <w:proofErr w:type="spellEnd"/>
      <w:r w:rsidRPr="00AA5DA2">
        <w:rPr>
          <w:rFonts w:cs="Courier New"/>
          <w:noProof w:val="0"/>
          <w:szCs w:val="16"/>
        </w:rPr>
        <w:t>-Extensions</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proofErr w:type="spellStart"/>
      <w:r w:rsidRPr="00AA5DA2">
        <w:rPr>
          <w:rFonts w:cs="Courier New"/>
          <w:noProof w:val="0"/>
          <w:szCs w:val="16"/>
        </w:rPr>
        <w:t>ProtocolExtensionContainer</w:t>
      </w:r>
      <w:proofErr w:type="spellEnd"/>
      <w:r w:rsidRPr="00AA5DA2">
        <w:rPr>
          <w:rFonts w:cs="Courier New"/>
          <w:noProof w:val="0"/>
          <w:szCs w:val="16"/>
        </w:rPr>
        <w:t xml:space="preserve"> { {Neighbour-Information-</w:t>
      </w:r>
      <w:proofErr w:type="spellStart"/>
      <w:r w:rsidRPr="00AA5DA2">
        <w:rPr>
          <w:rFonts w:cs="Courier New"/>
          <w:noProof w:val="0"/>
          <w:szCs w:val="16"/>
        </w:rPr>
        <w:t>ExtIEs</w:t>
      </w:r>
      <w:proofErr w:type="spellEnd"/>
      <w:r w:rsidRPr="00AA5DA2">
        <w:rPr>
          <w:rFonts w:cs="Courier New"/>
          <w:noProof w:val="0"/>
          <w:szCs w:val="16"/>
        </w:rPr>
        <w:t>} } OPTIONAL,</w:t>
      </w:r>
    </w:p>
    <w:p w:rsidR="009551CA" w:rsidRPr="00AA5DA2" w:rsidRDefault="009551CA" w:rsidP="009551CA">
      <w:pPr>
        <w:pStyle w:val="PL"/>
        <w:rPr>
          <w:rFonts w:cs="Courier New"/>
          <w:noProof w:val="0"/>
          <w:szCs w:val="16"/>
        </w:rPr>
      </w:pPr>
      <w:r w:rsidRPr="00AA5DA2">
        <w:rPr>
          <w:rFonts w:cs="Courier New"/>
          <w:noProof w:val="0"/>
          <w:szCs w:val="16"/>
        </w:rPr>
        <w:tab/>
        <w:t>...</w:t>
      </w:r>
    </w:p>
    <w:p w:rsidR="009551CA" w:rsidRPr="00AA5DA2" w:rsidRDefault="009551CA" w:rsidP="009551CA">
      <w:pPr>
        <w:pStyle w:val="PL"/>
        <w:rPr>
          <w:rFonts w:cs="Courier New"/>
          <w:noProof w:val="0"/>
          <w:szCs w:val="16"/>
        </w:rPr>
      </w:pPr>
      <w:r w:rsidRPr="00AA5DA2">
        <w:rPr>
          <w:rFonts w:cs="Courier New"/>
          <w:noProof w:val="0"/>
          <w:szCs w:val="16"/>
        </w:rPr>
        <w:t>}</w:t>
      </w:r>
    </w:p>
    <w:p w:rsidR="009551CA" w:rsidRPr="00AA5DA2" w:rsidRDefault="009551CA" w:rsidP="009551CA">
      <w:pPr>
        <w:pStyle w:val="PL"/>
        <w:rPr>
          <w:noProof w:val="0"/>
          <w:szCs w:val="18"/>
        </w:rPr>
      </w:pPr>
    </w:p>
    <w:p w:rsidR="009551CA" w:rsidRPr="00AA5DA2" w:rsidRDefault="009551CA" w:rsidP="009551CA">
      <w:pPr>
        <w:pStyle w:val="PL"/>
        <w:rPr>
          <w:noProof w:val="0"/>
          <w:snapToGrid w:val="0"/>
        </w:rPr>
      </w:pPr>
      <w:r w:rsidRPr="00AA5DA2">
        <w:rPr>
          <w:noProof w:val="0"/>
        </w:rPr>
        <w:t>Neighbour-</w:t>
      </w:r>
      <w:r w:rsidRPr="00AA5DA2">
        <w:rPr>
          <w:bCs/>
          <w:noProof w:val="0"/>
        </w:rPr>
        <w:t>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NeighbourTAC</w:t>
      </w:r>
      <w:proofErr w:type="spellEnd"/>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eARFCNExtension</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snapToGrid w:val="0"/>
        </w:rPr>
        <w:t>EARFCNExtension</w:t>
      </w:r>
      <w:proofErr w:type="spellEnd"/>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NextHopChainingCount</w:t>
      </w:r>
      <w:proofErr w:type="spellEnd"/>
      <w:r w:rsidRPr="00AA5DA2">
        <w:rPr>
          <w:noProof w:val="0"/>
          <w:snapToGrid w:val="0"/>
        </w:rPr>
        <w:t xml:space="preserve"> ::= INTEGER (0..7)</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lang w:eastAsia="zh-CN"/>
        </w:rPr>
        <w:t>NewDRBIDrequest</w:t>
      </w:r>
      <w:r w:rsidRPr="00AA5DA2">
        <w:rPr>
          <w:snapToGrid w:val="0"/>
        </w:rPr>
        <w:t>::= ENUMERATED {</w:t>
      </w:r>
      <w:r w:rsidRPr="00AA5DA2">
        <w:rPr>
          <w:snapToGrid w:val="0"/>
          <w:lang w:eastAsia="zh-CN"/>
        </w:rPr>
        <w:t>true</w:t>
      </w:r>
      <w:r w:rsidRPr="00AA5DA2">
        <w:rPr>
          <w:snapToGrid w:val="0"/>
        </w:rPr>
        <w:t>,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Number-of-</w:t>
      </w:r>
      <w:proofErr w:type="spellStart"/>
      <w:r w:rsidRPr="00AA5DA2">
        <w:rPr>
          <w:noProof w:val="0"/>
          <w:snapToGrid w:val="0"/>
        </w:rPr>
        <w:t>Antennaports</w:t>
      </w:r>
      <w:proofErr w:type="spellEnd"/>
      <w:r w:rsidRPr="00AA5DA2">
        <w:rPr>
          <w:noProof w:val="0"/>
        </w:rPr>
        <w:t xml:space="preserve"> ::= </w:t>
      </w:r>
      <w:r w:rsidRPr="00AA5DA2">
        <w:rPr>
          <w:noProof w:val="0"/>
          <w:snapToGrid w:val="0"/>
        </w:rPr>
        <w:t>ENUMERATED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an1,</w:t>
      </w:r>
    </w:p>
    <w:p w:rsidR="009551CA" w:rsidRPr="00AA5DA2" w:rsidRDefault="009551CA" w:rsidP="009551CA">
      <w:pPr>
        <w:pStyle w:val="PL"/>
        <w:rPr>
          <w:noProof w:val="0"/>
          <w:snapToGrid w:val="0"/>
        </w:rPr>
      </w:pPr>
      <w:r w:rsidRPr="00AA5DA2">
        <w:rPr>
          <w:noProof w:val="0"/>
          <w:snapToGrid w:val="0"/>
        </w:rPr>
        <w:tab/>
        <w:t xml:space="preserve"> </w:t>
      </w:r>
      <w:r w:rsidRPr="00AA5DA2">
        <w:rPr>
          <w:noProof w:val="0"/>
          <w:snapToGrid w:val="0"/>
        </w:rPr>
        <w:tab/>
        <w:t>an2,</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an4,</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NRFreqInfo ::= SEQUENCE{</w:t>
      </w:r>
    </w:p>
    <w:p w:rsidR="009551CA" w:rsidRPr="00AA5DA2" w:rsidRDefault="009551CA" w:rsidP="009551CA">
      <w:pPr>
        <w:pStyle w:val="PL"/>
        <w:rPr>
          <w:rFonts w:eastAsia="DengXian"/>
          <w:snapToGrid w:val="0"/>
          <w:lang w:val="es-ES" w:eastAsia="zh-CN"/>
        </w:rPr>
      </w:pPr>
      <w:r w:rsidRPr="00AA5DA2">
        <w:rPr>
          <w:rFonts w:eastAsia="DengXian"/>
          <w:snapToGrid w:val="0"/>
          <w:lang w:eastAsia="zh-CN"/>
        </w:rPr>
        <w:tab/>
      </w:r>
      <w:r w:rsidRPr="00AA5DA2">
        <w:rPr>
          <w:rFonts w:eastAsia="DengXian"/>
          <w:snapToGrid w:val="0"/>
          <w:lang w:val="es-ES" w:eastAsia="zh-CN"/>
        </w:rPr>
        <w:t>nRARFCN</w:t>
      </w:r>
      <w:r w:rsidRPr="00AA5DA2">
        <w:rPr>
          <w:rFonts w:eastAsia="DengXian"/>
          <w:snapToGrid w:val="0"/>
          <w:lang w:val="es-ES" w:eastAsia="zh-CN"/>
        </w:rPr>
        <w:tab/>
      </w:r>
      <w:r w:rsidRPr="00AA5DA2">
        <w:rPr>
          <w:rFonts w:eastAsia="DengXian"/>
          <w:snapToGrid w:val="0"/>
          <w:lang w:val="es-ES" w:eastAsia="zh-CN"/>
        </w:rPr>
        <w:tab/>
      </w:r>
      <w:r w:rsidRPr="00AA5DA2">
        <w:rPr>
          <w:rFonts w:eastAsia="DengXian"/>
          <w:snapToGrid w:val="0"/>
          <w:lang w:val="es-ES" w:eastAsia="zh-CN"/>
        </w:rPr>
        <w:tab/>
        <w:t>INTEGER (0.. 3279165),</w:t>
      </w:r>
    </w:p>
    <w:p w:rsidR="009551CA" w:rsidRPr="00AA5DA2" w:rsidRDefault="009551CA" w:rsidP="009551CA">
      <w:pPr>
        <w:pStyle w:val="PL"/>
        <w:rPr>
          <w:rFonts w:eastAsia="DengXian"/>
          <w:snapToGrid w:val="0"/>
          <w:lang w:val="es-ES" w:eastAsia="zh-CN"/>
        </w:rPr>
      </w:pPr>
      <w:r w:rsidRPr="00AA5DA2">
        <w:rPr>
          <w:rFonts w:eastAsia="DengXian"/>
          <w:snapToGrid w:val="0"/>
          <w:lang w:val="es-ES" w:eastAsia="zh-CN"/>
        </w:rPr>
        <w:tab/>
        <w:t>freqBandListNr</w:t>
      </w:r>
      <w:r w:rsidRPr="00AA5DA2">
        <w:rPr>
          <w:rFonts w:eastAsia="DengXian"/>
          <w:snapToGrid w:val="0"/>
          <w:lang w:val="es-ES" w:eastAsia="zh-CN"/>
        </w:rPr>
        <w:tab/>
        <w:t>SEQUENCE (SIZE(1..maxnoofNrCellBands)) OF FreqBandNrItem,</w:t>
      </w:r>
    </w:p>
    <w:p w:rsidR="009551CA" w:rsidRPr="00AA5DA2" w:rsidRDefault="009551CA" w:rsidP="009551CA">
      <w:pPr>
        <w:pStyle w:val="PL"/>
        <w:rPr>
          <w:rFonts w:eastAsia="DengXian"/>
          <w:snapToGrid w:val="0"/>
          <w:lang w:val="es-ES" w:eastAsia="zh-CN"/>
        </w:rPr>
      </w:pPr>
      <w:r w:rsidRPr="00AA5DA2">
        <w:rPr>
          <w:rFonts w:eastAsia="DengXian"/>
          <w:snapToGrid w:val="0"/>
          <w:lang w:val="es-ES" w:eastAsia="zh-CN"/>
        </w:rPr>
        <w:tab/>
        <w:t>sULInformation</w:t>
      </w:r>
      <w:r w:rsidRPr="00AA5DA2">
        <w:rPr>
          <w:rFonts w:eastAsia="DengXian"/>
          <w:snapToGrid w:val="0"/>
          <w:lang w:val="es-ES" w:eastAsia="zh-CN"/>
        </w:rPr>
        <w:tab/>
        <w:t>SULInformation</w:t>
      </w:r>
      <w:r w:rsidRPr="00AA5DA2">
        <w:rPr>
          <w:rFonts w:eastAsia="DengXian"/>
          <w:snapToGrid w:val="0"/>
          <w:lang w:val="es-ES" w:eastAsia="zh-CN"/>
        </w:rPr>
        <w:tab/>
      </w:r>
      <w:r w:rsidRPr="00AA5DA2">
        <w:rPr>
          <w:rFonts w:eastAsia="DengXian"/>
          <w:snapToGrid w:val="0"/>
          <w:lang w:val="es-ES" w:eastAsia="zh-CN"/>
        </w:rPr>
        <w:tab/>
        <w:t>OPTIONAL,</w:t>
      </w:r>
    </w:p>
    <w:p w:rsidR="009551CA" w:rsidRPr="00AA5DA2" w:rsidRDefault="009551CA" w:rsidP="009551CA">
      <w:pPr>
        <w:pStyle w:val="PL"/>
        <w:rPr>
          <w:rFonts w:eastAsia="DengXian"/>
          <w:snapToGrid w:val="0"/>
          <w:lang w:val="es-ES" w:eastAsia="zh-CN"/>
        </w:rPr>
      </w:pPr>
      <w:r w:rsidRPr="00AA5DA2">
        <w:rPr>
          <w:rFonts w:eastAsia="DengXian"/>
          <w:snapToGrid w:val="0"/>
          <w:lang w:val="es-ES" w:eastAsia="zh-CN"/>
        </w:rPr>
        <w:tab/>
        <w:t>iE-Extensions</w:t>
      </w:r>
      <w:r w:rsidRPr="00AA5DA2">
        <w:rPr>
          <w:rFonts w:eastAsia="DengXian"/>
          <w:snapToGrid w:val="0"/>
          <w:lang w:val="es-ES" w:eastAsia="zh-CN"/>
        </w:rPr>
        <w:tab/>
        <w:t>ProtocolExtensionContainer { {NRFreqInfo-ExtIEs} } OPTIONAL,</w:t>
      </w:r>
    </w:p>
    <w:p w:rsidR="009551CA" w:rsidRPr="00AA5DA2" w:rsidRDefault="009551CA" w:rsidP="009551CA">
      <w:pPr>
        <w:pStyle w:val="PL"/>
        <w:rPr>
          <w:rFonts w:eastAsia="DengXian"/>
          <w:snapToGrid w:val="0"/>
          <w:lang w:val="es-ES" w:eastAsia="zh-CN"/>
        </w:rPr>
      </w:pPr>
    </w:p>
    <w:p w:rsidR="009551CA" w:rsidRPr="00AA5DA2" w:rsidRDefault="009551CA" w:rsidP="009551CA">
      <w:pPr>
        <w:pStyle w:val="PL"/>
        <w:rPr>
          <w:rFonts w:eastAsia="DengXian"/>
          <w:snapToGrid w:val="0"/>
          <w:lang w:val="es-ES" w:eastAsia="zh-CN"/>
        </w:rPr>
      </w:pPr>
      <w:r w:rsidRPr="00AA5DA2">
        <w:rPr>
          <w:rFonts w:eastAsia="DengXian"/>
          <w:snapToGrid w:val="0"/>
          <w:lang w:val="es-ES"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val="es-ES"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NRFreqInfo-ExtIEs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NRCellIdentifier ::= BIT STRING (SIZE (36))</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NRCGI ::=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nRcellIdentifier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NRCellIdentifier,</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{NRCGI-ExtIEs}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NRCGI-ExtIEs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lastRenderedPageBreak/>
        <w:t>NRNeighbour-Information ::= SEQUENCE (SIZE (1.. maxofNRNeighbours))OF SEQUENCE {</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nrpCI</w:t>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sidRPr="00741397">
        <w:rPr>
          <w:rFonts w:eastAsia="DengXian"/>
          <w:snapToGrid w:val="0"/>
          <w:lang w:val="en-US" w:eastAsia="zh-CN"/>
        </w:rPr>
        <w:t>NRPCI,</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nrCellID</w:t>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sidRPr="00741397">
        <w:rPr>
          <w:rFonts w:eastAsia="DengXian"/>
          <w:snapToGrid w:val="0"/>
          <w:lang w:val="en-US" w:eastAsia="zh-CN"/>
        </w:rPr>
        <w:t>NRCGI,</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fiveGS-TAC</w:t>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sidRPr="00741397">
        <w:rPr>
          <w:rFonts w:eastAsia="DengXian"/>
          <w:snapToGrid w:val="0"/>
          <w:lang w:val="en-US" w:eastAsia="zh-CN"/>
        </w:rPr>
        <w:t>FiveGS-TAC</w:t>
      </w:r>
      <w:r w:rsidRPr="00741397">
        <w:rPr>
          <w:rFonts w:eastAsia="DengXian"/>
          <w:snapToGrid w:val="0"/>
          <w:lang w:val="en-US" w:eastAsia="zh-CN"/>
        </w:rPr>
        <w:tab/>
        <w:t>OPTIONAL,</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configured-TAC</w:t>
      </w:r>
      <w:r w:rsidRPr="00741397">
        <w:rPr>
          <w:rFonts w:eastAsia="DengXian"/>
          <w:snapToGrid w:val="0"/>
          <w:lang w:val="en-US" w:eastAsia="zh-CN"/>
        </w:rPr>
        <w:tab/>
      </w:r>
      <w:r w:rsidRPr="00741397">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sidRPr="00741397">
        <w:rPr>
          <w:rFonts w:eastAsia="DengXian"/>
          <w:snapToGrid w:val="0"/>
          <w:lang w:val="en-US" w:eastAsia="zh-CN"/>
        </w:rPr>
        <w:t>TAC</w:t>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t>OPTIONAL,</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measurementTimingConfiguration</w:t>
      </w:r>
      <w:r w:rsidRPr="00741397">
        <w:rPr>
          <w:rFonts w:eastAsia="DengXian"/>
          <w:snapToGrid w:val="0"/>
          <w:lang w:val="en-US" w:eastAsia="zh-CN"/>
        </w:rPr>
        <w:tab/>
        <w:t>OCTET STRING,</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t>nRNeighbourModeInfo</w:t>
      </w:r>
      <w:r w:rsidRPr="00741397">
        <w:rPr>
          <w:rFonts w:eastAsia="DengXian"/>
          <w:snapToGrid w:val="0"/>
          <w:lang w:val="en-US" w:eastAsia="zh-CN"/>
        </w:rPr>
        <w:tab/>
      </w:r>
      <w:r w:rsidRPr="00741397">
        <w:rPr>
          <w:rFonts w:eastAsia="DengXian"/>
          <w:snapToGrid w:val="0"/>
          <w:lang w:val="en-US" w:eastAsia="zh-CN"/>
        </w:rPr>
        <w:tab/>
      </w:r>
      <w:r w:rsidRPr="00741397">
        <w:rPr>
          <w:rFonts w:eastAsia="DengXian"/>
          <w:snapToGrid w:val="0"/>
          <w:lang w:val="en-US" w:eastAsia="zh-CN"/>
        </w:rPr>
        <w:tab/>
      </w:r>
      <w:r>
        <w:rPr>
          <w:rFonts w:eastAsia="DengXian"/>
          <w:snapToGrid w:val="0"/>
          <w:lang w:val="en-US" w:eastAsia="zh-CN"/>
        </w:rPr>
        <w:tab/>
      </w:r>
      <w:r w:rsidRPr="00741397">
        <w:rPr>
          <w:rFonts w:eastAsia="DengXian"/>
          <w:snapToGrid w:val="0"/>
          <w:lang w:val="en-US" w:eastAsia="zh-CN"/>
        </w:rPr>
        <w:t>CHOICE {</w:t>
      </w:r>
    </w:p>
    <w:p w:rsidR="009551CA" w:rsidRPr="00741397" w:rsidRDefault="009551CA" w:rsidP="009551CA">
      <w:pPr>
        <w:pStyle w:val="PL"/>
        <w:rPr>
          <w:rFonts w:eastAsia="DengXian"/>
          <w:snapToGrid w:val="0"/>
          <w:lang w:val="en-US" w:eastAsia="zh-CN"/>
        </w:rPr>
      </w:pPr>
      <w:r w:rsidRPr="00741397">
        <w:rPr>
          <w:rFonts w:eastAsia="DengXian"/>
          <w:snapToGrid w:val="0"/>
          <w:lang w:val="en-US" w:eastAsia="zh-CN"/>
        </w:rPr>
        <w:tab/>
      </w:r>
      <w:r w:rsidRPr="00741397">
        <w:rPr>
          <w:rFonts w:eastAsia="DengXian"/>
          <w:snapToGrid w:val="0"/>
          <w:lang w:val="en-US" w:eastAsia="zh-CN"/>
        </w:rPr>
        <w:tab/>
        <w:t>fdd</w:t>
      </w:r>
      <w:r w:rsidRPr="00741397">
        <w:rPr>
          <w:rFonts w:eastAsia="DengXian"/>
          <w:snapToGrid w:val="0"/>
          <w:lang w:val="en-US" w:eastAsia="zh-CN"/>
        </w:rPr>
        <w:tab/>
      </w:r>
      <w:r w:rsidRPr="00741397">
        <w:rPr>
          <w:rFonts w:eastAsia="DengXian"/>
          <w:snapToGrid w:val="0"/>
          <w:lang w:val="en-US" w:eastAsia="zh-CN"/>
        </w:rPr>
        <w:tab/>
        <w:t>FDD-InfoNeighbourServedNRCell-Information,</w:t>
      </w:r>
    </w:p>
    <w:p w:rsidR="009551CA" w:rsidRPr="0012290A" w:rsidRDefault="009551CA" w:rsidP="009551CA">
      <w:pPr>
        <w:pStyle w:val="PL"/>
        <w:rPr>
          <w:rFonts w:eastAsia="DengXian"/>
          <w:snapToGrid w:val="0"/>
          <w:lang w:val="en-US" w:eastAsia="zh-CN"/>
        </w:rPr>
      </w:pPr>
      <w:r w:rsidRPr="00741397">
        <w:rPr>
          <w:rFonts w:eastAsia="DengXian"/>
          <w:snapToGrid w:val="0"/>
          <w:lang w:val="en-US" w:eastAsia="zh-CN"/>
        </w:rPr>
        <w:tab/>
      </w:r>
      <w:r w:rsidRPr="00741397">
        <w:rPr>
          <w:rFonts w:eastAsia="DengXian"/>
          <w:snapToGrid w:val="0"/>
          <w:lang w:val="en-US" w:eastAsia="zh-CN"/>
        </w:rPr>
        <w:tab/>
      </w:r>
      <w:r w:rsidRPr="0012290A">
        <w:rPr>
          <w:rFonts w:eastAsia="DengXian"/>
          <w:snapToGrid w:val="0"/>
          <w:lang w:val="en-US" w:eastAsia="zh-CN"/>
        </w:rPr>
        <w:t>tdd</w:t>
      </w:r>
      <w:r w:rsidRPr="0012290A">
        <w:rPr>
          <w:rFonts w:eastAsia="DengXian"/>
          <w:snapToGrid w:val="0"/>
          <w:lang w:val="en-US" w:eastAsia="zh-CN"/>
        </w:rPr>
        <w:tab/>
      </w:r>
      <w:r w:rsidRPr="0012290A">
        <w:rPr>
          <w:rFonts w:eastAsia="DengXian"/>
          <w:snapToGrid w:val="0"/>
          <w:lang w:val="en-US" w:eastAsia="zh-CN"/>
        </w:rPr>
        <w:tab/>
        <w:t>TDD-InfoNeighbourServedNRCell-Information,</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ab/>
      </w:r>
      <w:r w:rsidRPr="0012290A">
        <w:rPr>
          <w:rFonts w:eastAsia="DengXian"/>
          <w:snapToGrid w:val="0"/>
          <w:lang w:val="en-US" w:eastAsia="zh-CN"/>
        </w:rPr>
        <w:tab/>
        <w:t>...</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ab/>
        <w:t>},</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ab/>
        <w:t>iE-Extensions</w:t>
      </w:r>
      <w:r w:rsidRPr="0012290A">
        <w:rPr>
          <w:rFonts w:eastAsia="DengXian"/>
          <w:snapToGrid w:val="0"/>
          <w:lang w:val="en-US" w:eastAsia="zh-CN"/>
        </w:rPr>
        <w:tab/>
      </w:r>
      <w:r w:rsidRPr="0012290A">
        <w:rPr>
          <w:rFonts w:eastAsia="DengXian"/>
          <w:snapToGrid w:val="0"/>
          <w:lang w:val="en-US" w:eastAsia="zh-CN"/>
        </w:rPr>
        <w:tab/>
      </w:r>
      <w:r w:rsidRPr="0012290A">
        <w:rPr>
          <w:rFonts w:eastAsia="DengXian"/>
          <w:snapToGrid w:val="0"/>
          <w:lang w:val="en-US" w:eastAsia="zh-CN"/>
        </w:rPr>
        <w:tab/>
      </w:r>
      <w:r w:rsidRPr="0012290A">
        <w:rPr>
          <w:rFonts w:eastAsia="DengXian"/>
          <w:snapToGrid w:val="0"/>
          <w:lang w:val="en-US" w:eastAsia="zh-CN"/>
        </w:rPr>
        <w:tab/>
      </w:r>
      <w:r w:rsidRPr="0012290A">
        <w:rPr>
          <w:rFonts w:eastAsia="DengXian"/>
          <w:snapToGrid w:val="0"/>
          <w:lang w:val="en-US" w:eastAsia="zh-CN"/>
        </w:rPr>
        <w:tab/>
      </w:r>
      <w:r w:rsidRPr="0012290A">
        <w:rPr>
          <w:rFonts w:eastAsia="DengXian"/>
          <w:snapToGrid w:val="0"/>
          <w:lang w:val="en-US" w:eastAsia="zh-CN"/>
        </w:rPr>
        <w:tab/>
        <w:t>ProtocolExtensionContainer { {NRNeighbour-Information-ExtIEs} } OPTIONAL,</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ab/>
        <w:t>...</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w:t>
      </w:r>
    </w:p>
    <w:p w:rsidR="009551CA" w:rsidRPr="0012290A" w:rsidRDefault="009551CA" w:rsidP="009551CA">
      <w:pPr>
        <w:pStyle w:val="PL"/>
        <w:rPr>
          <w:rFonts w:eastAsia="DengXian"/>
          <w:snapToGrid w:val="0"/>
          <w:lang w:val="en-US" w:eastAsia="zh-CN"/>
        </w:rPr>
      </w:pP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NRNeighbour-Information-ExtIEs X2AP-PROTOCOL-EXTENSION ::= {</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ab/>
        <w:t>...</w:t>
      </w:r>
    </w:p>
    <w:p w:rsidR="009551CA" w:rsidRPr="0012290A" w:rsidRDefault="009551CA" w:rsidP="009551CA">
      <w:pPr>
        <w:pStyle w:val="PL"/>
        <w:rPr>
          <w:rFonts w:eastAsia="DengXian"/>
          <w:snapToGrid w:val="0"/>
          <w:lang w:val="en-US" w:eastAsia="zh-CN"/>
        </w:rPr>
      </w:pPr>
      <w:r w:rsidRPr="0012290A">
        <w:rPr>
          <w:rFonts w:eastAsia="DengXian"/>
          <w:snapToGrid w:val="0"/>
          <w:lang w:val="en-US" w:eastAsia="zh-CN"/>
        </w:rPr>
        <w:t>}</w:t>
      </w:r>
    </w:p>
    <w:p w:rsidR="009551CA" w:rsidRPr="0012290A" w:rsidRDefault="009551CA" w:rsidP="009551CA">
      <w:pPr>
        <w:pStyle w:val="PL"/>
        <w:rPr>
          <w:rFonts w:eastAsia="DengXian"/>
          <w:snapToGrid w:val="0"/>
          <w:lang w:val="en-US"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NRPCI ::= INTEGER (0..1007)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NRrestrictioninEPSasSecondaryRAT ::= ENUMERATED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nRrestrictedinEPSasSecondaryRAT,</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NRrestrictionin5GS ::= ENUMERATED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nRrestrictedin5GS,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fr-FR"/>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NRencryptionAlgorithms ::= BIT STRING (SIZE (16,...))</w:t>
      </w:r>
    </w:p>
    <w:p w:rsidR="009551CA" w:rsidRPr="00AA5DA2" w:rsidRDefault="009551CA" w:rsidP="009551CA">
      <w:pPr>
        <w:pStyle w:val="PL"/>
        <w:rPr>
          <w:rFonts w:eastAsia="DengXian"/>
          <w:snapToGrid w:val="0"/>
          <w:lang w:eastAsia="zh-CN"/>
        </w:rPr>
      </w:pPr>
      <w:r w:rsidRPr="00AA5DA2">
        <w:rPr>
          <w:rFonts w:eastAsia="DengXian"/>
          <w:snapToGrid w:val="0"/>
          <w:lang w:eastAsia="zh-CN"/>
        </w:rPr>
        <w:t>NRintegrityProtectionAlgorithms ::= BIT STRING (SIZE (16,...))</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NR-TxBW</w:t>
      </w:r>
      <w:r w:rsidRPr="00AA5DA2">
        <w:rPr>
          <w:rFonts w:eastAsia="DengXian"/>
          <w:snapToGrid w:val="0"/>
          <w:lang w:eastAsia="zh-CN"/>
        </w:rPr>
        <w:tab/>
        <w:t>::= SEQUENCE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nRSCS</w:t>
      </w:r>
      <w:r w:rsidRPr="00AA5DA2">
        <w:rPr>
          <w:rFonts w:eastAsia="DengXian"/>
          <w:snapToGrid w:val="0"/>
          <w:lang w:eastAsia="zh-CN"/>
        </w:rPr>
        <w:tab/>
        <w:t>NRSCS,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nRNRB</w:t>
      </w:r>
      <w:r w:rsidRPr="00AA5DA2">
        <w:rPr>
          <w:rFonts w:eastAsia="DengXian"/>
          <w:snapToGrid w:val="0"/>
          <w:lang w:eastAsia="zh-CN"/>
        </w:rPr>
        <w:tab/>
        <w:t>NRNRB,</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{NR-TxBW-ExtIEs} }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snapToGrid w:val="0"/>
          <w:lang w:eastAsia="zh-CN"/>
        </w:rPr>
        <w:t>NR-TxBW-ExtIEs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NRSCS ::= ENUMERATED { scs15, scs30, scs60, scs120,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NRS-NSSS-PowerOffset ::= ENUMERATED { minusThree, zero, three, ...}</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 xml:space="preserve">FiveGS-TAC ::= OCTET STRING (SIZE (3)) </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t>NRUeReport</w:t>
      </w:r>
      <w:r w:rsidRPr="00AA5DA2">
        <w:rPr>
          <w:rFonts w:eastAsia="DengXian" w:cs="Courier New"/>
          <w:snapToGrid w:val="0"/>
          <w:lang w:eastAsia="zh-CN"/>
        </w:rPr>
        <w:t xml:space="preserve">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uENRMeasurements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t xml:space="preserve"> NRUeReport</w:t>
      </w:r>
      <w:r w:rsidRPr="00AA5DA2">
        <w:rPr>
          <w:rFonts w:eastAsia="DengXian" w:cs="Courier New"/>
          <w:snapToGrid w:val="0"/>
          <w:lang w:eastAsia="zh-CN"/>
        </w:rPr>
        <w:t>-ExtIEs}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t>NRUeReport</w:t>
      </w:r>
      <w:r w:rsidRPr="00AA5DA2">
        <w:rPr>
          <w:rFonts w:eastAsia="DengXian"/>
          <w:snapToGrid w:val="0"/>
          <w:lang w:eastAsia="zh-CN"/>
        </w:rPr>
        <w:t>-ExtIEs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NRUESecurityCapabilities ::= SEQUENCE {</w:t>
      </w:r>
    </w:p>
    <w:p w:rsidR="009551CA" w:rsidRPr="00AA5DA2" w:rsidRDefault="009551CA" w:rsidP="009551CA">
      <w:pPr>
        <w:pStyle w:val="PL"/>
        <w:rPr>
          <w:rFonts w:eastAsia="DengXian"/>
          <w:lang w:eastAsia="zh-CN"/>
        </w:rPr>
      </w:pPr>
      <w:r w:rsidRPr="00AA5DA2">
        <w:rPr>
          <w:rFonts w:eastAsia="DengXian"/>
          <w:lang w:eastAsia="zh-CN"/>
        </w:rPr>
        <w:tab/>
        <w:t>nRencryptionAlgorithms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NRencryptionAlgorithms,</w:t>
      </w:r>
    </w:p>
    <w:p w:rsidR="009551CA" w:rsidRPr="00AA5DA2" w:rsidRDefault="009551CA" w:rsidP="009551CA">
      <w:pPr>
        <w:pStyle w:val="PL"/>
        <w:rPr>
          <w:rFonts w:eastAsia="DengXian"/>
          <w:lang w:eastAsia="zh-CN"/>
        </w:rPr>
      </w:pPr>
      <w:r w:rsidRPr="00AA5DA2">
        <w:rPr>
          <w:rFonts w:eastAsia="DengXian"/>
          <w:lang w:eastAsia="zh-CN"/>
        </w:rPr>
        <w:tab/>
        <w:t>nRintegrityProtectionAlgorithms</w:t>
      </w:r>
      <w:r w:rsidRPr="00AA5DA2">
        <w:rPr>
          <w:rFonts w:eastAsia="DengXian"/>
          <w:lang w:eastAsia="zh-CN"/>
        </w:rPr>
        <w:tab/>
      </w:r>
      <w:r w:rsidRPr="00AA5DA2">
        <w:rPr>
          <w:rFonts w:eastAsia="DengXian"/>
          <w:lang w:eastAsia="zh-CN"/>
        </w:rPr>
        <w:tab/>
        <w:t>NRintegrityProtectionAlgorithms,</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{NRUESecurityCapabilities-ExtIEs} }</w:t>
      </w:r>
      <w:r w:rsidRPr="00AA5DA2">
        <w:rPr>
          <w:rFonts w:eastAsia="DengXian"/>
          <w:snapToGrid w:val="0"/>
          <w:lang w:eastAsia="zh-CN"/>
        </w:rPr>
        <w:tab/>
        <w:t>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NRUESecurityCapabilities-ExtIEs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NSSS-</w:t>
      </w:r>
      <w:proofErr w:type="spellStart"/>
      <w:r w:rsidRPr="00AA5DA2">
        <w:rPr>
          <w:noProof w:val="0"/>
          <w:snapToGrid w:val="0"/>
        </w:rPr>
        <w:t>NumOccasionDifferentPrecoder</w:t>
      </w:r>
      <w:proofErr w:type="spellEnd"/>
      <w:r w:rsidRPr="00AA5DA2">
        <w:rPr>
          <w:noProof w:val="0"/>
          <w:snapToGrid w:val="0"/>
        </w:rPr>
        <w:t xml:space="preserve"> ::= ENUMERATED { two, four, eight, ...}</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O</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OffsetOfNbiotChannelNumberToEARFCN</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minusTen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minusNine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minusEight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minusSeven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minusSix</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r>
      <w:proofErr w:type="spellStart"/>
      <w:r w:rsidRPr="00AA5DA2">
        <w:rPr>
          <w:noProof w:val="0"/>
          <w:snapToGrid w:val="0"/>
        </w:rPr>
        <w:t>minusFive</w:t>
      </w:r>
      <w:proofErr w:type="spellEnd"/>
      <w:r w:rsidRPr="00AA5DA2">
        <w:rPr>
          <w:noProof w:val="0"/>
          <w:snapToGrid w:val="0"/>
        </w:rPr>
        <w:t>,</w:t>
      </w:r>
    </w:p>
    <w:p w:rsidR="009551CA" w:rsidRPr="007E46EC" w:rsidRDefault="009551CA" w:rsidP="009551CA">
      <w:pPr>
        <w:pStyle w:val="PL"/>
        <w:rPr>
          <w:noProof w:val="0"/>
          <w:snapToGrid w:val="0"/>
          <w:lang w:val="fi-FI"/>
        </w:rPr>
      </w:pPr>
      <w:r w:rsidRPr="00AA5DA2">
        <w:rPr>
          <w:noProof w:val="0"/>
          <w:snapToGrid w:val="0"/>
        </w:rPr>
        <w:tab/>
      </w:r>
      <w:r w:rsidRPr="00AA5DA2">
        <w:rPr>
          <w:noProof w:val="0"/>
          <w:snapToGrid w:val="0"/>
        </w:rPr>
        <w:tab/>
      </w:r>
      <w:proofErr w:type="spellStart"/>
      <w:r w:rsidRPr="007E46EC">
        <w:rPr>
          <w:noProof w:val="0"/>
          <w:snapToGrid w:val="0"/>
          <w:lang w:val="fi-FI"/>
        </w:rPr>
        <w:t>minusFour</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r w:rsidRPr="007E46EC">
        <w:rPr>
          <w:noProof w:val="0"/>
          <w:snapToGrid w:val="0"/>
          <w:lang w:val="fi-FI"/>
        </w:rPr>
        <w:tab/>
      </w:r>
      <w:proofErr w:type="spellStart"/>
      <w:r w:rsidRPr="007E46EC">
        <w:rPr>
          <w:noProof w:val="0"/>
          <w:snapToGrid w:val="0"/>
          <w:lang w:val="fi-FI"/>
        </w:rPr>
        <w:t>minusThree</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r w:rsidRPr="007E46EC">
        <w:rPr>
          <w:noProof w:val="0"/>
          <w:snapToGrid w:val="0"/>
          <w:lang w:val="fi-FI"/>
        </w:rPr>
        <w:tab/>
      </w:r>
      <w:proofErr w:type="spellStart"/>
      <w:r w:rsidRPr="007E46EC">
        <w:rPr>
          <w:noProof w:val="0"/>
          <w:snapToGrid w:val="0"/>
          <w:lang w:val="fi-FI"/>
        </w:rPr>
        <w:t>minusTwo</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r w:rsidRPr="007E46EC">
        <w:rPr>
          <w:noProof w:val="0"/>
          <w:snapToGrid w:val="0"/>
          <w:lang w:val="fi-FI"/>
        </w:rPr>
        <w:tab/>
      </w:r>
      <w:proofErr w:type="spellStart"/>
      <w:r w:rsidRPr="007E46EC">
        <w:rPr>
          <w:noProof w:val="0"/>
          <w:snapToGrid w:val="0"/>
          <w:lang w:val="fi-FI"/>
        </w:rPr>
        <w:t>minusOne</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r w:rsidRPr="007E46EC">
        <w:rPr>
          <w:noProof w:val="0"/>
          <w:snapToGrid w:val="0"/>
          <w:lang w:val="fi-FI"/>
        </w:rPr>
        <w:tab/>
      </w:r>
      <w:proofErr w:type="spellStart"/>
      <w:r w:rsidRPr="007E46EC">
        <w:rPr>
          <w:noProof w:val="0"/>
          <w:snapToGrid w:val="0"/>
          <w:lang w:val="fi-FI"/>
        </w:rPr>
        <w:t>minusZeroDotFive</w:t>
      </w:r>
      <w:proofErr w:type="spellEnd"/>
      <w:r w:rsidRPr="007E46EC">
        <w:rPr>
          <w:noProof w:val="0"/>
          <w:snapToGrid w:val="0"/>
          <w:lang w:val="fi-FI"/>
        </w:rPr>
        <w:t>,</w:t>
      </w:r>
    </w:p>
    <w:p w:rsidR="009551CA" w:rsidRPr="00AA5DA2" w:rsidRDefault="009551CA" w:rsidP="009551CA">
      <w:pPr>
        <w:pStyle w:val="PL"/>
        <w:rPr>
          <w:noProof w:val="0"/>
          <w:snapToGrid w:val="0"/>
        </w:rPr>
      </w:pPr>
      <w:r w:rsidRPr="007E46EC">
        <w:rPr>
          <w:noProof w:val="0"/>
          <w:snapToGrid w:val="0"/>
          <w:lang w:val="fi-FI"/>
        </w:rPr>
        <w:tab/>
      </w:r>
      <w:r w:rsidRPr="007E46EC">
        <w:rPr>
          <w:noProof w:val="0"/>
          <w:snapToGrid w:val="0"/>
          <w:lang w:val="fi-FI"/>
        </w:rPr>
        <w:tab/>
      </w:r>
      <w:r w:rsidRPr="00AA5DA2">
        <w:rPr>
          <w:noProof w:val="0"/>
          <w:snapToGrid w:val="0"/>
        </w:rPr>
        <w:t>zero,</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one,</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two,</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three,</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four,</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five,</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six,</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seven,</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eight,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nine,</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lang w:eastAsia="zh-CN"/>
        </w:rPr>
        <w:t>Oneframe</w:t>
      </w:r>
      <w:proofErr w:type="spellEnd"/>
      <w:r w:rsidRPr="00AA5DA2">
        <w:rPr>
          <w:noProof w:val="0"/>
          <w:snapToGrid w:val="0"/>
          <w:lang w:eastAsia="zh-CN"/>
        </w:rPr>
        <w:t xml:space="preserve"> ::= </w:t>
      </w:r>
      <w:r w:rsidRPr="00AA5DA2">
        <w:rPr>
          <w:noProof w:val="0"/>
          <w:snapToGrid w:val="0"/>
        </w:rPr>
        <w:t>BIT STRING (SIZE (</w:t>
      </w:r>
      <w:r w:rsidRPr="00AA5DA2">
        <w:rPr>
          <w:noProof w:val="0"/>
          <w:snapToGrid w:val="0"/>
          <w:lang w:eastAsia="zh-CN"/>
        </w:rPr>
        <w:t>6</w:t>
      </w: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lastRenderedPageBreak/>
        <w:t>-- P</w:t>
      </w:r>
    </w:p>
    <w:p w:rsidR="009551CA" w:rsidRPr="00AA5DA2" w:rsidRDefault="009551CA" w:rsidP="009551CA">
      <w:pPr>
        <w:pStyle w:val="PL"/>
        <w:rPr>
          <w:noProof w:val="0"/>
          <w:snapToGrid w:val="0"/>
        </w:rPr>
      </w:pPr>
    </w:p>
    <w:p w:rsidR="009551CA" w:rsidRPr="00AA5DA2" w:rsidRDefault="009551CA" w:rsidP="009551CA">
      <w:pPr>
        <w:pStyle w:val="PL"/>
        <w:rPr>
          <w:snapToGrid w:val="0"/>
        </w:rPr>
      </w:pPr>
      <w:r w:rsidRPr="00AA5DA2">
        <w:rPr>
          <w:snapToGrid w:val="0"/>
        </w:rPr>
        <w:t>Packet-LossRate</w:t>
      </w:r>
      <w:r w:rsidRPr="00AA5DA2">
        <w:rPr>
          <w:snapToGrid w:val="0"/>
        </w:rPr>
        <w:tab/>
        <w:t>::= INTEGER(0..1000)</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PA-Values ::= ENUMERATED {</w:t>
      </w:r>
    </w:p>
    <w:p w:rsidR="009551CA" w:rsidRPr="00AA5DA2" w:rsidRDefault="009551CA" w:rsidP="009551CA">
      <w:pPr>
        <w:pStyle w:val="PL"/>
        <w:rPr>
          <w:noProof w:val="0"/>
          <w:snapToGrid w:val="0"/>
        </w:rPr>
      </w:pPr>
      <w:r w:rsidRPr="00AA5DA2">
        <w:rPr>
          <w:noProof w:val="0"/>
          <w:snapToGrid w:val="0"/>
        </w:rPr>
        <w:tab/>
        <w:t>dB-6,</w:t>
      </w:r>
    </w:p>
    <w:p w:rsidR="009551CA" w:rsidRPr="00AA5DA2" w:rsidRDefault="009551CA" w:rsidP="009551CA">
      <w:pPr>
        <w:pStyle w:val="PL"/>
        <w:rPr>
          <w:noProof w:val="0"/>
          <w:snapToGrid w:val="0"/>
        </w:rPr>
      </w:pPr>
      <w:r w:rsidRPr="00AA5DA2">
        <w:rPr>
          <w:noProof w:val="0"/>
          <w:snapToGrid w:val="0"/>
        </w:rPr>
        <w:tab/>
        <w:t>dB-4dot77,</w:t>
      </w:r>
    </w:p>
    <w:p w:rsidR="009551CA" w:rsidRPr="00AA5DA2" w:rsidRDefault="009551CA" w:rsidP="009551CA">
      <w:pPr>
        <w:pStyle w:val="PL"/>
        <w:rPr>
          <w:noProof w:val="0"/>
          <w:snapToGrid w:val="0"/>
        </w:rPr>
      </w:pPr>
      <w:r w:rsidRPr="00AA5DA2">
        <w:rPr>
          <w:noProof w:val="0"/>
          <w:snapToGrid w:val="0"/>
        </w:rPr>
        <w:tab/>
        <w:t>dB-3,</w:t>
      </w:r>
    </w:p>
    <w:p w:rsidR="009551CA" w:rsidRPr="00AA5DA2" w:rsidRDefault="009551CA" w:rsidP="009551CA">
      <w:pPr>
        <w:pStyle w:val="PL"/>
        <w:rPr>
          <w:noProof w:val="0"/>
          <w:snapToGrid w:val="0"/>
        </w:rPr>
      </w:pPr>
      <w:r w:rsidRPr="00AA5DA2">
        <w:rPr>
          <w:noProof w:val="0"/>
          <w:snapToGrid w:val="0"/>
        </w:rPr>
        <w:tab/>
        <w:t>dB-1dot77,</w:t>
      </w:r>
    </w:p>
    <w:p w:rsidR="009551CA" w:rsidRPr="00AA5DA2" w:rsidRDefault="009551CA" w:rsidP="009551CA">
      <w:pPr>
        <w:pStyle w:val="PL"/>
        <w:rPr>
          <w:noProof w:val="0"/>
          <w:snapToGrid w:val="0"/>
        </w:rPr>
      </w:pPr>
      <w:r w:rsidRPr="00AA5DA2">
        <w:rPr>
          <w:noProof w:val="0"/>
          <w:snapToGrid w:val="0"/>
        </w:rPr>
        <w:tab/>
        <w:t>dB0,</w:t>
      </w:r>
    </w:p>
    <w:p w:rsidR="009551CA" w:rsidRPr="00AA5DA2" w:rsidRDefault="009551CA" w:rsidP="009551CA">
      <w:pPr>
        <w:pStyle w:val="PL"/>
        <w:rPr>
          <w:noProof w:val="0"/>
          <w:snapToGrid w:val="0"/>
        </w:rPr>
      </w:pPr>
      <w:r w:rsidRPr="00AA5DA2">
        <w:rPr>
          <w:noProof w:val="0"/>
          <w:snapToGrid w:val="0"/>
        </w:rPr>
        <w:tab/>
        <w:t>dB1,</w:t>
      </w:r>
    </w:p>
    <w:p w:rsidR="009551CA" w:rsidRPr="00AA5DA2" w:rsidRDefault="009551CA" w:rsidP="009551CA">
      <w:pPr>
        <w:pStyle w:val="PL"/>
        <w:rPr>
          <w:noProof w:val="0"/>
          <w:snapToGrid w:val="0"/>
        </w:rPr>
      </w:pPr>
      <w:r w:rsidRPr="00AA5DA2">
        <w:rPr>
          <w:noProof w:val="0"/>
          <w:snapToGrid w:val="0"/>
        </w:rPr>
        <w:tab/>
        <w:t>dB2,</w:t>
      </w:r>
    </w:p>
    <w:p w:rsidR="009551CA" w:rsidRPr="00AA5DA2" w:rsidRDefault="009551CA" w:rsidP="009551CA">
      <w:pPr>
        <w:pStyle w:val="PL"/>
        <w:rPr>
          <w:noProof w:val="0"/>
          <w:snapToGrid w:val="0"/>
        </w:rPr>
      </w:pPr>
      <w:r w:rsidRPr="00AA5DA2">
        <w:rPr>
          <w:noProof w:val="0"/>
          <w:snapToGrid w:val="0"/>
        </w:rPr>
        <w:tab/>
        <w:t>dB3,</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PDCPChangeIndication ::= ENUMERATED {s-KgNB-update-required, pDCP-data-recovery-required,...}</w:t>
      </w:r>
    </w:p>
    <w:p w:rsidR="009551CA" w:rsidRPr="00AA5DA2" w:rsidRDefault="009551CA" w:rsidP="009551CA">
      <w:pPr>
        <w:pStyle w:val="PL"/>
        <w:rPr>
          <w:noProof w:val="0"/>
          <w:snapToGrid w:val="0"/>
        </w:rPr>
      </w:pPr>
    </w:p>
    <w:p w:rsidR="009551CA" w:rsidRPr="00AA5DA2" w:rsidRDefault="009551CA" w:rsidP="009551CA">
      <w:pPr>
        <w:pStyle w:val="PL"/>
        <w:rPr>
          <w:noProof w:val="0"/>
        </w:rPr>
      </w:pPr>
      <w:r w:rsidRPr="00AA5DA2">
        <w:rPr>
          <w:noProof w:val="0"/>
        </w:rPr>
        <w:t xml:space="preserve">PDCP-SN ::= INTEGER </w:t>
      </w:r>
      <w:r w:rsidRPr="00AA5DA2">
        <w:rPr>
          <w:noProof w:val="0"/>
          <w:snapToGrid w:val="0"/>
        </w:rPr>
        <w:t>(0..4095)</w:t>
      </w:r>
    </w:p>
    <w:p w:rsidR="009551CA" w:rsidRPr="00AA5DA2" w:rsidRDefault="009551CA" w:rsidP="009551CA">
      <w:pPr>
        <w:pStyle w:val="PL"/>
        <w:rPr>
          <w:noProof w:val="0"/>
        </w:rPr>
      </w:pPr>
    </w:p>
    <w:p w:rsidR="009551CA" w:rsidRPr="00AA5DA2" w:rsidRDefault="009551CA" w:rsidP="009551CA">
      <w:pPr>
        <w:pStyle w:val="PL"/>
        <w:rPr>
          <w:noProof w:val="0"/>
        </w:rPr>
      </w:pPr>
      <w:r w:rsidRPr="00AA5DA2">
        <w:rPr>
          <w:noProof w:val="0"/>
        </w:rPr>
        <w:t>PDCP-</w:t>
      </w:r>
      <w:proofErr w:type="spellStart"/>
      <w:r w:rsidRPr="00AA5DA2">
        <w:rPr>
          <w:noProof w:val="0"/>
        </w:rPr>
        <w:t>SNExtended</w:t>
      </w:r>
      <w:proofErr w:type="spellEnd"/>
      <w:r w:rsidRPr="00AA5DA2">
        <w:rPr>
          <w:noProof w:val="0"/>
        </w:rPr>
        <w:t xml:space="preserve"> ::= INTEGER (0..32767)</w:t>
      </w:r>
    </w:p>
    <w:p w:rsidR="009551CA" w:rsidRPr="00AA5DA2" w:rsidRDefault="009551CA" w:rsidP="009551CA">
      <w:pPr>
        <w:pStyle w:val="PL"/>
        <w:rPr>
          <w:noProof w:val="0"/>
        </w:rPr>
      </w:pPr>
    </w:p>
    <w:p w:rsidR="009551CA" w:rsidRPr="00AA5DA2" w:rsidRDefault="009551CA" w:rsidP="009551CA">
      <w:pPr>
        <w:pStyle w:val="PL"/>
        <w:rPr>
          <w:noProof w:val="0"/>
        </w:rPr>
      </w:pPr>
      <w:r w:rsidRPr="00AA5DA2">
        <w:rPr>
          <w:noProof w:val="0"/>
        </w:rPr>
        <w:t>PDCP-SNlength18 ::= INTEGER (0..262143)</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PDCPSnLength</w:t>
      </w:r>
      <w:proofErr w:type="spellEnd"/>
      <w:r w:rsidRPr="00AA5DA2">
        <w:rPr>
          <w:noProof w:val="0"/>
        </w:rPr>
        <w:tab/>
        <w:t>::=</w:t>
      </w:r>
      <w:r w:rsidRPr="00AA5DA2">
        <w:rPr>
          <w:noProof w:val="0"/>
        </w:rPr>
        <w:tab/>
      </w:r>
      <w:r w:rsidRPr="00AA5DA2">
        <w:rPr>
          <w:rFonts w:eastAsia="DengXian"/>
          <w:snapToGrid w:val="0"/>
          <w:lang w:eastAsia="zh-CN"/>
        </w:rPr>
        <w:t>ENUMERATED {twelve-bits,eighteen-bits,...}</w:t>
      </w:r>
    </w:p>
    <w:p w:rsidR="009551CA" w:rsidRPr="00AA5DA2" w:rsidRDefault="009551CA" w:rsidP="009551CA">
      <w:pPr>
        <w:pStyle w:val="PL"/>
        <w:rPr>
          <w:noProof w:val="0"/>
        </w:rPr>
      </w:pPr>
    </w:p>
    <w:p w:rsidR="009551CA" w:rsidRPr="00AA5DA2" w:rsidRDefault="009551CA" w:rsidP="009551CA">
      <w:pPr>
        <w:pStyle w:val="PL"/>
        <w:rPr>
          <w:noProof w:val="0"/>
          <w:snapToGrid w:val="0"/>
        </w:rPr>
      </w:pPr>
      <w:r w:rsidRPr="00AA5DA2">
        <w:rPr>
          <w:noProof w:val="0"/>
        </w:rPr>
        <w:t>PCI ::= INTEGER (0..503,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rsidR="009551CA" w:rsidRPr="00AA5DA2" w:rsidRDefault="009551CA" w:rsidP="009551CA">
      <w:pPr>
        <w:pStyle w:val="PL"/>
        <w:rPr>
          <w:rFonts w:eastAsia="SimSun"/>
          <w:noProof w:val="0"/>
          <w:snapToGrid w:val="0"/>
          <w:lang w:eastAsia="zh-CN"/>
        </w:rPr>
      </w:pPr>
    </w:p>
    <w:p w:rsidR="009551CA" w:rsidRPr="00AA5DA2" w:rsidRDefault="009551CA" w:rsidP="009551CA">
      <w:pPr>
        <w:pStyle w:val="PL"/>
        <w:rPr>
          <w:rFonts w:eastAsia="SimSun"/>
          <w:noProof w:val="0"/>
          <w:snapToGrid w:val="0"/>
          <w:lang w:eastAsia="zh-CN"/>
        </w:rPr>
      </w:pPr>
      <w:r w:rsidRPr="00AA5DA2">
        <w:rPr>
          <w:rFonts w:eastAsia="SimSun"/>
          <w:noProof w:val="0"/>
          <w:snapToGrid w:val="0"/>
          <w:lang w:eastAsia="zh-CN"/>
        </w:rPr>
        <w:t>Port-Number ::= OCTET STRING (SIZE (2))</w:t>
      </w:r>
    </w:p>
    <w:p w:rsidR="009551CA" w:rsidRPr="00AA5DA2" w:rsidRDefault="009551CA" w:rsidP="009551CA">
      <w:pPr>
        <w:pStyle w:val="PL"/>
        <w:rPr>
          <w:rFonts w:eastAsia="SimSun"/>
          <w:noProof w:val="0"/>
          <w:snapToGrid w:val="0"/>
          <w:lang w:eastAsia="zh-CN"/>
        </w:rPr>
      </w:pPr>
    </w:p>
    <w:p w:rsidR="009551CA" w:rsidRPr="00AA5DA2" w:rsidRDefault="009551CA" w:rsidP="009551CA">
      <w:pPr>
        <w:pStyle w:val="PL"/>
        <w:rPr>
          <w:noProof w:val="0"/>
          <w:snapToGrid w:val="0"/>
          <w:lang w:eastAsia="zh-CN"/>
        </w:rPr>
      </w:pPr>
      <w:r w:rsidRPr="00AA5DA2">
        <w:rPr>
          <w:noProof w:val="0"/>
          <w:snapToGrid w:val="0"/>
          <w:lang w:eastAsia="zh-CN"/>
        </w:rPr>
        <w:t>PRACH-Configuration ::= SEQUENCE {</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rootSequenceIndex</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rsidR="009551CA" w:rsidRPr="00AA5DA2" w:rsidRDefault="009551CA" w:rsidP="009551CA">
      <w:pPr>
        <w:pStyle w:val="PL"/>
        <w:rPr>
          <w:rFonts w:eastAsia="SimSun"/>
          <w:noProof w:val="0"/>
          <w:snapToGrid w:val="0"/>
          <w:lang w:eastAsia="zh-CN"/>
        </w:rPr>
      </w:pPr>
      <w:r w:rsidRPr="00AA5DA2">
        <w:rPr>
          <w:noProof w:val="0"/>
          <w:snapToGrid w:val="0"/>
          <w:lang w:eastAsia="zh-CN"/>
        </w:rPr>
        <w:tab/>
      </w:r>
      <w:proofErr w:type="spellStart"/>
      <w:r w:rsidRPr="00AA5DA2">
        <w:rPr>
          <w:noProof w:val="0"/>
          <w:snapToGrid w:val="0"/>
          <w:lang w:eastAsia="zh-CN"/>
        </w:rPr>
        <w:t>zeroCorrelationIndex</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rsidR="009551CA" w:rsidRPr="00AA5DA2" w:rsidRDefault="009551CA" w:rsidP="009551CA">
      <w:pPr>
        <w:pStyle w:val="PL"/>
        <w:rPr>
          <w:rFonts w:eastAsia="SimSun"/>
          <w:noProof w:val="0"/>
          <w:snapToGrid w:val="0"/>
          <w:lang w:eastAsia="zh-CN"/>
        </w:rPr>
      </w:pPr>
      <w:r w:rsidRPr="00AA5DA2">
        <w:rPr>
          <w:rFonts w:eastAsia="SimSun"/>
          <w:noProof w:val="0"/>
          <w:snapToGrid w:val="0"/>
          <w:lang w:eastAsia="zh-CN"/>
        </w:rPr>
        <w:tab/>
      </w:r>
      <w:r w:rsidRPr="00AA5DA2">
        <w:t>highSpeedFlag</w:t>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t>BOOLEAN,</w:t>
      </w:r>
    </w:p>
    <w:p w:rsidR="009551CA" w:rsidRPr="00AA5DA2" w:rsidRDefault="009551CA" w:rsidP="009551CA">
      <w:pPr>
        <w:pStyle w:val="PL"/>
        <w:rPr>
          <w:rFonts w:eastAsia="SimSun"/>
          <w:bCs/>
          <w:lang w:eastAsia="zh-CN"/>
        </w:rPr>
      </w:pPr>
      <w:r w:rsidRPr="00AA5DA2">
        <w:rPr>
          <w:noProof w:val="0"/>
          <w:snapToGrid w:val="0"/>
          <w:lang w:eastAsia="zh-CN"/>
        </w:rPr>
        <w:tab/>
      </w:r>
      <w:r w:rsidRPr="00AA5DA2">
        <w:rPr>
          <w:bCs/>
        </w:rPr>
        <w:t>prach-FreqOffset</w:t>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noProof w:val="0"/>
          <w:snapToGrid w:val="0"/>
          <w:lang w:eastAsia="zh-CN"/>
        </w:rPr>
        <w:t>INTEGER (0..</w:t>
      </w:r>
      <w:r w:rsidRPr="00AA5DA2">
        <w:rPr>
          <w:rFonts w:eastAsia="SimSun"/>
          <w:noProof w:val="0"/>
          <w:snapToGrid w:val="0"/>
          <w:lang w:eastAsia="zh-CN"/>
        </w:rPr>
        <w:t>94</w:t>
      </w:r>
      <w:r w:rsidRPr="00AA5DA2">
        <w:rPr>
          <w:noProof w:val="0"/>
          <w:snapToGrid w:val="0"/>
          <w:lang w:eastAsia="zh-CN"/>
        </w:rPr>
        <w:t>)</w:t>
      </w:r>
      <w:r w:rsidRPr="00AA5DA2">
        <w:rPr>
          <w:rFonts w:eastAsia="SimSun"/>
          <w:bCs/>
          <w:lang w:eastAsia="zh-CN"/>
        </w:rPr>
        <w:t>,</w:t>
      </w:r>
    </w:p>
    <w:p w:rsidR="009551CA" w:rsidRPr="00AA5DA2" w:rsidRDefault="009551CA" w:rsidP="009551CA">
      <w:pPr>
        <w:pStyle w:val="PL"/>
        <w:rPr>
          <w:rFonts w:eastAsia="SimSun"/>
          <w:noProof w:val="0"/>
          <w:snapToGrid w:val="0"/>
          <w:lang w:eastAsia="zh-CN"/>
        </w:rPr>
      </w:pPr>
      <w:r w:rsidRPr="00AA5DA2">
        <w:rPr>
          <w:rFonts w:eastAsia="SimSun"/>
          <w:bCs/>
          <w:lang w:eastAsia="zh-CN"/>
        </w:rPr>
        <w:tab/>
      </w:r>
      <w:proofErr w:type="spellStart"/>
      <w:r w:rsidRPr="00AA5DA2">
        <w:rPr>
          <w:noProof w:val="0"/>
          <w:snapToGrid w:val="0"/>
          <w:lang w:eastAsia="zh-CN"/>
        </w:rPr>
        <w:t>prach-ConfigIndex</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SimSun"/>
          <w:noProof w:val="0"/>
          <w:snapToGrid w:val="0"/>
          <w:lang w:eastAsia="zh-CN"/>
        </w:rPr>
        <w:tab/>
      </w:r>
      <w:r w:rsidRPr="00AA5DA2">
        <w:rPr>
          <w:rFonts w:eastAsia="SimSun"/>
          <w:noProof w:val="0"/>
          <w:snapToGrid w:val="0"/>
          <w:lang w:eastAsia="zh-CN"/>
        </w:rPr>
        <w:tab/>
        <w:t>OPTIONAL, -- present for TDD --</w:t>
      </w:r>
    </w:p>
    <w:p w:rsidR="009551CA" w:rsidRPr="00AA5DA2" w:rsidRDefault="009551CA" w:rsidP="009551CA">
      <w:pPr>
        <w:pStyle w:val="PL"/>
        <w:rPr>
          <w:noProof w:val="0"/>
          <w:snapToGrid w:val="0"/>
        </w:rPr>
      </w:pPr>
      <w:r w:rsidRPr="00AA5DA2">
        <w:rPr>
          <w:rFonts w:eastAsia="SimSun"/>
          <w:bCs/>
          <w:lang w:eastAsia="zh-CN"/>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sidRPr="00AA5DA2">
        <w:rPr>
          <w:noProof w:val="0"/>
          <w:snapToGrid w:val="0"/>
          <w:lang w:eastAsia="zh-CN"/>
        </w:rPr>
        <w:t>PRACH-Configuration</w:t>
      </w:r>
      <w:r w:rsidRPr="00AA5DA2">
        <w:rPr>
          <w:noProof w:val="0"/>
          <w:snapToGrid w:val="0"/>
        </w:rPr>
        <w:t>-</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lang w:eastAsia="zh-CN"/>
        </w:rPr>
        <w:t>PLMNAreaBasedQMC</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plmnListforQMC</w:t>
      </w:r>
      <w:proofErr w:type="spellEnd"/>
      <w:r w:rsidRPr="00AA5DA2">
        <w:rPr>
          <w:noProof w:val="0"/>
          <w:snapToGrid w:val="0"/>
        </w:rPr>
        <w:tab/>
      </w:r>
      <w:r w:rsidRPr="00AA5DA2">
        <w:rPr>
          <w:noProof w:val="0"/>
          <w:snapToGrid w:val="0"/>
        </w:rPr>
        <w:tab/>
      </w:r>
      <w:proofErr w:type="spellStart"/>
      <w:r w:rsidRPr="00AA5DA2">
        <w:rPr>
          <w:noProof w:val="0"/>
          <w:snapToGrid w:val="0"/>
        </w:rPr>
        <w:t>PLMNListforQMC</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PLMNAreaBasedQMC-ExtIEs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PLMNAreaBasedQMC-ExtIEs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proofErr w:type="spellStart"/>
      <w:r w:rsidRPr="00AA5DA2">
        <w:rPr>
          <w:noProof w:val="0"/>
          <w:snapToGrid w:val="0"/>
        </w:rPr>
        <w:t>PLMNListforQMC</w:t>
      </w:r>
      <w:proofErr w:type="spellEnd"/>
      <w:r w:rsidRPr="00AA5DA2">
        <w:rPr>
          <w:noProof w:val="0"/>
          <w:snapToGrid w:val="0"/>
        </w:rPr>
        <w:t xml:space="preserve"> ::= SEQUENCE (SIZE(1..maxnoofPLMNforQMC)) OF PLMN-I</w:t>
      </w:r>
      <w:r w:rsidRPr="00AA5DA2">
        <w:rPr>
          <w:noProof w:val="0"/>
        </w:rPr>
        <w:t>dentity</w:t>
      </w:r>
    </w:p>
    <w:p w:rsidR="009551CA" w:rsidRPr="00AA5DA2" w:rsidRDefault="009551CA" w:rsidP="009551CA">
      <w:pPr>
        <w:pStyle w:val="PL"/>
        <w:rPr>
          <w:i/>
          <w:noProof w:val="0"/>
          <w:snapToGrid w:val="0"/>
        </w:rPr>
      </w:pP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r w:rsidRPr="00AA5DA2">
        <w:rPr>
          <w:noProof w:val="0"/>
          <w:snapToGrid w:val="0"/>
          <w:lang w:eastAsia="zh-CN"/>
        </w:rPr>
        <w:t>PRACH-Configuration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w:t>
      </w:r>
      <w:r w:rsidRPr="00AA5DA2">
        <w:rPr>
          <w:noProof w:val="0"/>
          <w:snapToGrid w:val="0"/>
          <w:lang w:eastAsia="zh-CN"/>
        </w:rPr>
        <w:t xml:space="preserve"> ::= {</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Pre-</w:t>
      </w:r>
      <w:proofErr w:type="spellStart"/>
      <w:r w:rsidRPr="00AA5DA2">
        <w:rPr>
          <w:noProof w:val="0"/>
          <w:snapToGrid w:val="0"/>
        </w:rPr>
        <w:t>emptionCapability</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rsidR="009551CA" w:rsidRPr="00AA5DA2" w:rsidRDefault="009551CA" w:rsidP="009551CA">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Pre-</w:t>
      </w:r>
      <w:proofErr w:type="spellStart"/>
      <w:r w:rsidRPr="00AA5DA2">
        <w:rPr>
          <w:noProof w:val="0"/>
          <w:snapToGrid w:val="0"/>
        </w:rPr>
        <w:t>emptionVulnerability</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not-pre-</w:t>
      </w:r>
      <w:proofErr w:type="spellStart"/>
      <w:r w:rsidRPr="00AA5DA2">
        <w:rPr>
          <w:noProof w:val="0"/>
          <w:snapToGrid w:val="0"/>
        </w:rPr>
        <w:t>empt</w:t>
      </w:r>
      <w:r w:rsidRPr="00AA5DA2">
        <w:rPr>
          <w:rFonts w:eastAsia="MS Mincho"/>
          <w:noProof w:val="0"/>
          <w:snapToGrid w:val="0"/>
        </w:rPr>
        <w:t>able</w:t>
      </w:r>
      <w:proofErr w:type="spellEnd"/>
      <w:r w:rsidRPr="00AA5DA2">
        <w:rPr>
          <w:noProof w:val="0"/>
          <w:snapToGrid w:val="0"/>
        </w:rPr>
        <w:t>,</w:t>
      </w:r>
    </w:p>
    <w:p w:rsidR="009551CA" w:rsidRPr="00AA5DA2" w:rsidRDefault="009551CA" w:rsidP="009551CA">
      <w:pPr>
        <w:pStyle w:val="PL"/>
        <w:rPr>
          <w:rFonts w:eastAsia="MS Mincho"/>
          <w:noProof w:val="0"/>
          <w:snapToGrid w:val="0"/>
        </w:rPr>
      </w:pPr>
      <w:r w:rsidRPr="00AA5DA2">
        <w:rPr>
          <w:noProof w:val="0"/>
          <w:snapToGrid w:val="0"/>
        </w:rPr>
        <w:tab/>
        <w:t>pre-</w:t>
      </w:r>
      <w:proofErr w:type="spellStart"/>
      <w:r w:rsidRPr="00AA5DA2">
        <w:rPr>
          <w:noProof w:val="0"/>
          <w:snapToGrid w:val="0"/>
        </w:rPr>
        <w:t>empt</w:t>
      </w:r>
      <w:r w:rsidRPr="00AA5DA2">
        <w:rPr>
          <w:rFonts w:eastAsia="MS Mincho"/>
          <w:noProof w:val="0"/>
          <w:snapToGrid w:val="0"/>
        </w:rPr>
        <w:t>able</w:t>
      </w:r>
      <w:proofErr w:type="spellEnd"/>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PriorityLevel</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ProSeAuthorized</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proSeDirectDiscovery</w:t>
      </w:r>
      <w:proofErr w:type="spellEnd"/>
      <w:r w:rsidRPr="00AA5DA2">
        <w:rPr>
          <w:noProof w:val="0"/>
          <w:snapToGrid w:val="0"/>
        </w:rPr>
        <w:tab/>
      </w:r>
      <w:r w:rsidRPr="00AA5DA2">
        <w:rPr>
          <w:noProof w:val="0"/>
          <w:snapToGrid w:val="0"/>
        </w:rPr>
        <w:tab/>
      </w:r>
      <w:proofErr w:type="spellStart"/>
      <w:r w:rsidRPr="00AA5DA2">
        <w:rPr>
          <w:noProof w:val="0"/>
          <w:snapToGrid w:val="0"/>
        </w:rPr>
        <w:t>ProSeDirectDiscovery</w:t>
      </w:r>
      <w:proofErr w:type="spellEnd"/>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proSeDirectCommunication</w:t>
      </w:r>
      <w:proofErr w:type="spellEnd"/>
      <w:r w:rsidRPr="00AA5DA2">
        <w:rPr>
          <w:noProof w:val="0"/>
          <w:snapToGrid w:val="0"/>
        </w:rPr>
        <w:tab/>
      </w:r>
      <w:proofErr w:type="spellStart"/>
      <w:r w:rsidRPr="00AA5DA2">
        <w:rPr>
          <w:noProof w:val="0"/>
          <w:snapToGrid w:val="0"/>
        </w:rPr>
        <w:t>ProSeDirectCommunication</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ProSeAuthorized-ExtIEs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ProSeAuthorized-ExtIEs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ProSeUEtoNetworkRelaying</w:t>
      </w:r>
      <w:proofErr w:type="spellEnd"/>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ProSeUEtoNetworkRelaying</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ProSeDirectDiscovery</w:t>
      </w:r>
      <w:proofErr w:type="spellEnd"/>
      <w:r w:rsidRPr="00AA5DA2">
        <w:rPr>
          <w:noProof w:val="0"/>
          <w:snapToGrid w:val="0"/>
        </w:rPr>
        <w:t xml:space="preserve"> ::= ENUMERATED { </w:t>
      </w:r>
    </w:p>
    <w:p w:rsidR="009551CA" w:rsidRPr="00AA5DA2" w:rsidRDefault="009551CA" w:rsidP="009551CA">
      <w:pPr>
        <w:pStyle w:val="PL"/>
        <w:rPr>
          <w:noProof w:val="0"/>
          <w:snapToGrid w:val="0"/>
        </w:rPr>
      </w:pPr>
      <w:r w:rsidRPr="00AA5DA2">
        <w:rPr>
          <w:noProof w:val="0"/>
          <w:snapToGrid w:val="0"/>
        </w:rPr>
        <w:tab/>
        <w:t>authorized,</w:t>
      </w:r>
    </w:p>
    <w:p w:rsidR="009551CA" w:rsidRPr="00AA5DA2" w:rsidRDefault="009551CA" w:rsidP="009551CA">
      <w:pPr>
        <w:pStyle w:val="PL"/>
        <w:rPr>
          <w:noProof w:val="0"/>
          <w:snapToGrid w:val="0"/>
        </w:rPr>
      </w:pPr>
      <w:r w:rsidRPr="00AA5DA2">
        <w:rPr>
          <w:noProof w:val="0"/>
          <w:snapToGrid w:val="0"/>
        </w:rPr>
        <w:tab/>
        <w:t>not-authorized,</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ProSeDirectCommunication</w:t>
      </w:r>
      <w:proofErr w:type="spellEnd"/>
      <w:r w:rsidRPr="00AA5DA2">
        <w:rPr>
          <w:noProof w:val="0"/>
          <w:snapToGrid w:val="0"/>
        </w:rPr>
        <w:t xml:space="preserve"> ::= ENUMERATED { </w:t>
      </w:r>
    </w:p>
    <w:p w:rsidR="009551CA" w:rsidRPr="00AA5DA2" w:rsidRDefault="009551CA" w:rsidP="009551CA">
      <w:pPr>
        <w:pStyle w:val="PL"/>
        <w:rPr>
          <w:noProof w:val="0"/>
          <w:snapToGrid w:val="0"/>
        </w:rPr>
      </w:pPr>
      <w:r w:rsidRPr="00AA5DA2">
        <w:rPr>
          <w:noProof w:val="0"/>
          <w:snapToGrid w:val="0"/>
        </w:rPr>
        <w:tab/>
        <w:t>authorized,</w:t>
      </w:r>
    </w:p>
    <w:p w:rsidR="009551CA" w:rsidRPr="00AA5DA2" w:rsidRDefault="009551CA" w:rsidP="009551CA">
      <w:pPr>
        <w:pStyle w:val="PL"/>
        <w:rPr>
          <w:noProof w:val="0"/>
          <w:snapToGrid w:val="0"/>
        </w:rPr>
      </w:pPr>
      <w:r w:rsidRPr="00AA5DA2">
        <w:rPr>
          <w:noProof w:val="0"/>
          <w:snapToGrid w:val="0"/>
        </w:rPr>
        <w:tab/>
        <w:t>not-authorized,</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ProSeUEtoNetworkRelaying</w:t>
      </w:r>
      <w:proofErr w:type="spellEnd"/>
      <w:r w:rsidRPr="00AA5DA2">
        <w:rPr>
          <w:noProof w:val="0"/>
          <w:snapToGrid w:val="0"/>
        </w:rPr>
        <w:t xml:space="preserve"> ::= ENUMERATED { </w:t>
      </w:r>
    </w:p>
    <w:p w:rsidR="009551CA" w:rsidRPr="00AA5DA2" w:rsidRDefault="009551CA" w:rsidP="009551CA">
      <w:pPr>
        <w:pStyle w:val="PL"/>
        <w:rPr>
          <w:noProof w:val="0"/>
          <w:snapToGrid w:val="0"/>
        </w:rPr>
      </w:pPr>
      <w:r w:rsidRPr="00AA5DA2">
        <w:rPr>
          <w:noProof w:val="0"/>
          <w:snapToGrid w:val="0"/>
        </w:rPr>
        <w:tab/>
        <w:t>authorized,</w:t>
      </w:r>
    </w:p>
    <w:p w:rsidR="009551CA" w:rsidRPr="00AA5DA2" w:rsidRDefault="009551CA" w:rsidP="009551CA">
      <w:pPr>
        <w:pStyle w:val="PL"/>
        <w:rPr>
          <w:noProof w:val="0"/>
          <w:snapToGrid w:val="0"/>
        </w:rPr>
      </w:pPr>
      <w:r w:rsidRPr="00AA5DA2">
        <w:rPr>
          <w:noProof w:val="0"/>
          <w:snapToGrid w:val="0"/>
        </w:rPr>
        <w:tab/>
        <w:t>not-authorized,</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ProtectedEUTRAResourceIndication</w:t>
      </w:r>
      <w:proofErr w:type="spellEnd"/>
      <w:r w:rsidRPr="00AA5DA2">
        <w:rPr>
          <w:noProof w:val="0"/>
          <w:snapToGrid w:val="0"/>
        </w:rPr>
        <w:t>::=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activationSFN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(0..1023),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protectedResourceList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ProtectedResourceList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mBSFNControlRegionLength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pDCCHRegionLength</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(1..3) OPTIONAL,</w:t>
      </w:r>
    </w:p>
    <w:p w:rsidR="009551CA" w:rsidRPr="00AA5DA2" w:rsidRDefault="009551CA" w:rsidP="009551CA">
      <w:pPr>
        <w:pStyle w:val="PL"/>
        <w:rPr>
          <w:noProof w:val="0"/>
          <w:snapToGrid w:val="0"/>
        </w:rPr>
      </w:pPr>
      <w:r w:rsidRPr="00AA5DA2">
        <w:rPr>
          <w:noProof w:val="0"/>
          <w:snapToGrid w:val="0"/>
        </w:rPr>
        <w:lastRenderedPageBreak/>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ProtectedEUTRAResourceIndication-ExtIEs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ProtectedEUTRAResourceIndication-ExtIEs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 xml:space="preserve">} </w:t>
      </w:r>
      <w:r w:rsidRPr="00AA5DA2">
        <w:rPr>
          <w:snapToGrid w:val="0"/>
          <w:lang w:eastAsia="zh-CN"/>
        </w:rPr>
        <w:t>-- Rapporteur: missing extension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ProtectedFootprintTimePattern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protectedFootprintTimePeriodicity</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w:t>
      </w:r>
      <w:r w:rsidRPr="00AA5DA2">
        <w:rPr>
          <w:rFonts w:cs="Courier New"/>
        </w:rPr>
        <w:t>320</w:t>
      </w:r>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protectedFootprintStartTime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(1..20,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ProtectedFootprintTimePattern-ExtIEs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ProtectedFootprintTimePattern-ExtIEs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ProtectedResourceList</w:t>
      </w:r>
      <w:proofErr w:type="spellEnd"/>
      <w:r w:rsidRPr="00AA5DA2">
        <w:rPr>
          <w:noProof w:val="0"/>
          <w:snapToGrid w:val="0"/>
        </w:rPr>
        <w:t xml:space="preserve"> ::= SEQUENCE (SIZE(1.. </w:t>
      </w:r>
      <w:proofErr w:type="spellStart"/>
      <w:r w:rsidRPr="00AA5DA2">
        <w:rPr>
          <w:noProof w:val="0"/>
          <w:snapToGrid w:val="0"/>
        </w:rPr>
        <w:t>maxnoofProtectedResourcePatterns</w:t>
      </w:r>
      <w:proofErr w:type="spellEnd"/>
      <w:r w:rsidRPr="00AA5DA2">
        <w:rPr>
          <w:noProof w:val="0"/>
          <w:snapToGrid w:val="0"/>
        </w:rPr>
        <w:t xml:space="preserve">)) OF </w:t>
      </w:r>
      <w:proofErr w:type="spellStart"/>
      <w:r w:rsidRPr="00AA5DA2">
        <w:rPr>
          <w:noProof w:val="0"/>
          <w:snapToGrid w:val="0"/>
        </w:rPr>
        <w:t>ProtectedResourceList</w:t>
      </w:r>
      <w:proofErr w:type="spellEnd"/>
      <w:r w:rsidRPr="00AA5DA2">
        <w:rPr>
          <w:noProof w:val="0"/>
          <w:snapToGrid w:val="0"/>
        </w:rPr>
        <w:t>-Item</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ProtectedResourceList</w:t>
      </w:r>
      <w:proofErr w:type="spellEnd"/>
      <w:r w:rsidRPr="00AA5DA2">
        <w:rPr>
          <w:noProof w:val="0"/>
          <w:snapToGrid w:val="0"/>
        </w:rPr>
        <w:t>-Item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resourceType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ResourceType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intraPRBProtectedResourceFootprint</w:t>
      </w:r>
      <w:proofErr w:type="spellEnd"/>
      <w:r w:rsidRPr="00AA5DA2">
        <w:rPr>
          <w:noProof w:val="0"/>
          <w:snapToGrid w:val="0"/>
        </w:rPr>
        <w:t xml:space="preserve"> </w:t>
      </w:r>
      <w:r w:rsidRPr="00AA5DA2">
        <w:rPr>
          <w:noProof w:val="0"/>
          <w:snapToGrid w:val="0"/>
        </w:rPr>
        <w:tab/>
      </w:r>
      <w:r w:rsidRPr="00AA5DA2">
        <w:rPr>
          <w:noProof w:val="0"/>
          <w:snapToGrid w:val="0"/>
        </w:rPr>
        <w:tab/>
        <w:t>BIT STRING (SIZE(84,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protectedFootprintFrequencyPattern</w:t>
      </w:r>
      <w:proofErr w:type="spellEnd"/>
      <w:r w:rsidRPr="00AA5DA2">
        <w:rPr>
          <w:noProof w:val="0"/>
          <w:snapToGrid w:val="0"/>
        </w:rPr>
        <w:t xml:space="preserve"> </w:t>
      </w:r>
      <w:r w:rsidRPr="00AA5DA2">
        <w:rPr>
          <w:noProof w:val="0"/>
          <w:snapToGrid w:val="0"/>
        </w:rPr>
        <w:tab/>
      </w:r>
      <w:r w:rsidRPr="00AA5DA2">
        <w:rPr>
          <w:noProof w:val="0"/>
          <w:snapToGrid w:val="0"/>
        </w:rPr>
        <w:tab/>
        <w:t>BIT STRING (SIZE(6..110,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protectedFootprintTimePattern</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ProtectedFootprintTimePattern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ProtectedResourceList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ProtectedResourceList</w:t>
      </w:r>
      <w:proofErr w:type="spellEnd"/>
      <w:r w:rsidRPr="00AA5DA2">
        <w:rPr>
          <w:noProof w:val="0"/>
          <w:snapToGrid w:val="0"/>
        </w:rPr>
        <w:t>-Item-</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Q</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QCI ::= INTEGER (0..255)</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R</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lang w:eastAsia="zh-CN"/>
        </w:rPr>
        <w:t>R</w:t>
      </w:r>
      <w:r w:rsidRPr="00AA5DA2">
        <w:t>adioframeAllocation</w:t>
      </w:r>
      <w:r w:rsidRPr="00AA5DA2">
        <w:rPr>
          <w:lang w:eastAsia="zh-CN"/>
        </w:rPr>
        <w:t xml:space="preserve">Offset </w:t>
      </w:r>
      <w:r w:rsidRPr="00AA5DA2">
        <w:rPr>
          <w:noProof w:val="0"/>
          <w:snapToGrid w:val="0"/>
        </w:rPr>
        <w:t>::= INTEGER (</w:t>
      </w:r>
      <w:r w:rsidRPr="00AA5DA2">
        <w:rPr>
          <w:noProof w:val="0"/>
          <w:snapToGrid w:val="0"/>
          <w:lang w:eastAsia="zh-CN"/>
        </w:rPr>
        <w:t>0</w:t>
      </w:r>
      <w:r w:rsidRPr="00AA5DA2">
        <w:rPr>
          <w:noProof w:val="0"/>
          <w:snapToGrid w:val="0"/>
        </w:rPr>
        <w:t>..</w:t>
      </w:r>
      <w:r w:rsidRPr="00AA5DA2">
        <w:rPr>
          <w:noProof w:val="0"/>
          <w:snapToGrid w:val="0"/>
          <w:lang w:eastAsia="zh-CN"/>
        </w:rPr>
        <w:t>7,</w:t>
      </w:r>
      <w:r w:rsidRPr="00AA5DA2">
        <w:rPr>
          <w:noProof w:val="0"/>
          <w:snapToGrid w:val="0"/>
        </w:rPr>
        <w:t xml:space="preserve"> ...)</w:t>
      </w:r>
    </w:p>
    <w:p w:rsidR="009551CA" w:rsidRPr="00AA5DA2" w:rsidRDefault="009551CA" w:rsidP="009551CA">
      <w:pPr>
        <w:pStyle w:val="PL"/>
        <w:rPr>
          <w:lang w:eastAsia="zh-CN"/>
        </w:rPr>
      </w:pPr>
    </w:p>
    <w:p w:rsidR="009551CA" w:rsidRPr="00AA5DA2" w:rsidRDefault="009551CA" w:rsidP="009551CA">
      <w:pPr>
        <w:pStyle w:val="PL"/>
        <w:rPr>
          <w:noProof w:val="0"/>
          <w:snapToGrid w:val="0"/>
        </w:rPr>
      </w:pPr>
      <w:r w:rsidRPr="00AA5DA2">
        <w:rPr>
          <w:lang w:eastAsia="zh-CN"/>
        </w:rPr>
        <w:t>R</w:t>
      </w:r>
      <w:r w:rsidRPr="00AA5DA2">
        <w:t>adioframeAllocationPeriod</w:t>
      </w:r>
      <w:r w:rsidRPr="00AA5DA2">
        <w:rPr>
          <w:lang w:eastAsia="zh-CN"/>
        </w:rPr>
        <w:t xml:space="preserve"> </w:t>
      </w:r>
      <w:r w:rsidRPr="00AA5DA2">
        <w:rPr>
          <w:noProof w:val="0"/>
          <w:snapToGrid w:val="0"/>
        </w:rPr>
        <w:t>::= ENUMERATED{</w:t>
      </w:r>
    </w:p>
    <w:p w:rsidR="009551CA" w:rsidRPr="00AA5DA2" w:rsidRDefault="009551CA" w:rsidP="009551CA">
      <w:pPr>
        <w:pStyle w:val="PL"/>
        <w:rPr>
          <w:lang w:eastAsia="zh-CN"/>
        </w:rPr>
      </w:pPr>
      <w:r w:rsidRPr="00AA5DA2">
        <w:rPr>
          <w:noProof w:val="0"/>
          <w:snapToGrid w:val="0"/>
        </w:rPr>
        <w:tab/>
      </w:r>
      <w:r w:rsidRPr="00AA5DA2">
        <w:t>n1,</w:t>
      </w:r>
    </w:p>
    <w:p w:rsidR="009551CA" w:rsidRPr="00AA5DA2" w:rsidRDefault="009551CA" w:rsidP="009551CA">
      <w:pPr>
        <w:pStyle w:val="PL"/>
        <w:rPr>
          <w:lang w:eastAsia="zh-CN"/>
        </w:rPr>
      </w:pPr>
      <w:r w:rsidRPr="00AA5DA2">
        <w:rPr>
          <w:lang w:eastAsia="zh-CN"/>
        </w:rPr>
        <w:tab/>
      </w:r>
      <w:r w:rsidRPr="00AA5DA2">
        <w:t>n2,</w:t>
      </w:r>
    </w:p>
    <w:p w:rsidR="009551CA" w:rsidRPr="00AA5DA2" w:rsidRDefault="009551CA" w:rsidP="009551CA">
      <w:pPr>
        <w:pStyle w:val="PL"/>
        <w:rPr>
          <w:lang w:eastAsia="zh-CN"/>
        </w:rPr>
      </w:pPr>
      <w:r w:rsidRPr="00AA5DA2">
        <w:rPr>
          <w:lang w:eastAsia="zh-CN"/>
        </w:rPr>
        <w:tab/>
      </w:r>
      <w:r w:rsidRPr="00AA5DA2">
        <w:t>n4,</w:t>
      </w:r>
    </w:p>
    <w:p w:rsidR="009551CA" w:rsidRPr="00AA5DA2" w:rsidRDefault="009551CA" w:rsidP="009551CA">
      <w:pPr>
        <w:pStyle w:val="PL"/>
        <w:rPr>
          <w:lang w:eastAsia="zh-CN"/>
        </w:rPr>
      </w:pPr>
      <w:r w:rsidRPr="00AA5DA2">
        <w:rPr>
          <w:lang w:eastAsia="zh-CN"/>
        </w:rPr>
        <w:tab/>
      </w:r>
      <w:r w:rsidRPr="00AA5DA2">
        <w:t>n8,</w:t>
      </w:r>
    </w:p>
    <w:p w:rsidR="009551CA" w:rsidRPr="00AA5DA2" w:rsidRDefault="009551CA" w:rsidP="009551CA">
      <w:pPr>
        <w:pStyle w:val="PL"/>
        <w:rPr>
          <w:lang w:eastAsia="zh-CN"/>
        </w:rPr>
      </w:pPr>
      <w:r w:rsidRPr="00AA5DA2">
        <w:rPr>
          <w:lang w:eastAsia="zh-CN"/>
        </w:rPr>
        <w:tab/>
      </w:r>
      <w:r w:rsidRPr="00AA5DA2">
        <w:t>n16,</w:t>
      </w:r>
    </w:p>
    <w:p w:rsidR="009551CA" w:rsidRPr="00AA5DA2" w:rsidRDefault="009551CA" w:rsidP="009551CA">
      <w:pPr>
        <w:pStyle w:val="PL"/>
        <w:rPr>
          <w:noProof w:val="0"/>
          <w:snapToGrid w:val="0"/>
        </w:rPr>
      </w:pPr>
      <w:r w:rsidRPr="00AA5DA2">
        <w:rPr>
          <w:lang w:eastAsia="zh-CN"/>
        </w:rPr>
        <w:tab/>
      </w:r>
      <w:r w:rsidRPr="00AA5DA2">
        <w:t>n32</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RadioResourceStatus</w:t>
      </w:r>
      <w:proofErr w:type="spellEnd"/>
      <w:r w:rsidRPr="00AA5DA2">
        <w:rPr>
          <w:noProof w:val="0"/>
          <w:snapToGrid w:val="0"/>
        </w:rPr>
        <w:tab/>
        <w:t>::= SEQUENCE {</w:t>
      </w:r>
    </w:p>
    <w:p w:rsidR="009551CA" w:rsidRPr="00AA5DA2" w:rsidRDefault="009551CA" w:rsidP="009551CA">
      <w:pPr>
        <w:pStyle w:val="PL"/>
        <w:rPr>
          <w:noProof w:val="0"/>
        </w:rPr>
      </w:pPr>
      <w:r w:rsidRPr="00AA5DA2">
        <w:rPr>
          <w:noProof w:val="0"/>
          <w:snapToGrid w:val="0"/>
        </w:rPr>
        <w:tab/>
      </w:r>
      <w:r w:rsidRPr="00AA5DA2">
        <w:rPr>
          <w:noProof w:val="0"/>
        </w:rPr>
        <w:t>dL-GBR-PRB-usage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DL-GBR-PRB-usage</w:t>
      </w:r>
      <w:proofErr w:type="spellEnd"/>
      <w:r w:rsidRPr="00AA5DA2">
        <w:rPr>
          <w:noProof w:val="0"/>
        </w:rPr>
        <w:t>,</w:t>
      </w:r>
    </w:p>
    <w:p w:rsidR="009551CA" w:rsidRPr="007E46EC" w:rsidRDefault="009551CA" w:rsidP="009551CA">
      <w:pPr>
        <w:pStyle w:val="PL"/>
        <w:rPr>
          <w:noProof w:val="0"/>
          <w:lang w:val="pl-PL"/>
        </w:rPr>
      </w:pPr>
      <w:r w:rsidRPr="00AA5DA2">
        <w:rPr>
          <w:noProof w:val="0"/>
        </w:rPr>
        <w:tab/>
      </w:r>
      <w:proofErr w:type="spellStart"/>
      <w:r w:rsidRPr="007E46EC">
        <w:rPr>
          <w:noProof w:val="0"/>
          <w:lang w:val="pl-PL"/>
        </w:rPr>
        <w:t>uL</w:t>
      </w:r>
      <w:proofErr w:type="spellEnd"/>
      <w:r w:rsidRPr="007E46EC">
        <w:rPr>
          <w:noProof w:val="0"/>
          <w:lang w:val="pl-PL"/>
        </w:rPr>
        <w:t>-GBR-PRB-</w:t>
      </w:r>
      <w:proofErr w:type="spellStart"/>
      <w:r w:rsidRPr="007E46EC">
        <w:rPr>
          <w:noProof w:val="0"/>
          <w:lang w:val="pl-PL"/>
        </w:rPr>
        <w:t>usage</w:t>
      </w:r>
      <w:proofErr w:type="spellEnd"/>
      <w:r w:rsidRPr="007E46EC">
        <w:rPr>
          <w:noProof w:val="0"/>
          <w:lang w:val="pl-PL"/>
        </w:rPr>
        <w:tab/>
      </w:r>
      <w:r w:rsidRPr="007E46EC">
        <w:rPr>
          <w:noProof w:val="0"/>
          <w:lang w:val="pl-PL"/>
        </w:rPr>
        <w:tab/>
      </w:r>
      <w:r w:rsidRPr="007E46EC">
        <w:rPr>
          <w:noProof w:val="0"/>
          <w:lang w:val="pl-PL"/>
        </w:rPr>
        <w:tab/>
      </w:r>
      <w:r w:rsidRPr="007E46EC">
        <w:rPr>
          <w:noProof w:val="0"/>
          <w:lang w:val="pl-PL"/>
        </w:rPr>
        <w:tab/>
      </w:r>
      <w:r w:rsidRPr="007E46EC">
        <w:rPr>
          <w:noProof w:val="0"/>
          <w:lang w:val="pl-PL"/>
        </w:rPr>
        <w:tab/>
      </w:r>
      <w:r w:rsidRPr="007E46EC">
        <w:rPr>
          <w:noProof w:val="0"/>
          <w:lang w:val="pl-PL"/>
        </w:rPr>
        <w:tab/>
      </w:r>
      <w:r w:rsidRPr="007E46EC">
        <w:rPr>
          <w:noProof w:val="0"/>
          <w:lang w:val="pl-PL"/>
        </w:rPr>
        <w:tab/>
        <w:t>UL-GBR-PRB-</w:t>
      </w:r>
      <w:proofErr w:type="spellStart"/>
      <w:r w:rsidRPr="007E46EC">
        <w:rPr>
          <w:noProof w:val="0"/>
          <w:lang w:val="pl-PL"/>
        </w:rPr>
        <w:t>usage</w:t>
      </w:r>
      <w:proofErr w:type="spellEnd"/>
      <w:r w:rsidRPr="007E46EC">
        <w:rPr>
          <w:noProof w:val="0"/>
          <w:lang w:val="pl-PL"/>
        </w:rPr>
        <w:t>,</w:t>
      </w:r>
    </w:p>
    <w:p w:rsidR="009551CA" w:rsidRPr="00AA5DA2" w:rsidRDefault="009551CA" w:rsidP="009551CA">
      <w:pPr>
        <w:pStyle w:val="PL"/>
        <w:rPr>
          <w:noProof w:val="0"/>
        </w:rPr>
      </w:pPr>
      <w:r w:rsidRPr="007E46EC">
        <w:rPr>
          <w:noProof w:val="0"/>
          <w:lang w:val="pl-PL"/>
        </w:rPr>
        <w:tab/>
      </w:r>
      <w:r w:rsidRPr="00AA5DA2">
        <w:rPr>
          <w:noProof w:val="0"/>
        </w:rPr>
        <w:t>dL-non-GBR-PRB-usage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DL-non-GBR-PRB-usage</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uL</w:t>
      </w:r>
      <w:proofErr w:type="spellEnd"/>
      <w:r w:rsidRPr="00AA5DA2">
        <w:rPr>
          <w:noProof w:val="0"/>
        </w:rPr>
        <w:t>-non-GBR-PRB-usage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UL-non-GBR-PRB-usage,</w:t>
      </w:r>
    </w:p>
    <w:p w:rsidR="009551CA" w:rsidRPr="00AA5DA2" w:rsidRDefault="009551CA" w:rsidP="009551CA">
      <w:pPr>
        <w:pStyle w:val="PL"/>
        <w:rPr>
          <w:noProof w:val="0"/>
        </w:rPr>
      </w:pPr>
      <w:r w:rsidRPr="00AA5DA2">
        <w:rPr>
          <w:noProof w:val="0"/>
        </w:rPr>
        <w:tab/>
        <w:t>dL-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DL-</w:t>
      </w:r>
      <w:r w:rsidRPr="00AA5DA2">
        <w:rPr>
          <w:bCs/>
          <w:noProof w:val="0"/>
        </w:rPr>
        <w:t>Total-PRB-usage</w:t>
      </w:r>
      <w:proofErr w:type="spellEnd"/>
      <w:r w:rsidRPr="00AA5DA2">
        <w:rPr>
          <w:noProof w:val="0"/>
        </w:rPr>
        <w:t>,</w:t>
      </w:r>
    </w:p>
    <w:p w:rsidR="009551CA" w:rsidRPr="00AA5DA2" w:rsidRDefault="009551CA" w:rsidP="009551CA">
      <w:pPr>
        <w:pStyle w:val="PL"/>
        <w:rPr>
          <w:noProof w:val="0"/>
          <w:snapToGrid w:val="0"/>
        </w:rPr>
      </w:pPr>
      <w:r w:rsidRPr="00AA5DA2">
        <w:rPr>
          <w:noProof w:val="0"/>
        </w:rPr>
        <w:tab/>
      </w:r>
      <w:proofErr w:type="spellStart"/>
      <w:r w:rsidRPr="00AA5DA2">
        <w:rPr>
          <w:noProof w:val="0"/>
        </w:rPr>
        <w:t>uL</w:t>
      </w:r>
      <w:proofErr w:type="spellEnd"/>
      <w:r w:rsidRPr="00AA5DA2">
        <w:rPr>
          <w:noProof w:val="0"/>
        </w:rPr>
        <w:t>-</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w:t>
      </w:r>
      <w:r w:rsidRPr="00AA5DA2">
        <w:rPr>
          <w:bCs/>
          <w:noProof w:val="0"/>
        </w:rPr>
        <w:t>Total-PRB-usage</w:t>
      </w:r>
      <w:r w:rsidRPr="00AA5DA2">
        <w:rPr>
          <w:noProof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RadioResourceStatus</w:t>
      </w:r>
      <w:r w:rsidRPr="00AA5DA2">
        <w:rPr>
          <w:noProof w:val="0"/>
        </w:rPr>
        <w:t>-</w:t>
      </w:r>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rPr>
        <w:t>RadioResourceStatus-</w:t>
      </w:r>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D</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DL-scheduling-PDCCH-CCE-usage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U</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UL-scheduling-PDCCH-CCE-usage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pPr>
      <w:proofErr w:type="spellStart"/>
      <w:r w:rsidRPr="00AA5DA2">
        <w:rPr>
          <w:noProof w:val="0"/>
          <w:snapToGrid w:val="0"/>
        </w:rPr>
        <w:t>ReceiveStatusofULPDCPSDUs</w:t>
      </w:r>
      <w:proofErr w:type="spellEnd"/>
      <w:r w:rsidRPr="00AA5DA2">
        <w:rPr>
          <w:noProof w:val="0"/>
          <w:snapToGrid w:val="0"/>
        </w:rPr>
        <w:t xml:space="preserve"> ::= BIT STRING (SIZE(4096))</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ReceiveStatusOfULPDCPSDUsExtended</w:t>
      </w:r>
      <w:proofErr w:type="spellEnd"/>
      <w:r w:rsidRPr="00AA5DA2">
        <w:rPr>
          <w:noProof w:val="0"/>
          <w:snapToGrid w:val="0"/>
        </w:rPr>
        <w:t xml:space="preserve"> ::= BIT STRING (SIZE(1..16384))</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ReceiveStatusOfULPDCPSDUsPDCP-SNlength18 ::= BIT STRING (SIZE(1..131072))</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Reestablishment-Indication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reestablished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Registration-Request</w:t>
      </w:r>
      <w:r w:rsidRPr="00AA5DA2">
        <w:rPr>
          <w:noProof w:val="0"/>
          <w:snapToGrid w:val="0"/>
        </w:rPr>
        <w:tab/>
        <w:t>::= ENUMERATED {</w:t>
      </w:r>
    </w:p>
    <w:p w:rsidR="009551CA" w:rsidRPr="00AA5DA2" w:rsidRDefault="009551CA" w:rsidP="009551CA">
      <w:pPr>
        <w:pStyle w:val="PL"/>
        <w:rPr>
          <w:noProof w:val="0"/>
          <w:snapToGrid w:val="0"/>
        </w:rPr>
      </w:pPr>
      <w:r w:rsidRPr="00AA5DA2">
        <w:rPr>
          <w:noProof w:val="0"/>
          <w:snapToGrid w:val="0"/>
        </w:rPr>
        <w:tab/>
        <w:t>start,</w:t>
      </w:r>
    </w:p>
    <w:p w:rsidR="009551CA" w:rsidRPr="00AA5DA2" w:rsidRDefault="009551CA" w:rsidP="009551CA">
      <w:pPr>
        <w:pStyle w:val="PL"/>
        <w:rPr>
          <w:noProof w:val="0"/>
          <w:snapToGrid w:val="0"/>
        </w:rPr>
      </w:pPr>
      <w:r w:rsidRPr="00AA5DA2">
        <w:rPr>
          <w:noProof w:val="0"/>
          <w:snapToGrid w:val="0"/>
        </w:rPr>
        <w:tab/>
        <w:t>stop,</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t>partial-stop,</w:t>
      </w:r>
    </w:p>
    <w:p w:rsidR="009551CA" w:rsidRPr="00AA5DA2" w:rsidRDefault="009551CA" w:rsidP="009551CA">
      <w:pPr>
        <w:pStyle w:val="PL"/>
        <w:rPr>
          <w:noProof w:val="0"/>
          <w:snapToGrid w:val="0"/>
        </w:rPr>
      </w:pPr>
      <w:r w:rsidRPr="00AA5DA2">
        <w:rPr>
          <w:noProof w:val="0"/>
          <w:snapToGrid w:val="0"/>
        </w:rPr>
        <w:tab/>
        <w:t>add</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bCs/>
          <w:noProof w:val="0"/>
        </w:rPr>
      </w:pPr>
      <w:r w:rsidRPr="00AA5DA2">
        <w:rPr>
          <w:noProof w:val="0"/>
          <w:snapToGrid w:val="0"/>
        </w:rPr>
        <w:t xml:space="preserve"> </w:t>
      </w:r>
    </w:p>
    <w:p w:rsidR="009551CA" w:rsidRPr="00AA5DA2" w:rsidRDefault="009551CA" w:rsidP="009551CA">
      <w:pPr>
        <w:pStyle w:val="PL"/>
        <w:rPr>
          <w:noProof w:val="0"/>
          <w:snapToGrid w:val="0"/>
        </w:rPr>
      </w:pPr>
      <w:proofErr w:type="spellStart"/>
      <w:r w:rsidRPr="00AA5DA2">
        <w:rPr>
          <w:noProof w:val="0"/>
          <w:snapToGrid w:val="0"/>
        </w:rPr>
        <w:t>RelativeNarrowbandTxPower</w:t>
      </w:r>
      <w:proofErr w:type="spellEnd"/>
      <w:r w:rsidRPr="00AA5DA2">
        <w:rPr>
          <w:noProof w:val="0"/>
          <w:snapToGrid w:val="0"/>
        </w:rPr>
        <w:t xml:space="preserve"> ::= SEQUENCE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rNTP-PerPRB</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(SIZE(6..110,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rNTP</w:t>
      </w:r>
      <w:proofErr w:type="spellEnd"/>
      <w:r w:rsidRPr="00AA5DA2">
        <w:rPr>
          <w:noProof w:val="0"/>
          <w:snapToGrid w:val="0"/>
        </w:rPr>
        <w:t>-Threshold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RNTP-Threshold,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numberOfCellSpecificAntennaPorts</w:t>
      </w:r>
      <w:proofErr w:type="spellEnd"/>
      <w:r w:rsidRPr="00AA5DA2">
        <w:rPr>
          <w:noProof w:val="0"/>
          <w:snapToGrid w:val="0"/>
        </w:rPr>
        <w:tab/>
        <w:t>ENUMERATED {one, two, four, ...},</w:t>
      </w:r>
    </w:p>
    <w:p w:rsidR="009551CA" w:rsidRPr="00AA5DA2" w:rsidRDefault="009551CA" w:rsidP="009551CA">
      <w:pPr>
        <w:pStyle w:val="PL"/>
        <w:rPr>
          <w:noProof w:val="0"/>
          <w:snapToGrid w:val="0"/>
        </w:rPr>
      </w:pPr>
      <w:r w:rsidRPr="00AA5DA2">
        <w:rPr>
          <w:noProof w:val="0"/>
          <w:snapToGrid w:val="0"/>
        </w:rPr>
        <w:tab/>
        <w:t>p-B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pDCCH-InterferenceImpact</w:t>
      </w:r>
      <w:proofErr w:type="spellEnd"/>
      <w:r w:rsidRPr="00AA5DA2">
        <w:rPr>
          <w:noProof w:val="0"/>
          <w:snapToGrid w:val="0"/>
        </w:rPr>
        <w:tab/>
      </w:r>
      <w:r w:rsidRPr="00AA5DA2">
        <w:rPr>
          <w:noProof w:val="0"/>
          <w:snapToGrid w:val="0"/>
        </w:rPr>
        <w:tab/>
      </w:r>
      <w:r w:rsidRPr="00AA5DA2">
        <w:rPr>
          <w:noProof w:val="0"/>
          <w:snapToGrid w:val="0"/>
        </w:rPr>
        <w:tab/>
        <w:t>INTEGER (0..4,...),</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RelativeNarrowbandTxPower-ExtIEs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RelativeNarrowbandTxPower-ExtIEs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enhancedRNTP</w:t>
      </w:r>
      <w:proofErr w:type="spellEnd"/>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EnhancedRNTP</w:t>
      </w:r>
      <w:proofErr w:type="spellEnd"/>
      <w:r w:rsidRPr="00AA5DA2">
        <w:rPr>
          <w:noProof w:val="0"/>
          <w:snapToGrid w:val="0"/>
        </w:rPr>
        <w:tab/>
      </w:r>
      <w:r w:rsidRPr="00AA5DA2">
        <w:rPr>
          <w:noProof w:val="0"/>
          <w:snapToGrid w:val="0"/>
        </w:rPr>
        <w:tab/>
        <w:t>PRESENCE optional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lastRenderedPageBreak/>
        <w:t>ReplacingCellsList</w:t>
      </w:r>
      <w:proofErr w:type="spellEnd"/>
      <w:r w:rsidRPr="00AA5DA2">
        <w:rPr>
          <w:noProof w:val="0"/>
          <w:snapToGrid w:val="0"/>
        </w:rPr>
        <w:t xml:space="preserve"> ::= SEQUENCE (SIZE(0.. </w:t>
      </w:r>
      <w:proofErr w:type="spellStart"/>
      <w:r w:rsidRPr="00AA5DA2">
        <w:rPr>
          <w:noProof w:val="0"/>
          <w:snapToGrid w:val="0"/>
        </w:rPr>
        <w:t>maxCellineNB</w:t>
      </w:r>
      <w:proofErr w:type="spellEnd"/>
      <w:r w:rsidRPr="00AA5DA2">
        <w:rPr>
          <w:noProof w:val="0"/>
          <w:snapToGrid w:val="0"/>
        </w:rPr>
        <w:t xml:space="preserve">)) OF </w:t>
      </w:r>
      <w:proofErr w:type="spellStart"/>
      <w:r w:rsidRPr="00AA5DA2">
        <w:rPr>
          <w:noProof w:val="0"/>
          <w:snapToGrid w:val="0"/>
        </w:rPr>
        <w:t>ReplacingCellsList</w:t>
      </w:r>
      <w:proofErr w:type="spellEnd"/>
      <w:r w:rsidRPr="00AA5DA2">
        <w:rPr>
          <w:noProof w:val="0"/>
          <w:snapToGrid w:val="0"/>
        </w:rPr>
        <w:t>-Item</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ReplacingCellsList</w:t>
      </w:r>
      <w:proofErr w:type="spellEnd"/>
      <w:r w:rsidRPr="00AA5DA2">
        <w:rPr>
          <w:noProof w:val="0"/>
          <w:snapToGrid w:val="0"/>
        </w:rPr>
        <w:t>-Item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eCGI</w:t>
      </w:r>
      <w:proofErr w:type="spellEnd"/>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ReportAmountMDT</w:t>
      </w:r>
      <w:proofErr w:type="spellEnd"/>
      <w:r w:rsidRPr="00AA5DA2">
        <w:rPr>
          <w:noProof w:val="0"/>
          <w:snapToGrid w:val="0"/>
        </w:rPr>
        <w:t xml:space="preserve"> ::= ENUMERATED{r1, r2, r4, r8, r16, r32, r64, </w:t>
      </w:r>
      <w:proofErr w:type="spellStart"/>
      <w:r w:rsidRPr="00AA5DA2">
        <w:rPr>
          <w:noProof w:val="0"/>
          <w:snapToGrid w:val="0"/>
        </w:rPr>
        <w:t>rinfinity</w:t>
      </w:r>
      <w:proofErr w:type="spellEnd"/>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ReportArea</w:t>
      </w:r>
      <w:proofErr w:type="spellEnd"/>
      <w:r w:rsidRPr="00AA5DA2">
        <w:rPr>
          <w:noProof w:val="0"/>
          <w:snapToGrid w:val="0"/>
        </w:rPr>
        <w:t xml:space="preserve"> ::= ENUMERATED{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ecgi</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ReportCharacteristics</w:t>
      </w:r>
      <w:proofErr w:type="spellEnd"/>
      <w:r w:rsidRPr="00AA5DA2">
        <w:rPr>
          <w:noProof w:val="0"/>
          <w:snapToGrid w:val="0"/>
        </w:rPr>
        <w:tab/>
        <w:t>::= BIT STRING (SIZE (32))</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ReportingPeriodicityCSIR</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ms5,</w:t>
      </w:r>
    </w:p>
    <w:p w:rsidR="009551CA" w:rsidRPr="00AA5DA2" w:rsidRDefault="009551CA" w:rsidP="009551CA">
      <w:pPr>
        <w:pStyle w:val="PL"/>
        <w:rPr>
          <w:noProof w:val="0"/>
          <w:snapToGrid w:val="0"/>
        </w:rPr>
      </w:pPr>
      <w:r w:rsidRPr="00AA5DA2">
        <w:rPr>
          <w:noProof w:val="0"/>
          <w:snapToGrid w:val="0"/>
        </w:rPr>
        <w:tab/>
        <w:t>ms10,</w:t>
      </w:r>
    </w:p>
    <w:p w:rsidR="009551CA" w:rsidRPr="00AA5DA2" w:rsidRDefault="009551CA" w:rsidP="009551CA">
      <w:pPr>
        <w:pStyle w:val="PL"/>
        <w:rPr>
          <w:noProof w:val="0"/>
          <w:snapToGrid w:val="0"/>
        </w:rPr>
      </w:pPr>
      <w:r w:rsidRPr="00AA5DA2">
        <w:rPr>
          <w:noProof w:val="0"/>
          <w:snapToGrid w:val="0"/>
        </w:rPr>
        <w:tab/>
        <w:t>ms20,</w:t>
      </w:r>
    </w:p>
    <w:p w:rsidR="009551CA" w:rsidRPr="00AA5DA2" w:rsidRDefault="009551CA" w:rsidP="009551CA">
      <w:pPr>
        <w:pStyle w:val="PL"/>
        <w:rPr>
          <w:noProof w:val="0"/>
          <w:snapToGrid w:val="0"/>
        </w:rPr>
      </w:pPr>
      <w:r w:rsidRPr="00AA5DA2">
        <w:rPr>
          <w:noProof w:val="0"/>
          <w:snapToGrid w:val="0"/>
        </w:rPr>
        <w:tab/>
        <w:t>ms40,</w:t>
      </w:r>
    </w:p>
    <w:p w:rsidR="009551CA" w:rsidRPr="00AA5DA2" w:rsidRDefault="009551CA" w:rsidP="009551CA">
      <w:pPr>
        <w:pStyle w:val="PL"/>
        <w:rPr>
          <w:noProof w:val="0"/>
          <w:snapToGrid w:val="0"/>
        </w:rPr>
      </w:pPr>
      <w:r w:rsidRPr="00AA5DA2">
        <w:rPr>
          <w:noProof w:val="0"/>
          <w:snapToGrid w:val="0"/>
        </w:rPr>
        <w:tab/>
        <w:t>ms80,</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ReportingPeriodicityRSRPMR</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one-hundred-20-ms,</w:t>
      </w:r>
    </w:p>
    <w:p w:rsidR="009551CA" w:rsidRPr="00AA5DA2" w:rsidRDefault="009551CA" w:rsidP="009551CA">
      <w:pPr>
        <w:pStyle w:val="PL"/>
        <w:rPr>
          <w:noProof w:val="0"/>
          <w:snapToGrid w:val="0"/>
        </w:rPr>
      </w:pPr>
      <w:r w:rsidRPr="00AA5DA2">
        <w:rPr>
          <w:noProof w:val="0"/>
          <w:snapToGrid w:val="0"/>
        </w:rPr>
        <w:tab/>
        <w:t>two-hundred-40-ms,</w:t>
      </w:r>
    </w:p>
    <w:p w:rsidR="009551CA" w:rsidRPr="00AA5DA2" w:rsidRDefault="009551CA" w:rsidP="009551CA">
      <w:pPr>
        <w:pStyle w:val="PL"/>
        <w:rPr>
          <w:noProof w:val="0"/>
          <w:snapToGrid w:val="0"/>
        </w:rPr>
      </w:pPr>
      <w:r w:rsidRPr="00AA5DA2">
        <w:rPr>
          <w:noProof w:val="0"/>
          <w:snapToGrid w:val="0"/>
        </w:rPr>
        <w:tab/>
        <w:t>four-hundred-80-ms,</w:t>
      </w:r>
    </w:p>
    <w:p w:rsidR="009551CA" w:rsidRPr="00AA5DA2" w:rsidRDefault="009551CA" w:rsidP="009551CA">
      <w:pPr>
        <w:pStyle w:val="PL"/>
        <w:rPr>
          <w:noProof w:val="0"/>
          <w:snapToGrid w:val="0"/>
        </w:rPr>
      </w:pPr>
      <w:r w:rsidRPr="00AA5DA2">
        <w:rPr>
          <w:noProof w:val="0"/>
          <w:snapToGrid w:val="0"/>
        </w:rPr>
        <w:tab/>
        <w:t>six-hundred-40-ms,</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ReportIntervalMDT</w:t>
      </w:r>
      <w:proofErr w:type="spellEnd"/>
      <w:r w:rsidRPr="00AA5DA2">
        <w:rPr>
          <w:noProof w:val="0"/>
          <w:snapToGrid w:val="0"/>
        </w:rPr>
        <w:t xml:space="preserve"> ::= ENUMERATED {ms120, ms240, ms480, ms640, ms1024, ms2048, ms5120, ms10240, min1, min6, min12, min30, min60}</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ReservedSubframePattern</w:t>
      </w:r>
      <w:proofErr w:type="spellEnd"/>
      <w:r w:rsidRPr="00AA5DA2">
        <w:rPr>
          <w:noProof w:val="0"/>
          <w:snapToGrid w:val="0"/>
        </w:rPr>
        <w:t xml:space="preserve"> ::= SEQUENCE{</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subframeType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SubframeType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reservedSubframePattern</w:t>
      </w:r>
      <w:proofErr w:type="spellEnd"/>
      <w:r w:rsidRPr="00AA5DA2">
        <w:rPr>
          <w:noProof w:val="0"/>
          <w:snapToGrid w:val="0"/>
        </w:rPr>
        <w:tab/>
      </w:r>
      <w:r w:rsidRPr="00AA5DA2">
        <w:rPr>
          <w:noProof w:val="0"/>
          <w:snapToGrid w:val="0"/>
        </w:rPr>
        <w:tab/>
      </w:r>
      <w:r w:rsidRPr="00AA5DA2">
        <w:rPr>
          <w:noProof w:val="0"/>
          <w:snapToGrid w:val="0"/>
        </w:rPr>
        <w:tab/>
        <w:t>BIT STRING (SIZE(10..</w:t>
      </w:r>
      <w:r w:rsidRPr="00AA5DA2">
        <w:rPr>
          <w:rFonts w:cs="Courier New"/>
        </w:rPr>
        <w:t>160</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mBSFNControlRegionLength</w:t>
      </w:r>
      <w:proofErr w:type="spellEnd"/>
      <w:r w:rsidRPr="00AA5DA2">
        <w:rPr>
          <w:noProof w:val="0"/>
          <w:snapToGrid w:val="0"/>
        </w:rPr>
        <w:tab/>
      </w:r>
      <w:r w:rsidRPr="00AA5DA2">
        <w:rPr>
          <w:noProof w:val="0"/>
          <w:snapToGrid w:val="0"/>
        </w:rPr>
        <w:tab/>
        <w:t>INTEGER (0..3),</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ReservedSubframePattern-ExtIEs</w:t>
      </w:r>
      <w:proofErr w:type="spellEnd"/>
      <w:r w:rsidRPr="00AA5DA2">
        <w:rPr>
          <w:noProof w:val="0"/>
          <w:snapToGrid w:val="0"/>
        </w:rPr>
        <w:t>}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ReservedSubframePattern-ExtIEs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ResourceType</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downlinknonCRS</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cRS</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uplink,</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ResumeID</w:t>
      </w:r>
      <w:proofErr w:type="spellEnd"/>
      <w:r w:rsidRPr="00AA5DA2">
        <w:rPr>
          <w:noProof w:val="0"/>
          <w:snapToGrid w:val="0"/>
        </w:rPr>
        <w:tab/>
        <w:t>::= CHOICE {</w:t>
      </w:r>
    </w:p>
    <w:p w:rsidR="009551CA" w:rsidRPr="00AA5DA2" w:rsidRDefault="009551CA" w:rsidP="009551CA">
      <w:pPr>
        <w:pStyle w:val="PL"/>
        <w:rPr>
          <w:noProof w:val="0"/>
          <w:snapToGrid w:val="0"/>
        </w:rPr>
      </w:pPr>
      <w:r w:rsidRPr="00AA5DA2">
        <w:rPr>
          <w:noProof w:val="0"/>
          <w:snapToGrid w:val="0"/>
        </w:rPr>
        <w:tab/>
        <w:t>non-truncated</w:t>
      </w:r>
      <w:r w:rsidRPr="00AA5DA2">
        <w:rPr>
          <w:noProof w:val="0"/>
          <w:snapToGrid w:val="0"/>
        </w:rPr>
        <w:tab/>
        <w:t>BIT STRING(SIZE(40)),</w:t>
      </w:r>
    </w:p>
    <w:p w:rsidR="009551CA" w:rsidRPr="00AA5DA2" w:rsidRDefault="009551CA" w:rsidP="009551CA">
      <w:pPr>
        <w:pStyle w:val="PL"/>
        <w:rPr>
          <w:noProof w:val="0"/>
          <w:snapToGrid w:val="0"/>
        </w:rPr>
      </w:pPr>
      <w:r w:rsidRPr="00AA5DA2">
        <w:rPr>
          <w:noProof w:val="0"/>
          <w:snapToGrid w:val="0"/>
        </w:rPr>
        <w:tab/>
        <w:t>truncated</w:t>
      </w:r>
      <w:r w:rsidRPr="00AA5DA2">
        <w:rPr>
          <w:noProof w:val="0"/>
          <w:snapToGrid w:val="0"/>
        </w:rPr>
        <w:tab/>
      </w:r>
      <w:r w:rsidRPr="00AA5DA2">
        <w:rPr>
          <w:noProof w:val="0"/>
          <w:snapToGrid w:val="0"/>
        </w:rPr>
        <w:tab/>
        <w:t>BIT STRING(SIZE(24)),</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RLCMode ::= ENUMERATED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rlc-am,</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rlc-um-bidirectional,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rlc-um-unidirectional-ul,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rlc-um-unidirectional-dl,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RLC-Status ::= SEQUENCE {</w:t>
      </w:r>
    </w:p>
    <w:p w:rsidR="009551CA" w:rsidRPr="00AA5DA2" w:rsidRDefault="009551CA" w:rsidP="009551CA">
      <w:pPr>
        <w:pStyle w:val="PL"/>
        <w:rPr>
          <w:noProof w:val="0"/>
          <w:snapToGrid w:val="0"/>
        </w:rPr>
      </w:pPr>
      <w:r w:rsidRPr="00AA5DA2">
        <w:rPr>
          <w:noProof w:val="0"/>
          <w:snapToGrid w:val="0"/>
        </w:rPr>
        <w:tab/>
        <w:t xml:space="preserve">reestablishment-Indication </w:t>
      </w:r>
      <w:r w:rsidRPr="00AA5DA2">
        <w:rPr>
          <w:noProof w:val="0"/>
          <w:snapToGrid w:val="0"/>
        </w:rPr>
        <w:tab/>
      </w:r>
      <w:proofErr w:type="spellStart"/>
      <w:r w:rsidRPr="00AA5DA2">
        <w:rPr>
          <w:noProof w:val="0"/>
          <w:snapToGrid w:val="0"/>
        </w:rPr>
        <w:t>Reestablishment-Indication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{RLC-Status-</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RLC-Status-</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RNTP-Threshold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minusInfinity</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minusEleven</w:t>
      </w:r>
      <w:proofErr w:type="spellEnd"/>
      <w:r w:rsidRPr="00AA5DA2">
        <w:rPr>
          <w:noProof w:val="0"/>
          <w:snapToGrid w:val="0"/>
        </w:rPr>
        <w:t>,</w:t>
      </w:r>
    </w:p>
    <w:p w:rsidR="009551CA" w:rsidRPr="007E46EC" w:rsidRDefault="009551CA" w:rsidP="009551CA">
      <w:pPr>
        <w:pStyle w:val="PL"/>
        <w:rPr>
          <w:noProof w:val="0"/>
          <w:snapToGrid w:val="0"/>
          <w:lang w:val="fi-FI"/>
        </w:rPr>
      </w:pPr>
      <w:r w:rsidRPr="00AA5DA2">
        <w:rPr>
          <w:noProof w:val="0"/>
          <w:snapToGrid w:val="0"/>
        </w:rPr>
        <w:tab/>
      </w:r>
      <w:proofErr w:type="spellStart"/>
      <w:r w:rsidRPr="007E46EC">
        <w:rPr>
          <w:noProof w:val="0"/>
          <w:snapToGrid w:val="0"/>
          <w:lang w:val="fi-FI"/>
        </w:rPr>
        <w:t>minusTen</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proofErr w:type="spellStart"/>
      <w:r w:rsidRPr="007E46EC">
        <w:rPr>
          <w:noProof w:val="0"/>
          <w:snapToGrid w:val="0"/>
          <w:lang w:val="fi-FI"/>
        </w:rPr>
        <w:t>minusNine</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proofErr w:type="spellStart"/>
      <w:r w:rsidRPr="007E46EC">
        <w:rPr>
          <w:noProof w:val="0"/>
          <w:snapToGrid w:val="0"/>
          <w:lang w:val="fi-FI"/>
        </w:rPr>
        <w:t>minusEight</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proofErr w:type="spellStart"/>
      <w:r w:rsidRPr="007E46EC">
        <w:rPr>
          <w:noProof w:val="0"/>
          <w:snapToGrid w:val="0"/>
          <w:lang w:val="fi-FI"/>
        </w:rPr>
        <w:t>minusSeven</w:t>
      </w:r>
      <w:proofErr w:type="spellEnd"/>
      <w:r w:rsidRPr="007E46EC">
        <w:rPr>
          <w:noProof w:val="0"/>
          <w:snapToGrid w:val="0"/>
          <w:lang w:val="fi-FI"/>
        </w:rPr>
        <w:t>,</w:t>
      </w:r>
    </w:p>
    <w:p w:rsidR="009551CA" w:rsidRPr="007E46EC" w:rsidRDefault="009551CA" w:rsidP="009551CA">
      <w:pPr>
        <w:pStyle w:val="PL"/>
        <w:rPr>
          <w:noProof w:val="0"/>
          <w:snapToGrid w:val="0"/>
          <w:lang w:val="fi-FI"/>
        </w:rPr>
      </w:pPr>
      <w:r w:rsidRPr="007E46EC">
        <w:rPr>
          <w:noProof w:val="0"/>
          <w:snapToGrid w:val="0"/>
          <w:lang w:val="fi-FI"/>
        </w:rPr>
        <w:tab/>
      </w:r>
      <w:proofErr w:type="spellStart"/>
      <w:r w:rsidRPr="007E46EC">
        <w:rPr>
          <w:noProof w:val="0"/>
          <w:snapToGrid w:val="0"/>
          <w:lang w:val="fi-FI"/>
        </w:rPr>
        <w:t>minusSix</w:t>
      </w:r>
      <w:proofErr w:type="spellEnd"/>
      <w:r w:rsidRPr="007E46EC">
        <w:rPr>
          <w:noProof w:val="0"/>
          <w:snapToGrid w:val="0"/>
          <w:lang w:val="fi-FI"/>
        </w:rPr>
        <w:t>,</w:t>
      </w:r>
    </w:p>
    <w:p w:rsidR="009551CA" w:rsidRPr="00AA5DA2" w:rsidRDefault="009551CA" w:rsidP="009551CA">
      <w:pPr>
        <w:pStyle w:val="PL"/>
        <w:rPr>
          <w:noProof w:val="0"/>
          <w:snapToGrid w:val="0"/>
        </w:rPr>
      </w:pPr>
      <w:r w:rsidRPr="007E46EC">
        <w:rPr>
          <w:noProof w:val="0"/>
          <w:snapToGrid w:val="0"/>
          <w:lang w:val="fi-FI"/>
        </w:rPr>
        <w:tab/>
      </w:r>
      <w:proofErr w:type="spellStart"/>
      <w:r w:rsidRPr="00AA5DA2">
        <w:rPr>
          <w:noProof w:val="0"/>
          <w:snapToGrid w:val="0"/>
        </w:rPr>
        <w:t>minusFive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minusFour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minusThree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minusTwo</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minusOne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zero,</w:t>
      </w:r>
    </w:p>
    <w:p w:rsidR="009551CA" w:rsidRPr="00AA5DA2" w:rsidRDefault="009551CA" w:rsidP="009551CA">
      <w:pPr>
        <w:pStyle w:val="PL"/>
        <w:rPr>
          <w:noProof w:val="0"/>
          <w:snapToGrid w:val="0"/>
        </w:rPr>
      </w:pPr>
      <w:r w:rsidRPr="00AA5DA2">
        <w:rPr>
          <w:noProof w:val="0"/>
          <w:snapToGrid w:val="0"/>
        </w:rPr>
        <w:tab/>
        <w:t>one,</w:t>
      </w:r>
    </w:p>
    <w:p w:rsidR="009551CA" w:rsidRPr="00AA5DA2" w:rsidRDefault="009551CA" w:rsidP="009551CA">
      <w:pPr>
        <w:pStyle w:val="PL"/>
        <w:rPr>
          <w:noProof w:val="0"/>
          <w:snapToGrid w:val="0"/>
        </w:rPr>
      </w:pPr>
      <w:r w:rsidRPr="00AA5DA2">
        <w:rPr>
          <w:noProof w:val="0"/>
          <w:snapToGrid w:val="0"/>
        </w:rPr>
        <w:tab/>
        <w:t>two,</w:t>
      </w:r>
    </w:p>
    <w:p w:rsidR="009551CA" w:rsidRPr="00AA5DA2" w:rsidRDefault="009551CA" w:rsidP="009551CA">
      <w:pPr>
        <w:pStyle w:val="PL"/>
        <w:rPr>
          <w:noProof w:val="0"/>
          <w:snapToGrid w:val="0"/>
        </w:rPr>
      </w:pPr>
      <w:r w:rsidRPr="00AA5DA2">
        <w:rPr>
          <w:noProof w:val="0"/>
          <w:snapToGrid w:val="0"/>
        </w:rPr>
        <w:tab/>
        <w:t>three,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bCs/>
          <w:noProof w:val="0"/>
        </w:rPr>
      </w:pPr>
    </w:p>
    <w:p w:rsidR="009551CA" w:rsidRPr="00AA5DA2" w:rsidRDefault="009551CA" w:rsidP="009551CA">
      <w:pPr>
        <w:pStyle w:val="PL"/>
        <w:rPr>
          <w:bCs/>
          <w:noProof w:val="0"/>
        </w:rPr>
      </w:pPr>
      <w:r w:rsidRPr="00AA5DA2">
        <w:rPr>
          <w:bCs/>
          <w:noProof w:val="0"/>
        </w:rPr>
        <w:t>RRC-Config-Ind ::= ENUMERATED {</w:t>
      </w:r>
    </w:p>
    <w:p w:rsidR="009551CA" w:rsidRPr="00AA5DA2" w:rsidRDefault="009551CA" w:rsidP="009551CA">
      <w:pPr>
        <w:pStyle w:val="PL"/>
        <w:rPr>
          <w:bCs/>
          <w:noProof w:val="0"/>
        </w:rPr>
      </w:pPr>
      <w:r w:rsidRPr="00AA5DA2">
        <w:rPr>
          <w:bCs/>
          <w:noProof w:val="0"/>
        </w:rPr>
        <w:tab/>
        <w:t>full-config,</w:t>
      </w:r>
    </w:p>
    <w:p w:rsidR="009551CA" w:rsidRPr="00AA5DA2" w:rsidRDefault="009551CA" w:rsidP="009551CA">
      <w:pPr>
        <w:pStyle w:val="PL"/>
        <w:rPr>
          <w:bCs/>
          <w:noProof w:val="0"/>
        </w:rPr>
      </w:pPr>
      <w:r w:rsidRPr="00AA5DA2">
        <w:rPr>
          <w:bCs/>
          <w:noProof w:val="0"/>
        </w:rPr>
        <w:tab/>
        <w:t>delta-config,</w:t>
      </w:r>
    </w:p>
    <w:p w:rsidR="009551CA" w:rsidRPr="00AA5DA2" w:rsidRDefault="009551CA" w:rsidP="009551CA">
      <w:pPr>
        <w:pStyle w:val="PL"/>
        <w:rPr>
          <w:bCs/>
          <w:noProof w:val="0"/>
        </w:rPr>
      </w:pPr>
      <w:r w:rsidRPr="00AA5DA2">
        <w:rPr>
          <w:bCs/>
          <w:noProof w:val="0"/>
        </w:rPr>
        <w:tab/>
        <w:t>...</w:t>
      </w:r>
    </w:p>
    <w:p w:rsidR="009551CA" w:rsidRPr="00AA5DA2" w:rsidRDefault="009551CA" w:rsidP="009551CA">
      <w:pPr>
        <w:pStyle w:val="PL"/>
        <w:rPr>
          <w:bCs/>
          <w:noProof w:val="0"/>
        </w:rPr>
      </w:pPr>
      <w:r w:rsidRPr="00AA5DA2">
        <w:rPr>
          <w:bCs/>
          <w:noProof w:val="0"/>
        </w:rPr>
        <w:t>}</w:t>
      </w:r>
    </w:p>
    <w:p w:rsidR="009551CA" w:rsidRPr="00AA5DA2" w:rsidRDefault="009551CA" w:rsidP="009551CA">
      <w:pPr>
        <w:pStyle w:val="PL"/>
        <w:rPr>
          <w:bCs/>
          <w:noProof w:val="0"/>
        </w:rPr>
      </w:pPr>
    </w:p>
    <w:p w:rsidR="009551CA" w:rsidRPr="00AA5DA2" w:rsidRDefault="009551CA" w:rsidP="009551CA">
      <w:pPr>
        <w:pStyle w:val="PL"/>
        <w:rPr>
          <w:noProof w:val="0"/>
          <w:snapToGrid w:val="0"/>
        </w:rPr>
      </w:pPr>
      <w:r w:rsidRPr="00AA5DA2">
        <w:rPr>
          <w:bCs/>
          <w:noProof w:val="0"/>
        </w:rPr>
        <w:t xml:space="preserve">RRC-Context ::= </w:t>
      </w:r>
      <w:r w:rsidRPr="00AA5DA2">
        <w:rPr>
          <w:noProof w:val="0"/>
          <w:snapToGrid w:val="0"/>
        </w:rPr>
        <w:t>OCTET STRING</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lastRenderedPageBreak/>
        <w:t>RRCConnReestabIndicator</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reconfigurationFailure</w:t>
      </w:r>
      <w:proofErr w:type="spellEnd"/>
      <w:r w:rsidRPr="00AA5DA2">
        <w:rPr>
          <w:noProof w:val="0"/>
          <w:snapToGrid w:val="0"/>
        </w:rPr>
        <w:t xml:space="preserve">, </w:t>
      </w:r>
      <w:proofErr w:type="spellStart"/>
      <w:r w:rsidRPr="00AA5DA2">
        <w:rPr>
          <w:noProof w:val="0"/>
          <w:snapToGrid w:val="0"/>
        </w:rPr>
        <w:t>handoverFailure</w:t>
      </w:r>
      <w:proofErr w:type="spellEnd"/>
      <w:r w:rsidRPr="00AA5DA2">
        <w:rPr>
          <w:noProof w:val="0"/>
          <w:snapToGrid w:val="0"/>
        </w:rPr>
        <w:t xml:space="preserve">, </w:t>
      </w:r>
      <w:proofErr w:type="spellStart"/>
      <w:r w:rsidRPr="00AA5DA2">
        <w:rPr>
          <w:noProof w:val="0"/>
          <w:snapToGrid w:val="0"/>
        </w:rPr>
        <w:t>otherFailure</w:t>
      </w:r>
      <w:proofErr w:type="spellEnd"/>
      <w:r w:rsidRPr="00AA5DA2">
        <w:rPr>
          <w:noProof w:val="0"/>
          <w:snapToGrid w:val="0"/>
        </w:rPr>
        <w:t>, ...</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 xml:space="preserve">-- The values correspond to the values of </w:t>
      </w:r>
      <w:proofErr w:type="spellStart"/>
      <w:r w:rsidRPr="00AA5DA2">
        <w:rPr>
          <w:noProof w:val="0"/>
          <w:snapToGrid w:val="0"/>
        </w:rPr>
        <w:t>ReestablishmentCause</w:t>
      </w:r>
      <w:proofErr w:type="spellEnd"/>
      <w:r w:rsidRPr="00AA5DA2">
        <w:rPr>
          <w:noProof w:val="0"/>
          <w:snapToGrid w:val="0"/>
        </w:rPr>
        <w:t xml:space="preserve"> reported from the UE in the </w:t>
      </w:r>
      <w:proofErr w:type="spellStart"/>
      <w:r w:rsidRPr="00AA5DA2">
        <w:rPr>
          <w:noProof w:val="0"/>
          <w:snapToGrid w:val="0"/>
        </w:rPr>
        <w:t>RRCConnectionReestablishmentRequest</w:t>
      </w:r>
      <w:proofErr w:type="spellEnd"/>
      <w:r w:rsidRPr="00AA5DA2">
        <w:rPr>
          <w:noProof w:val="0"/>
          <w:snapToGrid w:val="0"/>
        </w:rPr>
        <w:t>, as defined in TS 36.331 [9]</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lang w:eastAsia="zh-CN"/>
        </w:rPr>
        <w:t>RRCConnSetup</w:t>
      </w:r>
      <w:r w:rsidRPr="00AA5DA2">
        <w:rPr>
          <w:noProof w:val="0"/>
          <w:snapToGrid w:val="0"/>
        </w:rPr>
        <w:t>Indicator</w:t>
      </w:r>
      <w:proofErr w:type="spellEnd"/>
      <w:r w:rsidRPr="00AA5DA2">
        <w:rPr>
          <w:noProof w:val="0"/>
          <w:snapToGrid w:val="0"/>
        </w:rPr>
        <w:t>::=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lang w:eastAsia="zh-CN"/>
        </w:rPr>
        <w:t>r</w:t>
      </w:r>
      <w:r w:rsidRPr="00AA5DA2">
        <w:rPr>
          <w:lang w:eastAsia="zh-CN"/>
        </w:rPr>
        <w:t>rcConnSetup</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lang w:eastAsia="zh-CN"/>
        </w:rPr>
        <w:tab/>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RSRPMeasurementResult</w:t>
      </w:r>
      <w:proofErr w:type="spellEnd"/>
      <w:r w:rsidRPr="00AA5DA2">
        <w:rPr>
          <w:noProof w:val="0"/>
          <w:snapToGrid w:val="0"/>
          <w:lang w:eastAsia="zh-CN"/>
        </w:rPr>
        <w:t xml:space="preserve"> ::= SEQUENCE (SIZE(1..maxCellReport)) OF</w:t>
      </w:r>
    </w:p>
    <w:p w:rsidR="009551CA" w:rsidRPr="00AA5DA2" w:rsidRDefault="009551CA" w:rsidP="009551CA">
      <w:pPr>
        <w:pStyle w:val="PL"/>
        <w:rPr>
          <w:noProof w:val="0"/>
          <w:snapToGrid w:val="0"/>
          <w:lang w:eastAsia="zh-CN"/>
        </w:rPr>
      </w:pPr>
      <w:r w:rsidRPr="00AA5DA2">
        <w:rPr>
          <w:noProof w:val="0"/>
          <w:snapToGrid w:val="0"/>
          <w:lang w:eastAsia="zh-CN"/>
        </w:rPr>
        <w:tab/>
        <w:t>SEQUENCE {</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rSRPCellID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ECGI,</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rSRPMeasured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INTEGER (0..97, ...), </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iE</w:t>
      </w:r>
      <w:proofErr w:type="spellEnd"/>
      <w:r w:rsidRPr="00AA5DA2">
        <w:rPr>
          <w:noProof w:val="0"/>
          <w:snapToGrid w:val="0"/>
          <w:lang w:eastAsia="zh-CN"/>
        </w:rPr>
        <w:t>-Extensions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ProtocolExtensionContainer</w:t>
      </w:r>
      <w:proofErr w:type="spellEnd"/>
      <w:r w:rsidRPr="00AA5DA2">
        <w:rPr>
          <w:noProof w:val="0"/>
          <w:snapToGrid w:val="0"/>
          <w:lang w:eastAsia="zh-CN"/>
        </w:rPr>
        <w:t xml:space="preserve"> { {</w:t>
      </w:r>
      <w:proofErr w:type="spellStart"/>
      <w:r w:rsidRPr="00AA5DA2">
        <w:rPr>
          <w:noProof w:val="0"/>
          <w:snapToGrid w:val="0"/>
          <w:lang w:eastAsia="zh-CN"/>
        </w:rPr>
        <w:t>RSRPMeasurementResult-ExtIEs</w:t>
      </w:r>
      <w:proofErr w:type="spellEnd"/>
      <w:r w:rsidRPr="00AA5DA2">
        <w:rPr>
          <w:noProof w:val="0"/>
          <w:snapToGrid w:val="0"/>
          <w:lang w:eastAsia="zh-CN"/>
        </w:rPr>
        <w:t>} } OPTIONAL,</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RSRPMeasurementResult-ExtIEs</w:t>
      </w:r>
      <w:proofErr w:type="spellEnd"/>
      <w:r w:rsidRPr="00AA5DA2">
        <w:rPr>
          <w:noProof w:val="0"/>
          <w:snapToGrid w:val="0"/>
          <w:lang w:eastAsia="zh-CN"/>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RSRPMRList</w:t>
      </w:r>
      <w:proofErr w:type="spellEnd"/>
      <w:r w:rsidRPr="00AA5DA2">
        <w:rPr>
          <w:noProof w:val="0"/>
          <w:snapToGrid w:val="0"/>
          <w:lang w:eastAsia="zh-CN"/>
        </w:rPr>
        <w:t xml:space="preserve"> ::= SEQUENCE (SIZE(1..maxUEReport)) OF</w:t>
      </w:r>
    </w:p>
    <w:p w:rsidR="009551CA" w:rsidRPr="00AA5DA2" w:rsidRDefault="009551CA" w:rsidP="009551CA">
      <w:pPr>
        <w:pStyle w:val="PL"/>
        <w:rPr>
          <w:noProof w:val="0"/>
          <w:snapToGrid w:val="0"/>
          <w:lang w:eastAsia="zh-CN"/>
        </w:rPr>
      </w:pPr>
      <w:r w:rsidRPr="00AA5DA2">
        <w:rPr>
          <w:noProof w:val="0"/>
          <w:snapToGrid w:val="0"/>
          <w:lang w:eastAsia="zh-CN"/>
        </w:rPr>
        <w:tab/>
        <w:t>SEQUENCE {</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rSRPMeasurementResult</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RSRPMeasurementResult</w:t>
      </w:r>
      <w:proofErr w:type="spellEnd"/>
      <w:r w:rsidRPr="00AA5DA2">
        <w:rPr>
          <w:noProof w:val="0"/>
          <w:snapToGrid w:val="0"/>
          <w:lang w:eastAsia="zh-CN"/>
        </w:rPr>
        <w:t xml:space="preserve">, </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iE</w:t>
      </w:r>
      <w:proofErr w:type="spellEnd"/>
      <w:r w:rsidRPr="00AA5DA2">
        <w:rPr>
          <w:noProof w:val="0"/>
          <w:snapToGrid w:val="0"/>
          <w:lang w:eastAsia="zh-CN"/>
        </w:rPr>
        <w:t>-Extensions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ProtocolExtensionContainer</w:t>
      </w:r>
      <w:proofErr w:type="spellEnd"/>
      <w:r w:rsidRPr="00AA5DA2">
        <w:rPr>
          <w:noProof w:val="0"/>
          <w:snapToGrid w:val="0"/>
          <w:lang w:eastAsia="zh-CN"/>
        </w:rPr>
        <w:t xml:space="preserve"> { {</w:t>
      </w:r>
      <w:proofErr w:type="spellStart"/>
      <w:r w:rsidRPr="00AA5DA2">
        <w:rPr>
          <w:noProof w:val="0"/>
          <w:snapToGrid w:val="0"/>
          <w:lang w:eastAsia="zh-CN"/>
        </w:rPr>
        <w:t>RSRPMRList-ExtIEs</w:t>
      </w:r>
      <w:proofErr w:type="spellEnd"/>
      <w:r w:rsidRPr="00AA5DA2">
        <w:rPr>
          <w:noProof w:val="0"/>
          <w:snapToGrid w:val="0"/>
          <w:lang w:eastAsia="zh-CN"/>
        </w:rPr>
        <w:t>} } OPTIONAL,</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RSRPMRList-ExtIEs</w:t>
      </w:r>
      <w:proofErr w:type="spellEnd"/>
      <w:r w:rsidRPr="00AA5DA2">
        <w:rPr>
          <w:noProof w:val="0"/>
          <w:snapToGrid w:val="0"/>
          <w:lang w:eastAsia="zh-CN"/>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 ID id-UEID</w:t>
      </w:r>
      <w:r w:rsidRPr="00AA5DA2">
        <w:rPr>
          <w:noProof w:val="0"/>
          <w:snapToGrid w:val="0"/>
          <w:lang w:eastAsia="zh-CN"/>
        </w:rPr>
        <w:tab/>
        <w:t>CRITICALITY ignore</w:t>
      </w:r>
      <w:r w:rsidRPr="00AA5DA2">
        <w:rPr>
          <w:noProof w:val="0"/>
          <w:snapToGrid w:val="0"/>
          <w:lang w:eastAsia="zh-CN"/>
        </w:rPr>
        <w:tab/>
        <w:t>EXTENSION UEID</w:t>
      </w:r>
      <w:r w:rsidRPr="00AA5DA2">
        <w:rPr>
          <w:noProof w:val="0"/>
          <w:snapToGrid w:val="0"/>
          <w:lang w:eastAsia="zh-CN"/>
        </w:rPr>
        <w:tab/>
      </w:r>
      <w:r w:rsidRPr="00AA5DA2">
        <w:rPr>
          <w:noProof w:val="0"/>
          <w:snapToGrid w:val="0"/>
          <w:lang w:eastAsia="zh-CN"/>
        </w:rPr>
        <w:tab/>
        <w:t>PRESENCE optional},</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RRCContainer ::= OCTET STRING</w:t>
      </w:r>
    </w:p>
    <w:p w:rsidR="009551CA" w:rsidRPr="00AA5DA2" w:rsidRDefault="009551CA" w:rsidP="009551CA">
      <w:pPr>
        <w:pStyle w:val="PL"/>
        <w:rPr>
          <w:noProof w:val="0"/>
          <w:snapToGrid w:val="0"/>
          <w:lang w:eastAsia="zh-CN"/>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S</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S1TNLLoadIndicator ::= SEQUENCE {</w:t>
      </w:r>
    </w:p>
    <w:p w:rsidR="009551CA" w:rsidRPr="00AA5DA2" w:rsidRDefault="009551CA" w:rsidP="009551CA">
      <w:pPr>
        <w:pStyle w:val="PL"/>
        <w:rPr>
          <w:noProof w:val="0"/>
          <w:snapToGrid w:val="0"/>
        </w:rPr>
      </w:pPr>
      <w:r w:rsidRPr="00AA5DA2">
        <w:rPr>
          <w:noProof w:val="0"/>
          <w:snapToGrid w:val="0"/>
        </w:rPr>
        <w:tab/>
        <w:t>dLS1TNLLoadIndicator</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LoadIndicator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uLS1TNLLoadIndicator</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LoadIndicator</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{S1TNLLoadIndicator-ExtIEs}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S1TNLLoadIndicator-ExtIEs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SCGChangeIndication</w:t>
      </w:r>
      <w:proofErr w:type="spellEnd"/>
      <w:r w:rsidRPr="00AA5DA2">
        <w:rPr>
          <w:noProof w:val="0"/>
          <w:snapToGrid w:val="0"/>
        </w:rPr>
        <w:t xml:space="preserve"> ::= ENUMERATED {</w:t>
      </w:r>
      <w:proofErr w:type="spellStart"/>
      <w:r w:rsidRPr="00AA5DA2">
        <w:rPr>
          <w:noProof w:val="0"/>
          <w:snapToGrid w:val="0"/>
        </w:rPr>
        <w:t>pDCPCountWrapAround</w:t>
      </w:r>
      <w:proofErr w:type="spellEnd"/>
      <w:r w:rsidRPr="00AA5DA2">
        <w:rPr>
          <w:noProof w:val="0"/>
          <w:snapToGrid w:val="0"/>
        </w:rPr>
        <w:t xml:space="preserve">, </w:t>
      </w:r>
      <w:proofErr w:type="spellStart"/>
      <w:r w:rsidRPr="00AA5DA2">
        <w:rPr>
          <w:noProof w:val="0"/>
          <w:snapToGrid w:val="0"/>
        </w:rPr>
        <w:t>pSCellChange</w:t>
      </w:r>
      <w:proofErr w:type="spellEnd"/>
      <w:r w:rsidRPr="00AA5DA2">
        <w:rPr>
          <w:noProof w:val="0"/>
          <w:snapToGrid w:val="0"/>
        </w:rPr>
        <w:t>, other, ...}</w:t>
      </w:r>
    </w:p>
    <w:p w:rsidR="009551CA" w:rsidRPr="00AA5DA2" w:rsidRDefault="009551CA" w:rsidP="009551CA">
      <w:pPr>
        <w:pStyle w:val="PL"/>
        <w:rPr>
          <w:noProof w:val="0"/>
          <w:snapToGrid w:val="0"/>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SecondaryRATUsageReportList ::= SEQUENCE (SIZE(1..maxnoofBearers)) OF ProtocolIE-Single-Container {{SecondaryRATUsageReport-ItemIEs}}</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SecondaryRATUsageReport-ItemIEs</w:t>
      </w:r>
      <w:r w:rsidRPr="00AA5DA2">
        <w:rPr>
          <w:rFonts w:eastAsia="DengXian" w:cs="Courier New"/>
          <w:snapToGrid w:val="0"/>
          <w:lang w:eastAsia="zh-CN"/>
        </w:rPr>
        <w:tab/>
        <w:t>X2AP-PROTOCOL-IES ::=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 ::=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secondaryRATType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{nr,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e-RABUsageReportList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E-RABUsageReportList,</w:t>
      </w:r>
    </w:p>
    <w:p w:rsidR="009551CA" w:rsidRPr="00AA5DA2" w:rsidRDefault="009551CA" w:rsidP="009551CA">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SeNBSecurityKey</w:t>
      </w:r>
      <w:proofErr w:type="spellEnd"/>
      <w:r w:rsidRPr="00AA5DA2">
        <w:rPr>
          <w:noProof w:val="0"/>
          <w:snapToGrid w:val="0"/>
        </w:rPr>
        <w:t xml:space="preserve"> ::= BIT STRING (SIZE(256))</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SeNBtoMeNBContainer</w:t>
      </w:r>
      <w:proofErr w:type="spellEnd"/>
      <w:r w:rsidRPr="00AA5DA2">
        <w:rPr>
          <w:noProof w:val="0"/>
          <w:snapToGrid w:val="0"/>
        </w:rPr>
        <w:t xml:space="preserve"> ::= OCTET STRING</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rFonts w:cs="Courier New"/>
          <w:noProof w:val="0"/>
          <w:szCs w:val="16"/>
        </w:rPr>
      </w:pPr>
      <w:proofErr w:type="spellStart"/>
      <w:r w:rsidRPr="00AA5DA2">
        <w:rPr>
          <w:rFonts w:cs="Courier New"/>
          <w:noProof w:val="0"/>
          <w:snapToGrid w:val="0"/>
          <w:szCs w:val="16"/>
        </w:rPr>
        <w:t>ServedCells</w:t>
      </w:r>
      <w:proofErr w:type="spellEnd"/>
      <w:r w:rsidRPr="00AA5DA2">
        <w:rPr>
          <w:rFonts w:cs="Courier New"/>
          <w:noProof w:val="0"/>
          <w:snapToGrid w:val="0"/>
          <w:szCs w:val="16"/>
        </w:rPr>
        <w:t xml:space="preserve"> </w:t>
      </w:r>
      <w:r w:rsidRPr="00AA5DA2">
        <w:rPr>
          <w:rFonts w:cs="Courier New"/>
          <w:noProof w:val="0"/>
          <w:szCs w:val="16"/>
        </w:rPr>
        <w:t>::= SEQUENCE (SIZE (1..</w:t>
      </w:r>
      <w:r w:rsidRPr="00AA5DA2">
        <w:t xml:space="preserve"> </w:t>
      </w:r>
      <w:proofErr w:type="spellStart"/>
      <w:r w:rsidRPr="00AA5DA2">
        <w:rPr>
          <w:rFonts w:cs="Courier New"/>
          <w:noProof w:val="0"/>
          <w:szCs w:val="16"/>
        </w:rPr>
        <w:t>maxCellineNB</w:t>
      </w:r>
      <w:proofErr w:type="spellEnd"/>
      <w:r w:rsidRPr="00AA5DA2">
        <w:rPr>
          <w:rFonts w:cs="Courier New"/>
          <w:noProof w:val="0"/>
          <w:szCs w:val="16"/>
        </w:rPr>
        <w:t>)) OF SEQUENCE {</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r>
      <w:proofErr w:type="spellStart"/>
      <w:r w:rsidRPr="00AA5DA2">
        <w:rPr>
          <w:rFonts w:cs="Courier New"/>
          <w:noProof w:val="0"/>
          <w:snapToGrid w:val="0"/>
          <w:szCs w:val="16"/>
        </w:rPr>
        <w:t>servedCellInfo</w:t>
      </w:r>
      <w:proofErr w:type="spellEnd"/>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proofErr w:type="spellStart"/>
      <w:r w:rsidRPr="00AA5DA2">
        <w:rPr>
          <w:rFonts w:cs="Courier New"/>
          <w:noProof w:val="0"/>
          <w:snapToGrid w:val="0"/>
          <w:szCs w:val="16"/>
        </w:rPr>
        <w:t>ServedCell</w:t>
      </w:r>
      <w:proofErr w:type="spellEnd"/>
      <w:r w:rsidRPr="00AA5DA2">
        <w:rPr>
          <w:rFonts w:cs="Courier New"/>
          <w:noProof w:val="0"/>
          <w:snapToGrid w:val="0"/>
          <w:szCs w:val="16"/>
        </w:rPr>
        <w:t>-Information,</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t>neighbour-Info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OPTIONAL,</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r>
      <w:proofErr w:type="spellStart"/>
      <w:r w:rsidRPr="00AA5DA2">
        <w:rPr>
          <w:rFonts w:cs="Courier New"/>
          <w:noProof w:val="0"/>
          <w:snapToGrid w:val="0"/>
          <w:szCs w:val="16"/>
        </w:rPr>
        <w:t>iE</w:t>
      </w:r>
      <w:proofErr w:type="spellEnd"/>
      <w:r w:rsidRPr="00AA5DA2">
        <w:rPr>
          <w:rFonts w:cs="Courier New"/>
          <w:noProof w:val="0"/>
          <w:snapToGrid w:val="0"/>
          <w:szCs w:val="16"/>
        </w:rPr>
        <w:t>-Extensions</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proofErr w:type="spellStart"/>
      <w:r w:rsidRPr="00AA5DA2">
        <w:rPr>
          <w:rFonts w:cs="Courier New"/>
          <w:noProof w:val="0"/>
          <w:snapToGrid w:val="0"/>
          <w:szCs w:val="16"/>
        </w:rPr>
        <w:t>ProtocolExtensionContainer</w:t>
      </w:r>
      <w:proofErr w:type="spellEnd"/>
      <w:r w:rsidRPr="00AA5DA2">
        <w:rPr>
          <w:rFonts w:cs="Courier New"/>
          <w:noProof w:val="0"/>
          <w:snapToGrid w:val="0"/>
          <w:szCs w:val="16"/>
        </w:rPr>
        <w:t xml:space="preserve"> { {</w:t>
      </w:r>
      <w:proofErr w:type="spellStart"/>
      <w:r w:rsidRPr="00AA5DA2">
        <w:rPr>
          <w:rFonts w:cs="Courier New"/>
          <w:noProof w:val="0"/>
          <w:snapToGrid w:val="0"/>
          <w:szCs w:val="16"/>
        </w:rPr>
        <w:t>ServedCell-ExtIEs</w:t>
      </w:r>
      <w:proofErr w:type="spellEnd"/>
      <w:r w:rsidRPr="00AA5DA2">
        <w:rPr>
          <w:rFonts w:cs="Courier New"/>
          <w:noProof w:val="0"/>
          <w:snapToGrid w:val="0"/>
          <w:szCs w:val="16"/>
        </w:rPr>
        <w:t>} } OPTIONAL,</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t>...</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rFonts w:cs="Courier New"/>
          <w:noProof w:val="0"/>
          <w:snapToGrid w:val="0"/>
          <w:szCs w:val="16"/>
        </w:rPr>
      </w:pPr>
      <w:proofErr w:type="spellStart"/>
      <w:r w:rsidRPr="00AA5DA2">
        <w:rPr>
          <w:rFonts w:cs="Courier New"/>
          <w:noProof w:val="0"/>
          <w:snapToGrid w:val="0"/>
          <w:szCs w:val="16"/>
        </w:rPr>
        <w:t>ServedCell-ExtIEs</w:t>
      </w:r>
      <w:proofErr w:type="spellEnd"/>
      <w:r w:rsidRPr="00AA5DA2">
        <w:rPr>
          <w:rFonts w:cs="Courier New"/>
          <w:noProof w:val="0"/>
          <w:snapToGrid w:val="0"/>
          <w:szCs w:val="16"/>
        </w:rPr>
        <w:t xml:space="preserve"> X2AP-PROTOCOL-EXTENSION ::= {</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t>{ ID id-</w:t>
      </w:r>
      <w:proofErr w:type="spellStart"/>
      <w:r w:rsidRPr="00AA5DA2">
        <w:rPr>
          <w:rFonts w:cs="Courier New"/>
          <w:noProof w:val="0"/>
          <w:snapToGrid w:val="0"/>
          <w:szCs w:val="16"/>
        </w:rPr>
        <w:t>NRNeighbourInfoToAdd</w:t>
      </w:r>
      <w:proofErr w:type="spellEnd"/>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CRITICALITY ignore</w:t>
      </w:r>
      <w:r w:rsidRPr="00AA5DA2">
        <w:rPr>
          <w:rFonts w:cs="Courier New"/>
          <w:noProof w:val="0"/>
          <w:snapToGrid w:val="0"/>
          <w:szCs w:val="16"/>
        </w:rPr>
        <w:tab/>
        <w:t xml:space="preserve">EXTENSION </w:t>
      </w:r>
      <w:proofErr w:type="spellStart"/>
      <w:r w:rsidRPr="00AA5DA2">
        <w:rPr>
          <w:rFonts w:cs="Courier New"/>
          <w:noProof w:val="0"/>
          <w:snapToGrid w:val="0"/>
          <w:szCs w:val="16"/>
        </w:rPr>
        <w:t>NRNeighbour</w:t>
      </w:r>
      <w:proofErr w:type="spellEnd"/>
      <w:r w:rsidRPr="00AA5DA2">
        <w:rPr>
          <w:rFonts w:cs="Courier New"/>
          <w:noProof w:val="0"/>
          <w:snapToGrid w:val="0"/>
          <w:szCs w:val="16"/>
        </w:rPr>
        <w:t>-Information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PRESENCE optional },</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ab/>
        <w:t>...</w:t>
      </w:r>
    </w:p>
    <w:p w:rsidR="009551CA" w:rsidRPr="00AA5DA2" w:rsidRDefault="009551CA" w:rsidP="009551CA">
      <w:pPr>
        <w:pStyle w:val="PL"/>
        <w:rPr>
          <w:rFonts w:cs="Courier New"/>
          <w:noProof w:val="0"/>
          <w:snapToGrid w:val="0"/>
          <w:szCs w:val="16"/>
        </w:rPr>
      </w:pPr>
      <w:r w:rsidRPr="00AA5DA2">
        <w:rPr>
          <w:rFonts w:cs="Courier New"/>
          <w:noProof w:val="0"/>
          <w:snapToGrid w:val="0"/>
          <w:szCs w:val="16"/>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ServedCell</w:t>
      </w:r>
      <w:proofErr w:type="spellEnd"/>
      <w:r w:rsidRPr="00AA5DA2">
        <w:rPr>
          <w:noProof w:val="0"/>
          <w:snapToGrid w:val="0"/>
        </w:rPr>
        <w:t>-Information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pCI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PCI,</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cellId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tAC</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TAC,</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broadcastPLMNs</w:t>
      </w:r>
      <w:proofErr w:type="spellEnd"/>
      <w:r w:rsidRPr="00AA5DA2">
        <w:rPr>
          <w:noProof w:val="0"/>
          <w:snapToGrid w:val="0"/>
        </w:rPr>
        <w:tab/>
      </w:r>
      <w:r w:rsidRPr="00AA5DA2">
        <w:rPr>
          <w:noProof w:val="0"/>
          <w:snapToGrid w:val="0"/>
        </w:rPr>
        <w:tab/>
      </w:r>
      <w:proofErr w:type="spellStart"/>
      <w:r w:rsidRPr="00AA5DA2">
        <w:rPr>
          <w:noProof w:val="0"/>
          <w:snapToGrid w:val="0"/>
        </w:rPr>
        <w:t>BroadcastPLMNs</w:t>
      </w:r>
      <w:proofErr w:type="spellEnd"/>
      <w:r w:rsidRPr="00AA5DA2">
        <w:rPr>
          <w:noProof w:val="0"/>
          <w:snapToGrid w:val="0"/>
        </w:rPr>
        <w:t>-Item,</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lang w:eastAsia="zh-CN"/>
        </w:rPr>
        <w:t>eUTRA</w:t>
      </w:r>
      <w:proofErr w:type="spellEnd"/>
      <w:r w:rsidRPr="00AA5DA2">
        <w:rPr>
          <w:noProof w:val="0"/>
          <w:snapToGrid w:val="0"/>
          <w:lang w:eastAsia="zh-CN"/>
        </w:rPr>
        <w:t>-Mode-Info</w:t>
      </w:r>
      <w:r w:rsidRPr="00AA5DA2">
        <w:rPr>
          <w:noProof w:val="0"/>
          <w:snapToGrid w:val="0"/>
          <w:lang w:eastAsia="zh-CN"/>
        </w:rPr>
        <w:tab/>
      </w:r>
      <w:r w:rsidRPr="00AA5DA2">
        <w:rPr>
          <w:noProof w:val="0"/>
          <w:snapToGrid w:val="0"/>
          <w:lang w:eastAsia="zh-CN"/>
        </w:rPr>
        <w:tab/>
        <w:t>EUTRA-Mode-Info,</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rPr>
        <w:t>ServedCell</w:t>
      </w:r>
      <w:proofErr w:type="spellEnd"/>
      <w:r w:rsidRPr="00AA5DA2">
        <w:rPr>
          <w:noProof w:val="0"/>
        </w:rPr>
        <w:t>-Information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rPr>
        <w:t>ServedCell</w:t>
      </w:r>
      <w:proofErr w:type="spellEnd"/>
      <w:r w:rsidRPr="00AA5DA2">
        <w:rPr>
          <w:noProof w:val="0"/>
        </w:rPr>
        <w:t>-</w:t>
      </w:r>
      <w:r w:rsidRPr="00AA5DA2">
        <w:rPr>
          <w:bCs/>
          <w:noProof w:val="0"/>
        </w:rPr>
        <w:t>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snapToGrid w:val="0"/>
          <w:lang w:eastAsia="zh-CN"/>
        </w:rPr>
      </w:pPr>
      <w:r w:rsidRPr="00AA5DA2">
        <w:rPr>
          <w:snapToGrid w:val="0"/>
        </w:rPr>
        <w:tab/>
        <w:t>{ ID id-Number-of-Antennaports</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snapToGrid w:val="0"/>
          <w:lang w:eastAsia="zh-CN"/>
        </w:rPr>
        <w:t>|</w:t>
      </w:r>
    </w:p>
    <w:p w:rsidR="009551CA" w:rsidRPr="00AA5DA2" w:rsidRDefault="009551CA" w:rsidP="009551CA">
      <w:pPr>
        <w:pStyle w:val="PL"/>
        <w:rPr>
          <w:snapToGrid w:val="0"/>
        </w:rPr>
      </w:pPr>
      <w:r w:rsidRPr="00AA5DA2">
        <w:rPr>
          <w:snapToGrid w:val="0"/>
          <w:lang w:eastAsia="zh-CN"/>
        </w:rPr>
        <w:tab/>
      </w:r>
      <w:r w:rsidRPr="00AA5DA2">
        <w:rPr>
          <w:snapToGrid w:val="0"/>
        </w:rPr>
        <w:t>{ ID id-</w:t>
      </w:r>
      <w:r w:rsidRPr="00AA5DA2" w:rsidDel="00845ED8">
        <w:rPr>
          <w:snapToGrid w:val="0"/>
        </w:rPr>
        <w:t>P</w:t>
      </w:r>
      <w:r w:rsidRPr="00AA5DA2">
        <w:rPr>
          <w:snapToGrid w:val="0"/>
        </w:rPr>
        <w:t>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PRACH-Configuration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w:t>
      </w:r>
      <w:r w:rsidRPr="00AA5DA2">
        <w:rPr>
          <w:snapToGrid w:val="0"/>
          <w:lang w:eastAsia="zh-CN"/>
        </w:rPr>
        <w:t>MBSFN-Subframe-Info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 xml:space="preserve">EXTENSION </w:t>
      </w:r>
      <w:r w:rsidRPr="00AA5DA2">
        <w:rPr>
          <w:snapToGrid w:val="0"/>
          <w:lang w:eastAsia="zh-CN"/>
        </w:rPr>
        <w:t>MBSFN-Subframe-Infolist</w:t>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noProof w:val="0"/>
          <w:snapToGrid w:val="0"/>
          <w:lang w:eastAsia="zh-CN"/>
        </w:rPr>
        <w:t>optional</w:t>
      </w:r>
      <w:r w:rsidRPr="00AA5DA2">
        <w:rPr>
          <w:snapToGrid w:val="0"/>
        </w:rPr>
        <w:t>}|</w:t>
      </w:r>
    </w:p>
    <w:p w:rsidR="009551CA" w:rsidRPr="00AA5DA2" w:rsidRDefault="009551CA" w:rsidP="009551CA">
      <w:pPr>
        <w:pStyle w:val="PL"/>
        <w:rPr>
          <w:snapToGrid w:val="0"/>
        </w:rPr>
      </w:pPr>
      <w:r w:rsidRPr="00AA5DA2">
        <w:rPr>
          <w:snapToGrid w:val="0"/>
        </w:rPr>
        <w:tab/>
        <w:t>{ ID 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id-MBMS-Service-Area-List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MBMS-Service-Area-Identity-List</w:t>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rPr>
        <w:tab/>
        <w:t>{ ID id-FreqBandIndicatorPriority</w:t>
      </w:r>
      <w:r w:rsidRPr="00AA5DA2">
        <w:rPr>
          <w:snapToGrid w:val="0"/>
        </w:rPr>
        <w:tab/>
      </w:r>
      <w:r w:rsidRPr="00AA5DA2">
        <w:rPr>
          <w:snapToGrid w:val="0"/>
        </w:rPr>
        <w:tab/>
      </w:r>
      <w:r w:rsidRPr="00AA5DA2">
        <w:rPr>
          <w:snapToGrid w:val="0"/>
        </w:rPr>
        <w:tab/>
        <w:t>CRITICALITY ignore</w:t>
      </w:r>
      <w:r w:rsidRPr="00AA5DA2">
        <w:rPr>
          <w:snapToGrid w:val="0"/>
        </w:rPr>
        <w:tab/>
        <w:t>EXTENSION FreqBandIndicatorPriority</w:t>
      </w:r>
      <w:r w:rsidRPr="00AA5DA2">
        <w:rPr>
          <w:snapToGrid w:val="0"/>
        </w:rPr>
        <w:tab/>
      </w:r>
      <w:r w:rsidRPr="00AA5DA2">
        <w:rPr>
          <w:snapToGrid w:val="0"/>
        </w:rPr>
        <w:tab/>
      </w:r>
      <w:r w:rsidRPr="00AA5DA2">
        <w:rPr>
          <w:snapToGrid w:val="0"/>
        </w:rPr>
        <w:tab/>
      </w:r>
      <w:r w:rsidRPr="00AA5DA2">
        <w:rPr>
          <w:snapToGrid w:val="0"/>
        </w:rPr>
        <w:tab/>
        <w:t>PRESENCE optional}|</w:t>
      </w:r>
    </w:p>
    <w:p w:rsidR="009551CA" w:rsidRPr="00AA5DA2" w:rsidRDefault="009551CA" w:rsidP="009551CA">
      <w:pPr>
        <w:pStyle w:val="PL"/>
        <w:rPr>
          <w:snapToGrid w:val="0"/>
        </w:rPr>
      </w:pPr>
      <w:r w:rsidRPr="00AA5DA2">
        <w:rPr>
          <w:snapToGrid w:val="0"/>
          <w:lang w:eastAsia="zh-CN"/>
        </w:rPr>
        <w:lastRenderedPageBreak/>
        <w:tab/>
      </w:r>
      <w:r w:rsidRPr="00AA5DA2">
        <w:rPr>
          <w:snapToGrid w:val="0"/>
        </w:rPr>
        <w:t>{ ID 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9551CA" w:rsidRDefault="009551CA" w:rsidP="009551CA">
      <w:pPr>
        <w:pStyle w:val="PL"/>
        <w:rPr>
          <w:snapToGrid w:val="0"/>
        </w:rPr>
      </w:pPr>
      <w:r w:rsidRPr="00AA5DA2">
        <w:rPr>
          <w:snapToGrid w:val="0"/>
        </w:rPr>
        <w:tab/>
        <w:t>{ ID id-ProtectedEUTRAResourceIndication</w:t>
      </w:r>
      <w:r w:rsidRPr="00AA5DA2">
        <w:rPr>
          <w:snapToGrid w:val="0"/>
        </w:rPr>
        <w:tab/>
        <w:t>CRITICALITY ignore</w:t>
      </w:r>
      <w:r w:rsidRPr="00AA5DA2">
        <w:rPr>
          <w:snapToGrid w:val="0"/>
        </w:rPr>
        <w:tab/>
        <w:t>EXTENSION ProtectedEUTRAResourceIndication</w:t>
      </w:r>
      <w:r w:rsidRPr="00AA5DA2">
        <w:rPr>
          <w:snapToGrid w:val="0"/>
        </w:rPr>
        <w:tab/>
        <w:t>PRESENCE optional}</w:t>
      </w:r>
      <w:r>
        <w:rPr>
          <w:snapToGrid w:val="0"/>
        </w:rPr>
        <w:t>|</w:t>
      </w:r>
    </w:p>
    <w:p w:rsidR="009551CA" w:rsidRPr="00AA5DA2" w:rsidRDefault="009551CA" w:rsidP="009551CA">
      <w:pPr>
        <w:pStyle w:val="PL"/>
        <w:rPr>
          <w:snapToGrid w:val="0"/>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sidRPr="00AA5DA2">
        <w:rPr>
          <w:snapToGrid w:val="0"/>
          <w:lang w:eastAsia="zh-CN"/>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ServiceType</w:t>
      </w:r>
      <w:proofErr w:type="spellEnd"/>
      <w:r w:rsidRPr="00AA5DA2">
        <w:rPr>
          <w:noProof w:val="0"/>
          <w:snapToGrid w:val="0"/>
        </w:rPr>
        <w:t xml:space="preserve"> ::= ENUMERATED{</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qMC</w:t>
      </w:r>
      <w:proofErr w:type="spellEnd"/>
      <w:r w:rsidRPr="00AA5DA2">
        <w:rPr>
          <w:noProof w:val="0"/>
          <w:snapToGrid w:val="0"/>
        </w:rPr>
        <w:t>-for-streaming-service,</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qMC</w:t>
      </w:r>
      <w:proofErr w:type="spellEnd"/>
      <w:r w:rsidRPr="00AA5DA2">
        <w:rPr>
          <w:noProof w:val="0"/>
          <w:snapToGrid w:val="0"/>
        </w:rPr>
        <w:t>-for-MTSI-service,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pPr>
      <w:proofErr w:type="spellStart"/>
      <w:r w:rsidRPr="00AA5DA2">
        <w:rPr>
          <w:noProof w:val="0"/>
          <w:snapToGrid w:val="0"/>
        </w:rPr>
        <w:t>SgNBCoordinationAssistanceInformation</w:t>
      </w:r>
      <w:proofErr w:type="spellEnd"/>
      <w:r w:rsidRPr="00AA5DA2">
        <w:rPr>
          <w:noProof w:val="0"/>
          <w:snapToGrid w:val="0"/>
        </w:rPr>
        <w:t xml:space="preserve"> </w:t>
      </w:r>
      <w:r w:rsidRPr="00AA5DA2">
        <w:t>::= ENUMERATED{</w:t>
      </w:r>
    </w:p>
    <w:p w:rsidR="009551CA" w:rsidRPr="00AA5DA2" w:rsidRDefault="009551CA" w:rsidP="009551CA">
      <w:pPr>
        <w:pStyle w:val="PL"/>
      </w:pPr>
      <w:r w:rsidRPr="00AA5DA2">
        <w:tab/>
        <w:t>coordination-not-required,</w:t>
      </w:r>
    </w:p>
    <w:p w:rsidR="009551CA" w:rsidRPr="00AA5DA2" w:rsidRDefault="009551CA" w:rsidP="009551CA">
      <w:pPr>
        <w:pStyle w:val="PL"/>
      </w:pPr>
      <w:r w:rsidRPr="00AA5DA2">
        <w:tab/>
        <w:t>...</w:t>
      </w:r>
    </w:p>
    <w:p w:rsidR="009551CA" w:rsidRPr="00AA5DA2" w:rsidRDefault="009551CA" w:rsidP="009551CA">
      <w:pPr>
        <w:pStyle w:val="PL"/>
        <w:rPr>
          <w:snapToGrid w:val="0"/>
        </w:rPr>
      </w:pPr>
      <w:r w:rsidRPr="00AA5DA2">
        <w:t>}</w:t>
      </w:r>
    </w:p>
    <w:p w:rsidR="009551CA" w:rsidRPr="00AA5DA2" w:rsidRDefault="009551CA" w:rsidP="009551CA">
      <w:pPr>
        <w:pStyle w:val="PL"/>
      </w:pPr>
    </w:p>
    <w:p w:rsidR="009551CA" w:rsidRPr="00AA5DA2" w:rsidRDefault="009551CA" w:rsidP="009551CA">
      <w:pPr>
        <w:pStyle w:val="PL"/>
        <w:rPr>
          <w:rFonts w:eastAsia="DengXian" w:cs="Courier New"/>
          <w:snapToGrid w:val="0"/>
          <w:lang w:eastAsia="zh-CN"/>
        </w:rPr>
      </w:pPr>
      <w:r w:rsidRPr="00AA5DA2">
        <w:rPr>
          <w:rFonts w:eastAsia="DengXian"/>
          <w:lang w:eastAsia="ja-JP"/>
        </w:rPr>
        <w:t xml:space="preserve">SgNBResourceCoordinationInformation </w:t>
      </w:r>
      <w:r w:rsidRPr="00AA5DA2">
        <w:rPr>
          <w:rFonts w:eastAsia="DengXian" w:cs="Courier New"/>
          <w:snapToGrid w:val="0"/>
          <w:lang w:eastAsia="zh-CN"/>
        </w:rPr>
        <w:t>::=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nR-CGI</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d</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cs="Courier New"/>
          <w:snapToGrid w:val="0"/>
          <w:lang w:eastAsia="zh-CN"/>
        </w:rPr>
        <w:t>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SgNBResourceCoordinationInformation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snapToGrid w:val="0"/>
          <w:lang w:eastAsia="zh-CN"/>
        </w:rPr>
      </w:pPr>
      <w:r w:rsidRPr="00AA5DA2">
        <w:rPr>
          <w:rFonts w:eastAsia="DengXian"/>
          <w:lang w:eastAsia="ja-JP"/>
        </w:rPr>
        <w:t>SgNBResourceCoordinationInformation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9551CA" w:rsidRPr="00AA5DA2" w:rsidRDefault="009551CA" w:rsidP="009551CA">
      <w:pPr>
        <w:pStyle w:val="PL"/>
        <w:rPr>
          <w:noProof w:val="0"/>
          <w:snapToGrid w:val="0"/>
        </w:rPr>
      </w:pPr>
      <w:r w:rsidRPr="00AA5DA2">
        <w:rPr>
          <w:noProof w:val="0"/>
          <w:snapToGrid w:val="0"/>
        </w:rPr>
        <w:tab/>
        <w:t>{ ID id-ECGI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SgNBCoordinationAssistanceInformation</w:t>
      </w:r>
      <w:proofErr w:type="spellEnd"/>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snapToGrid w:val="0"/>
        </w:rPr>
        <w:t>SgNBCoordinationAssistanceInformation</w:t>
      </w:r>
      <w:proofErr w:type="spellEnd"/>
      <w:r w:rsidRPr="00AA5DA2">
        <w:rPr>
          <w:noProof w:val="0"/>
          <w:snapToGrid w:val="0"/>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lang w:eastAsia="zh-CN"/>
        </w:rPr>
      </w:pPr>
      <w:r w:rsidRPr="00AA5DA2">
        <w:rPr>
          <w:rFonts w:eastAsia="DengXian" w:cs="Courier New"/>
          <w:snapToGrid w:val="0"/>
          <w:lang w:eastAsia="zh-CN"/>
        </w:rPr>
        <w:t>SgNB-UE-X2AP-ID ::= INTEGER (0..</w:t>
      </w:r>
      <w:r w:rsidRPr="00AA5DA2">
        <w:rPr>
          <w:rFonts w:eastAsia="DengXian"/>
          <w:lang w:eastAsia="zh-CN"/>
        </w:rPr>
        <w:t>4294967295)</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SIPTOBearerDeactivationIndication</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true,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SharedResourceType</w:t>
      </w:r>
      <w:proofErr w:type="spellEnd"/>
      <w:r w:rsidRPr="00AA5DA2">
        <w:rPr>
          <w:noProof w:val="0"/>
          <w:snapToGrid w:val="0"/>
        </w:rPr>
        <w:t xml:space="preserve"> ::= CHOICE{</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uLOnlySharing</w:t>
      </w:r>
      <w:proofErr w:type="spellEnd"/>
      <w:r w:rsidRPr="00AA5DA2">
        <w:rPr>
          <w:noProof w:val="0"/>
          <w:snapToGrid w:val="0"/>
        </w:rPr>
        <w:tab/>
      </w:r>
      <w:r w:rsidRPr="00AA5DA2">
        <w:rPr>
          <w:noProof w:val="0"/>
          <w:snapToGrid w:val="0"/>
        </w:rPr>
        <w:tab/>
      </w:r>
      <w:proofErr w:type="spellStart"/>
      <w:r w:rsidRPr="00AA5DA2">
        <w:rPr>
          <w:noProof w:val="0"/>
          <w:snapToGrid w:val="0"/>
        </w:rPr>
        <w:t>ULOnlySharing</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uLandDLSharing</w:t>
      </w:r>
      <w:proofErr w:type="spellEnd"/>
      <w:r w:rsidRPr="00AA5DA2">
        <w:rPr>
          <w:noProof w:val="0"/>
          <w:snapToGrid w:val="0"/>
        </w:rPr>
        <w:tab/>
      </w:r>
      <w:r w:rsidRPr="00AA5DA2">
        <w:rPr>
          <w:noProof w:val="0"/>
          <w:snapToGrid w:val="0"/>
        </w:rPr>
        <w:tab/>
      </w:r>
      <w:proofErr w:type="spellStart"/>
      <w:r w:rsidRPr="00AA5DA2">
        <w:rPr>
          <w:noProof w:val="0"/>
          <w:snapToGrid w:val="0"/>
        </w:rPr>
        <w:t>ULandDLSharing</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ShortMAC</w:t>
      </w:r>
      <w:proofErr w:type="spellEnd"/>
      <w:r w:rsidRPr="00AA5DA2">
        <w:rPr>
          <w:noProof w:val="0"/>
          <w:snapToGrid w:val="0"/>
        </w:rPr>
        <w:t>-I ::= BIT STRING (SIZE(16))</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SGNB-Addition-Trigger-Ind</w:t>
      </w:r>
      <w:r w:rsidRPr="00AA5DA2">
        <w:rPr>
          <w:noProof w:val="0"/>
          <w:snapToGrid w:val="0"/>
        </w:rPr>
        <w:tab/>
        <w:t xml:space="preserve"> ::= ENUMERATED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sn</w:t>
      </w:r>
      <w:proofErr w:type="spellEnd"/>
      <w:r w:rsidRPr="00AA5DA2">
        <w:rPr>
          <w:noProof w:val="0"/>
          <w:snapToGrid w:val="0"/>
        </w:rPr>
        <w:t>-change,</w:t>
      </w:r>
    </w:p>
    <w:p w:rsidR="009551CA" w:rsidRPr="00AA5DA2" w:rsidRDefault="009551CA" w:rsidP="009551CA">
      <w:pPr>
        <w:pStyle w:val="PL"/>
        <w:rPr>
          <w:noProof w:val="0"/>
          <w:snapToGrid w:val="0"/>
        </w:rPr>
      </w:pPr>
      <w:r w:rsidRPr="00AA5DA2">
        <w:rPr>
          <w:noProof w:val="0"/>
          <w:snapToGrid w:val="0"/>
        </w:rPr>
        <w:tab/>
        <w:t>inter-eNB-HO,</w:t>
      </w:r>
    </w:p>
    <w:p w:rsidR="009551CA" w:rsidRPr="00AA5DA2" w:rsidRDefault="009551CA" w:rsidP="009551CA">
      <w:pPr>
        <w:pStyle w:val="PL"/>
        <w:rPr>
          <w:noProof w:val="0"/>
          <w:snapToGrid w:val="0"/>
        </w:rPr>
      </w:pPr>
      <w:r w:rsidRPr="00AA5DA2">
        <w:rPr>
          <w:noProof w:val="0"/>
          <w:snapToGrid w:val="0"/>
        </w:rPr>
        <w:tab/>
        <w:t>intra-eNB-HO,</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SourceOfUEActivityBehaviourInformation</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subscription-information,</w:t>
      </w:r>
    </w:p>
    <w:p w:rsidR="009551CA" w:rsidRPr="00AA5DA2" w:rsidRDefault="009551CA" w:rsidP="009551CA">
      <w:pPr>
        <w:pStyle w:val="PL"/>
        <w:rPr>
          <w:noProof w:val="0"/>
          <w:snapToGrid w:val="0"/>
        </w:rPr>
      </w:pPr>
      <w:r w:rsidRPr="00AA5DA2">
        <w:rPr>
          <w:noProof w:val="0"/>
          <w:snapToGrid w:val="0"/>
        </w:rPr>
        <w:tab/>
        <w:t>statistics,</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rPr>
        <w:t>SpecialSubframe</w:t>
      </w:r>
      <w:proofErr w:type="spellEnd"/>
      <w:r w:rsidRPr="00AA5DA2">
        <w:rPr>
          <w:noProof w:val="0"/>
          <w:snapToGrid w:val="0"/>
          <w:lang w:eastAsia="zh-CN"/>
        </w:rPr>
        <w:t>-</w:t>
      </w:r>
      <w:r w:rsidRPr="00AA5DA2">
        <w:rPr>
          <w:noProof w:val="0"/>
          <w:snapToGrid w:val="0"/>
        </w:rPr>
        <w:t>Info ::=</w:t>
      </w:r>
      <w:r w:rsidRPr="00AA5DA2">
        <w:rPr>
          <w:noProof w:val="0"/>
          <w:snapToGrid w:val="0"/>
          <w:lang w:eastAsia="zh-CN"/>
        </w:rPr>
        <w:t xml:space="preserve"> </w:t>
      </w:r>
      <w:r w:rsidRPr="00AA5DA2">
        <w:rPr>
          <w:noProof w:val="0"/>
          <w:snapToGrid w:val="0"/>
        </w:rPr>
        <w:t>SEQUENCE {</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s</w:t>
      </w:r>
      <w:r w:rsidRPr="00AA5DA2">
        <w:rPr>
          <w:noProof w:val="0"/>
          <w:snapToGrid w:val="0"/>
        </w:rPr>
        <w:t>pecialSubframePatterns</w:t>
      </w:r>
      <w:proofErr w:type="spellEnd"/>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S</w:t>
      </w:r>
      <w:r w:rsidRPr="00AA5DA2">
        <w:rPr>
          <w:noProof w:val="0"/>
          <w:snapToGrid w:val="0"/>
        </w:rPr>
        <w:t>pecialSubframePatterns</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rPr>
        <w:tab/>
      </w:r>
      <w:proofErr w:type="spellStart"/>
      <w:r w:rsidRPr="00AA5DA2">
        <w:rPr>
          <w:noProof w:val="0"/>
          <w:snapToGrid w:val="0"/>
          <w:lang w:eastAsia="zh-CN"/>
        </w:rPr>
        <w:t>c</w:t>
      </w:r>
      <w:r w:rsidRPr="00AA5DA2">
        <w:rPr>
          <w:noProof w:val="0"/>
          <w:snapToGrid w:val="0"/>
        </w:rPr>
        <w:t>yclicPrefixDL</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C</w:t>
      </w:r>
      <w:r w:rsidRPr="00AA5DA2">
        <w:rPr>
          <w:noProof w:val="0"/>
          <w:snapToGrid w:val="0"/>
        </w:rPr>
        <w:t>yclicPrefixDL</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c</w:t>
      </w:r>
      <w:r w:rsidRPr="00AA5DA2">
        <w:rPr>
          <w:noProof w:val="0"/>
          <w:snapToGrid w:val="0"/>
        </w:rPr>
        <w:t>yclicPrefix</w:t>
      </w:r>
      <w:r w:rsidRPr="00AA5DA2">
        <w:rPr>
          <w:noProof w:val="0"/>
          <w:snapToGrid w:val="0"/>
          <w:lang w:eastAsia="zh-CN"/>
        </w:rPr>
        <w:t>U</w:t>
      </w:r>
      <w:r w:rsidRPr="00AA5DA2">
        <w:rPr>
          <w:noProof w:val="0"/>
          <w:snapToGrid w:val="0"/>
        </w:rPr>
        <w:t>L</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C</w:t>
      </w:r>
      <w:r w:rsidRPr="00AA5DA2">
        <w:rPr>
          <w:noProof w:val="0"/>
          <w:snapToGrid w:val="0"/>
        </w:rPr>
        <w:t>yclicPrefix</w:t>
      </w:r>
      <w:r w:rsidRPr="00AA5DA2">
        <w:rPr>
          <w:noProof w:val="0"/>
          <w:snapToGrid w:val="0"/>
          <w:lang w:eastAsia="zh-CN"/>
        </w:rPr>
        <w:t>U</w:t>
      </w:r>
      <w:r w:rsidRPr="00AA5DA2">
        <w:rPr>
          <w:noProof w:val="0"/>
          <w:snapToGrid w:val="0"/>
        </w:rPr>
        <w:t>L</w:t>
      </w:r>
      <w:proofErr w:type="spellEnd"/>
      <w:r w:rsidRPr="00AA5DA2">
        <w:rPr>
          <w:noProof w:val="0"/>
          <w:snapToGrid w:val="0"/>
          <w:lang w:eastAsia="zh-CN"/>
        </w:rPr>
        <w:t>,</w:t>
      </w:r>
    </w:p>
    <w:p w:rsidR="009551CA" w:rsidRPr="00AA5DA2" w:rsidRDefault="009551CA" w:rsidP="009551CA">
      <w:pPr>
        <w:pStyle w:val="PL"/>
        <w:rPr>
          <w:noProof w:val="0"/>
          <w:snapToGrid w:val="0"/>
        </w:rPr>
      </w:pPr>
      <w:r w:rsidRPr="00AA5DA2">
        <w:rPr>
          <w:noProof w:val="0"/>
          <w:snapToGrid w:val="0"/>
          <w:lang w:eastAsia="zh-CN"/>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SpecialSubframe</w:t>
      </w:r>
      <w:proofErr w:type="spellEnd"/>
      <w:r w:rsidRPr="00AA5DA2">
        <w:rPr>
          <w:noProof w:val="0"/>
          <w:snapToGrid w:val="0"/>
          <w:lang w:eastAsia="zh-CN"/>
        </w:rPr>
        <w:t>-</w:t>
      </w:r>
      <w:r w:rsidRPr="00AA5DA2">
        <w:rPr>
          <w:noProof w:val="0"/>
          <w:snapToGrid w:val="0"/>
        </w:rPr>
        <w:t>Info-</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lang w:eastAsia="zh-CN"/>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rPr>
        <w:t>SpecialSubframe</w:t>
      </w:r>
      <w:proofErr w:type="spellEnd"/>
      <w:r w:rsidRPr="00AA5DA2">
        <w:rPr>
          <w:noProof w:val="0"/>
        </w:rPr>
        <w:t>-Info</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lang w:eastAsia="zh-CN"/>
        </w:rPr>
        <w:t>S</w:t>
      </w:r>
      <w:r w:rsidRPr="00AA5DA2">
        <w:rPr>
          <w:noProof w:val="0"/>
          <w:snapToGrid w:val="0"/>
        </w:rPr>
        <w:t>pecialSubframePatterns</w:t>
      </w:r>
      <w:proofErr w:type="spellEnd"/>
      <w:r w:rsidRPr="00AA5DA2">
        <w:rPr>
          <w:noProof w:val="0"/>
          <w:snapToGrid w:val="0"/>
          <w:lang w:eastAsia="zh-CN"/>
        </w:rPr>
        <w:t xml:space="preserve"> ::= </w:t>
      </w:r>
      <w:r w:rsidRPr="00AA5DA2">
        <w:rPr>
          <w:noProof w:val="0"/>
          <w:snapToGrid w:val="0"/>
        </w:rPr>
        <w:t xml:space="preserve">ENUMERATED { </w:t>
      </w:r>
    </w:p>
    <w:p w:rsidR="009551CA" w:rsidRPr="00AA5DA2" w:rsidRDefault="009551CA" w:rsidP="009551CA">
      <w:pPr>
        <w:pStyle w:val="PL"/>
        <w:rPr>
          <w:noProof w:val="0"/>
          <w:snapToGrid w:val="0"/>
        </w:rPr>
      </w:pPr>
      <w:r w:rsidRPr="00AA5DA2">
        <w:rPr>
          <w:noProof w:val="0"/>
          <w:snapToGrid w:val="0"/>
        </w:rPr>
        <w:tab/>
      </w:r>
      <w:r w:rsidRPr="00AA5DA2">
        <w:rPr>
          <w:bCs/>
          <w:noProof w:val="0"/>
        </w:rPr>
        <w:t>s</w:t>
      </w:r>
      <w:r w:rsidRPr="00AA5DA2">
        <w:rPr>
          <w:bCs/>
          <w:noProof w:val="0"/>
          <w:lang w:eastAsia="zh-CN"/>
        </w:rPr>
        <w:t>sp</w:t>
      </w:r>
      <w:r w:rsidRPr="00AA5DA2">
        <w:rPr>
          <w:bCs/>
          <w:noProof w:val="0"/>
        </w:rPr>
        <w:t>0</w:t>
      </w:r>
      <w:r w:rsidRPr="00AA5DA2">
        <w:rPr>
          <w:noProof w:val="0"/>
          <w:snapToGrid w:val="0"/>
        </w:rPr>
        <w:t>,</w:t>
      </w:r>
    </w:p>
    <w:p w:rsidR="009551CA" w:rsidRPr="00AA5DA2" w:rsidRDefault="009551CA" w:rsidP="009551CA">
      <w:pPr>
        <w:pStyle w:val="PL"/>
        <w:rPr>
          <w:noProof w:val="0"/>
        </w:rPr>
      </w:pPr>
      <w:r w:rsidRPr="00AA5DA2">
        <w:rPr>
          <w:noProof w:val="0"/>
          <w:snapToGrid w:val="0"/>
        </w:rPr>
        <w:tab/>
      </w:r>
      <w:r w:rsidRPr="00AA5DA2">
        <w:rPr>
          <w:bCs/>
          <w:noProof w:val="0"/>
        </w:rPr>
        <w:t>s</w:t>
      </w:r>
      <w:r w:rsidRPr="00AA5DA2">
        <w:rPr>
          <w:bCs/>
          <w:noProof w:val="0"/>
          <w:lang w:eastAsia="zh-CN"/>
        </w:rPr>
        <w:t>sp1</w:t>
      </w:r>
      <w:r w:rsidRPr="00AA5DA2">
        <w:rPr>
          <w:noProof w:val="0"/>
          <w:snapToGrid w:val="0"/>
        </w:rPr>
        <w:t>,</w:t>
      </w:r>
      <w:r w:rsidRPr="00AA5DA2">
        <w:rPr>
          <w:noProof w:val="0"/>
        </w:rPr>
        <w:t xml:space="preserve"> </w:t>
      </w:r>
    </w:p>
    <w:p w:rsidR="009551CA" w:rsidRPr="00AA5DA2" w:rsidRDefault="009551CA" w:rsidP="009551CA">
      <w:pPr>
        <w:pStyle w:val="PL"/>
        <w:rPr>
          <w:noProof w:val="0"/>
          <w:lang w:eastAsia="zh-CN"/>
        </w:rPr>
      </w:pPr>
      <w:r w:rsidRPr="00AA5DA2">
        <w:rPr>
          <w:noProof w:val="0"/>
        </w:rPr>
        <w:tab/>
      </w:r>
      <w:r w:rsidRPr="00AA5DA2">
        <w:rPr>
          <w:bCs/>
          <w:noProof w:val="0"/>
        </w:rPr>
        <w:t>s</w:t>
      </w:r>
      <w:r w:rsidRPr="00AA5DA2">
        <w:rPr>
          <w:bCs/>
          <w:noProof w:val="0"/>
          <w:lang w:eastAsia="zh-CN"/>
        </w:rPr>
        <w:t>sp2</w:t>
      </w:r>
      <w:r w:rsidRPr="00AA5DA2">
        <w:rPr>
          <w:noProof w:val="0"/>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sp3</w:t>
      </w:r>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sp4</w:t>
      </w:r>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sp5</w:t>
      </w:r>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sp6</w:t>
      </w:r>
      <w:r w:rsidRPr="00AA5DA2">
        <w:rPr>
          <w:noProof w:val="0"/>
          <w:snapToGrid w:val="0"/>
          <w:lang w:eastAsia="zh-CN"/>
        </w:rPr>
        <w:t>,</w:t>
      </w:r>
    </w:p>
    <w:p w:rsidR="009551CA" w:rsidRPr="00AA5DA2" w:rsidRDefault="009551CA" w:rsidP="009551CA">
      <w:pPr>
        <w:pStyle w:val="PL"/>
        <w:rPr>
          <w:bCs/>
          <w:noProof w:val="0"/>
          <w:lang w:eastAsia="zh-CN"/>
        </w:rPr>
      </w:pPr>
      <w:r w:rsidRPr="00AA5DA2">
        <w:rPr>
          <w:noProof w:val="0"/>
          <w:snapToGrid w:val="0"/>
          <w:lang w:eastAsia="zh-CN"/>
        </w:rPr>
        <w:tab/>
      </w:r>
      <w:r w:rsidRPr="00AA5DA2">
        <w:rPr>
          <w:bCs/>
          <w:noProof w:val="0"/>
        </w:rPr>
        <w:t>s</w:t>
      </w:r>
      <w:r w:rsidRPr="00AA5DA2">
        <w:rPr>
          <w:bCs/>
          <w:noProof w:val="0"/>
          <w:lang w:eastAsia="zh-CN"/>
        </w:rPr>
        <w:t>sp7,</w:t>
      </w:r>
    </w:p>
    <w:p w:rsidR="009551CA" w:rsidRPr="00AA5DA2" w:rsidRDefault="009551CA" w:rsidP="009551CA">
      <w:pPr>
        <w:pStyle w:val="PL"/>
        <w:rPr>
          <w:noProof w:val="0"/>
          <w:snapToGrid w:val="0"/>
          <w:lang w:eastAsia="zh-CN"/>
        </w:rPr>
      </w:pPr>
      <w:r w:rsidRPr="00AA5DA2">
        <w:rPr>
          <w:bCs/>
          <w:noProof w:val="0"/>
          <w:lang w:eastAsia="zh-CN"/>
        </w:rPr>
        <w:tab/>
      </w:r>
      <w:r w:rsidRPr="00AA5DA2">
        <w:rPr>
          <w:bCs/>
          <w:noProof w:val="0"/>
        </w:rPr>
        <w:t>s</w:t>
      </w:r>
      <w:r w:rsidRPr="00AA5DA2">
        <w:rPr>
          <w:bCs/>
          <w:noProof w:val="0"/>
          <w:lang w:eastAsia="zh-CN"/>
        </w:rPr>
        <w:t>sp8,</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SpectrumSharingGroupID</w:t>
      </w:r>
      <w:proofErr w:type="spellEnd"/>
      <w:r w:rsidRPr="00AA5DA2">
        <w:rPr>
          <w:noProof w:val="0"/>
          <w:snapToGrid w:val="0"/>
        </w:rPr>
        <w:t xml:space="preserve"> ::= INTEGER (1..maxCellineNB)</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SubbandCQI</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subbandCQICodeword0</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SubbandCQICodeword0</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subbandCQICodeword1</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SubbandCQICodeword1</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SubbandCQI-ExtIEs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Subscription-Based-UE-</w:t>
      </w:r>
      <w:proofErr w:type="spellStart"/>
      <w:r w:rsidRPr="00AA5DA2">
        <w:rPr>
          <w:noProof w:val="0"/>
          <w:snapToGrid w:val="0"/>
        </w:rPr>
        <w:t>DifferentiationInfo</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rFonts w:cs="Arial"/>
          <w:lang w:eastAsia="ja-JP"/>
        </w:rPr>
        <w:tab/>
        <w:t>periodicCommunicationIndicator</w:t>
      </w:r>
      <w:r w:rsidRPr="00AA5DA2">
        <w:rPr>
          <w:rFonts w:cs="Arial"/>
          <w:lang w:eastAsia="ja-JP"/>
        </w:rPr>
        <w:tab/>
      </w:r>
      <w:r w:rsidRPr="00AA5DA2">
        <w:rPr>
          <w:noProof w:val="0"/>
          <w:snapToGrid w:val="0"/>
        </w:rPr>
        <w:t xml:space="preserve">ENUMERATED {periodically, </w:t>
      </w:r>
      <w:proofErr w:type="spellStart"/>
      <w:r w:rsidRPr="00AA5DA2">
        <w:rPr>
          <w:noProof w:val="0"/>
          <w:snapToGrid w:val="0"/>
        </w:rPr>
        <w:t>ondemand</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r w:rsidRPr="00AA5DA2">
        <w:rPr>
          <w:rFonts w:cs="Arial"/>
          <w:lang w:eastAsia="ja-JP"/>
        </w:rPr>
        <w:t>periodicTime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(1..3600, ...)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rFonts w:cs="Arial"/>
          <w:lang w:eastAsia="ja-JP"/>
        </w:rPr>
      </w:pPr>
      <w:r w:rsidRPr="00AA5DA2">
        <w:rPr>
          <w:rFonts w:cs="Arial"/>
          <w:lang w:eastAsia="ja-JP"/>
        </w:rPr>
        <w:tab/>
        <w:t>scheduledCommunicationTime</w:t>
      </w:r>
      <w:r w:rsidRPr="00AA5DA2">
        <w:rPr>
          <w:rFonts w:cs="Arial"/>
          <w:lang w:eastAsia="ja-JP"/>
        </w:rPr>
        <w:tab/>
      </w:r>
      <w:r w:rsidRPr="00AA5DA2">
        <w:rPr>
          <w:rFonts w:cs="Arial"/>
          <w:lang w:eastAsia="ja-JP"/>
        </w:rPr>
        <w:tab/>
        <w:t>ScheduledCommunicationTime</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9551CA" w:rsidRPr="00AA5DA2" w:rsidRDefault="009551CA" w:rsidP="009551CA">
      <w:pPr>
        <w:pStyle w:val="PL"/>
        <w:rPr>
          <w:rFonts w:cs="Arial"/>
          <w:lang w:eastAsia="ja-JP"/>
        </w:rPr>
      </w:pPr>
      <w:r w:rsidRPr="00AA5DA2">
        <w:rPr>
          <w:rFonts w:cs="Arial"/>
          <w:lang w:eastAsia="ja-JP"/>
        </w:rPr>
        <w:tab/>
        <w:t>stationaryIndication</w:t>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t>stationary, mobile</w:t>
      </w:r>
      <w:r w:rsidRPr="00AA5DA2">
        <w:rPr>
          <w:rFonts w:cs="Arial"/>
          <w:lang w:eastAsia="ja-JP"/>
        </w:rPr>
        <w:t xml:space="preserve">, </w:t>
      </w:r>
      <w:r w:rsidRPr="00AA5DA2">
        <w:rPr>
          <w:noProof w:val="0"/>
          <w:snapToGrid w:val="0"/>
        </w:rPr>
        <w:t>...}</w:t>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rFonts w:cs="Arial"/>
          <w:lang w:eastAsia="ja-JP"/>
        </w:rPr>
      </w:pPr>
      <w:r w:rsidRPr="00AA5DA2">
        <w:rPr>
          <w:rFonts w:cs="Arial"/>
          <w:lang w:eastAsia="ja-JP"/>
        </w:rPr>
        <w:tab/>
        <w:t xml:space="preserve">trafficProfile </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single-packet, dual-packets, multiple-packets, </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9551CA" w:rsidRPr="00AA5DA2" w:rsidRDefault="009551CA" w:rsidP="009551CA">
      <w:pPr>
        <w:pStyle w:val="PL"/>
        <w:rPr>
          <w:rFonts w:cs="Arial"/>
          <w:lang w:eastAsia="ja-JP"/>
        </w:rPr>
      </w:pPr>
      <w:r w:rsidRPr="00AA5DA2">
        <w:rPr>
          <w:rFonts w:cs="Arial"/>
          <w:lang w:eastAsia="ja-JP"/>
        </w:rPr>
        <w:tab/>
        <w:t>batteryIndication</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battery-powered, battery-powered-not-rechargeable-or-replaceable, not-battery-powered, </w:t>
      </w:r>
      <w:r w:rsidRPr="00AA5DA2">
        <w:rPr>
          <w:noProof w:val="0"/>
          <w:snapToGrid w:val="0"/>
        </w:rPr>
        <w:t>...}</w:t>
      </w:r>
      <w:r w:rsidRPr="00AA5DA2">
        <w:rPr>
          <w:rFonts w:cs="Arial"/>
          <w:lang w:eastAsia="ja-JP"/>
        </w:rPr>
        <w:tab/>
      </w:r>
      <w:r w:rsidRPr="00AA5DA2">
        <w:rPr>
          <w:rFonts w:cs="Arial"/>
          <w:lang w:eastAsia="ja-JP"/>
        </w:rPr>
        <w:tab/>
      </w:r>
      <w:r w:rsidRPr="00AA5DA2">
        <w:rPr>
          <w:noProof w:val="0"/>
          <w:snapToGrid w:val="0"/>
        </w:rPr>
        <w:t>OPTIONAL</w:t>
      </w:r>
      <w:r w:rsidRPr="00AA5DA2">
        <w:rPr>
          <w:rFonts w:cs="Arial"/>
          <w:lang w:eastAsia="ja-JP"/>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 Subscription-Based-UE-</w:t>
      </w:r>
      <w:proofErr w:type="spellStart"/>
      <w:r w:rsidRPr="00AA5DA2">
        <w:rPr>
          <w:noProof w:val="0"/>
          <w:snapToGrid w:val="0"/>
        </w:rPr>
        <w:t>DifferentiationInfo</w:t>
      </w:r>
      <w:proofErr w:type="spellEnd"/>
      <w:r w:rsidRPr="00AA5DA2">
        <w:rPr>
          <w:noProof w:val="0"/>
          <w:snapToGrid w:val="0"/>
        </w:rPr>
        <w:t>-</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r w:rsidRPr="00AA5DA2">
        <w:rPr>
          <w:noProof w:val="0"/>
          <w:snapToGrid w:val="0"/>
        </w:rPr>
        <w:lastRenderedPageBreak/>
        <w:t>Subscription-Based-UE-</w:t>
      </w:r>
      <w:proofErr w:type="spellStart"/>
      <w:r w:rsidRPr="00AA5DA2">
        <w:rPr>
          <w:noProof w:val="0"/>
          <w:snapToGrid w:val="0"/>
        </w:rPr>
        <w:t>DifferentiationInfo</w:t>
      </w:r>
      <w:proofErr w:type="spellEnd"/>
      <w:r w:rsidRPr="00AA5DA2">
        <w:rPr>
          <w:noProof w:val="0"/>
          <w:snapToGrid w:val="0"/>
        </w:rPr>
        <w:t>-</w:t>
      </w:r>
      <w:proofErr w:type="spellStart"/>
      <w:r w:rsidRPr="00AA5DA2">
        <w:rPr>
          <w:noProof w:val="0"/>
          <w:snapToGrid w:val="0"/>
        </w:rPr>
        <w:t>ExtIEs</w:t>
      </w:r>
      <w:proofErr w:type="spellEnd"/>
      <w:r w:rsidRPr="00AA5DA2">
        <w:rPr>
          <w:noProof w:val="0"/>
          <w:snapToGrid w:val="0"/>
          <w:lang w:eastAsia="zh-CN"/>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rFonts w:cs="Arial"/>
          <w:lang w:eastAsia="ja-JP"/>
        </w:rPr>
        <w:t>ScheduledCommunicationTime</w:t>
      </w:r>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dayofWeek</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zh-CN"/>
        </w:rPr>
        <w:t>BIT STRING (SIZE(7))</w:t>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timeofDayStart</w:t>
      </w:r>
      <w:proofErr w:type="spellEnd"/>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timeofDayEnd</w:t>
      </w:r>
      <w:proofErr w:type="spellEnd"/>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spacing w:line="0" w:lineRule="atLeast"/>
        <w:rPr>
          <w:snapToGrid w:val="0"/>
        </w:rPr>
      </w:pPr>
      <w:r w:rsidRPr="00AA5DA2">
        <w:rPr>
          <w:snapToGrid w:val="0"/>
        </w:rPr>
        <w:tab/>
        <w:t>iE-Extensions</w:t>
      </w:r>
      <w:r w:rsidRPr="00AA5DA2">
        <w:rPr>
          <w:snapToGrid w:val="0"/>
        </w:rPr>
        <w:tab/>
      </w:r>
      <w:r w:rsidRPr="00AA5DA2">
        <w:rPr>
          <w:snapToGrid w:val="0"/>
        </w:rPr>
        <w:tab/>
      </w:r>
      <w:r w:rsidRPr="00AA5DA2">
        <w:rPr>
          <w:snapToGrid w:val="0"/>
        </w:rPr>
        <w:tab/>
        <w:t xml:space="preserve">ProtocolExtensionContainer { { </w:t>
      </w:r>
      <w:r w:rsidRPr="00AA5DA2">
        <w:rPr>
          <w:rFonts w:cs="Arial"/>
          <w:lang w:eastAsia="ja-JP"/>
        </w:rPr>
        <w:t>ScheduledCommunicationTime</w:t>
      </w:r>
      <w:r w:rsidRPr="00AA5DA2">
        <w:rPr>
          <w:snapToGrid w:val="0"/>
        </w:rPr>
        <w:t>-ExtIEs}}</w:t>
      </w:r>
      <w:r w:rsidRPr="00AA5DA2">
        <w:rPr>
          <w:snapToGrid w:val="0"/>
        </w:rPr>
        <w:tab/>
        <w:t>OPTIONAL,</w:t>
      </w:r>
    </w:p>
    <w:p w:rsidR="009551CA" w:rsidRPr="00AA5DA2" w:rsidRDefault="009551CA" w:rsidP="009551CA">
      <w:pPr>
        <w:pStyle w:val="PL"/>
        <w:spacing w:line="0" w:lineRule="atLeast"/>
        <w:rPr>
          <w:snapToGrid w:val="0"/>
        </w:rPr>
      </w:pPr>
      <w:r w:rsidRPr="00AA5DA2">
        <w:rPr>
          <w:snapToGrid w:val="0"/>
        </w:rPr>
        <w:tab/>
        <w:t>...</w:t>
      </w:r>
    </w:p>
    <w:p w:rsidR="009551CA" w:rsidRPr="00AA5DA2" w:rsidRDefault="009551CA" w:rsidP="009551CA">
      <w:pPr>
        <w:pStyle w:val="PL"/>
        <w:spacing w:line="0" w:lineRule="atLeast"/>
        <w:rPr>
          <w:snapToGrid w:val="0"/>
        </w:rPr>
      </w:pPr>
      <w:r w:rsidRPr="00AA5DA2">
        <w:rPr>
          <w:snapToGrid w:val="0"/>
        </w:rPr>
        <w:t>}</w:t>
      </w:r>
    </w:p>
    <w:p w:rsidR="009551CA" w:rsidRPr="00AA5DA2" w:rsidRDefault="009551CA" w:rsidP="009551CA">
      <w:pPr>
        <w:pStyle w:val="PL"/>
        <w:spacing w:line="0" w:lineRule="atLeast"/>
        <w:rPr>
          <w:snapToGrid w:val="0"/>
        </w:rPr>
      </w:pPr>
    </w:p>
    <w:p w:rsidR="009551CA" w:rsidRPr="00AA5DA2" w:rsidRDefault="009551CA" w:rsidP="009551CA">
      <w:pPr>
        <w:pStyle w:val="PL"/>
        <w:spacing w:line="0" w:lineRule="atLeast"/>
        <w:rPr>
          <w:snapToGrid w:val="0"/>
        </w:rPr>
      </w:pPr>
      <w:r w:rsidRPr="00AA5DA2">
        <w:rPr>
          <w:rFonts w:cs="Arial"/>
          <w:lang w:eastAsia="ja-JP"/>
        </w:rPr>
        <w:t>ScheduledCommunicationTime</w:t>
      </w:r>
      <w:r w:rsidRPr="00AA5DA2">
        <w:rPr>
          <w:snapToGrid w:val="0"/>
        </w:rPr>
        <w:t>-ExtIEs X2AP-PROTOCOL-EXTENSION ::= {</w:t>
      </w:r>
    </w:p>
    <w:p w:rsidR="009551CA" w:rsidRPr="00AA5DA2" w:rsidRDefault="009551CA" w:rsidP="009551CA">
      <w:pPr>
        <w:pStyle w:val="PL"/>
        <w:spacing w:line="0" w:lineRule="atLeast"/>
        <w:rPr>
          <w:snapToGrid w:val="0"/>
        </w:rPr>
      </w:pPr>
      <w:r w:rsidRPr="00AA5DA2">
        <w:rPr>
          <w:snapToGrid w:val="0"/>
        </w:rPr>
        <w:tab/>
        <w:t>...</w:t>
      </w:r>
    </w:p>
    <w:p w:rsidR="009551CA" w:rsidRPr="00AA5DA2" w:rsidRDefault="009551CA" w:rsidP="009551CA">
      <w:pPr>
        <w:pStyle w:val="PL"/>
        <w:spacing w:line="0" w:lineRule="atLeast"/>
        <w:rPr>
          <w:snapToGrid w:val="0"/>
        </w:rPr>
      </w:pPr>
      <w:r w:rsidRPr="00AA5DA2">
        <w:rPr>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SRVCCOperationPossible</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possible,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SubbandCQI-ExtIEs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SubbandCQICodeword0 ::= CHOICE {</w:t>
      </w:r>
    </w:p>
    <w:p w:rsidR="009551CA" w:rsidRPr="00AA5DA2" w:rsidRDefault="009551CA" w:rsidP="009551CA">
      <w:pPr>
        <w:pStyle w:val="PL"/>
        <w:rPr>
          <w:noProof w:val="0"/>
          <w:snapToGrid w:val="0"/>
        </w:rPr>
      </w:pPr>
      <w:r w:rsidRPr="00AA5DA2">
        <w:rPr>
          <w:noProof w:val="0"/>
          <w:snapToGrid w:val="0"/>
        </w:rPr>
        <w:tab/>
        <w:t>four-</w:t>
      </w:r>
      <w:proofErr w:type="spellStart"/>
      <w:r w:rsidRPr="00AA5DA2">
        <w:rPr>
          <w:noProof w:val="0"/>
          <w:snapToGrid w:val="0"/>
        </w:rPr>
        <w:t>bitCQI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9551CA" w:rsidRPr="00AA5DA2" w:rsidRDefault="009551CA" w:rsidP="009551CA">
      <w:pPr>
        <w:pStyle w:val="PL"/>
        <w:rPr>
          <w:noProof w:val="0"/>
          <w:snapToGrid w:val="0"/>
        </w:rPr>
      </w:pPr>
      <w:r w:rsidRPr="00AA5DA2">
        <w:rPr>
          <w:noProof w:val="0"/>
          <w:snapToGrid w:val="0"/>
        </w:rPr>
        <w:tab/>
        <w:t>two-</w:t>
      </w:r>
      <w:proofErr w:type="spellStart"/>
      <w:r w:rsidRPr="00AA5DA2">
        <w:rPr>
          <w:noProof w:val="0"/>
          <w:snapToGrid w:val="0"/>
        </w:rPr>
        <w:t>bitSubbandDifferentialCQI</w:t>
      </w:r>
      <w:proofErr w:type="spellEnd"/>
      <w:r w:rsidRPr="00AA5DA2">
        <w:rPr>
          <w:noProof w:val="0"/>
          <w:snapToGrid w:val="0"/>
        </w:rPr>
        <w:tab/>
        <w:t>INTEGER (0..3, ...),</w:t>
      </w:r>
    </w:p>
    <w:p w:rsidR="009551CA" w:rsidRPr="00AA5DA2" w:rsidRDefault="009551CA" w:rsidP="009551CA">
      <w:pPr>
        <w:pStyle w:val="PL"/>
        <w:rPr>
          <w:noProof w:val="0"/>
          <w:snapToGrid w:val="0"/>
        </w:rPr>
      </w:pPr>
      <w:r w:rsidRPr="00AA5DA2">
        <w:rPr>
          <w:noProof w:val="0"/>
          <w:snapToGrid w:val="0"/>
        </w:rPr>
        <w:tab/>
        <w:t>two-</w:t>
      </w:r>
      <w:proofErr w:type="spellStart"/>
      <w:r w:rsidRPr="00AA5DA2">
        <w:rPr>
          <w:noProof w:val="0"/>
          <w:snapToGrid w:val="0"/>
        </w:rPr>
        <w:t>bitDifferentialCQI</w:t>
      </w:r>
      <w:proofErr w:type="spellEnd"/>
      <w:r w:rsidRPr="00AA5DA2">
        <w:rPr>
          <w:noProof w:val="0"/>
          <w:snapToGrid w:val="0"/>
        </w:rPr>
        <w:tab/>
      </w:r>
      <w:r w:rsidRPr="00AA5DA2">
        <w:rPr>
          <w:noProof w:val="0"/>
          <w:snapToGrid w:val="0"/>
        </w:rPr>
        <w:tab/>
      </w:r>
      <w:r w:rsidRPr="00AA5DA2">
        <w:rPr>
          <w:noProof w:val="0"/>
          <w:snapToGrid w:val="0"/>
        </w:rPr>
        <w:tab/>
        <w:t>INTEGER (0..3,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SubbandCQICodeword1 ::= CHOICE {</w:t>
      </w:r>
    </w:p>
    <w:p w:rsidR="009551CA" w:rsidRPr="00AA5DA2" w:rsidRDefault="009551CA" w:rsidP="009551CA">
      <w:pPr>
        <w:pStyle w:val="PL"/>
        <w:rPr>
          <w:noProof w:val="0"/>
          <w:snapToGrid w:val="0"/>
        </w:rPr>
      </w:pPr>
      <w:r w:rsidRPr="00AA5DA2">
        <w:rPr>
          <w:noProof w:val="0"/>
          <w:snapToGrid w:val="0"/>
        </w:rPr>
        <w:tab/>
        <w:t>four-</w:t>
      </w:r>
      <w:proofErr w:type="spellStart"/>
      <w:r w:rsidRPr="00AA5DA2">
        <w:rPr>
          <w:noProof w:val="0"/>
          <w:snapToGrid w:val="0"/>
        </w:rPr>
        <w:t>bitCQI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9551CA" w:rsidRPr="00AA5DA2" w:rsidRDefault="009551CA" w:rsidP="009551CA">
      <w:pPr>
        <w:pStyle w:val="PL"/>
        <w:rPr>
          <w:noProof w:val="0"/>
          <w:snapToGrid w:val="0"/>
        </w:rPr>
      </w:pPr>
      <w:r w:rsidRPr="00AA5DA2">
        <w:rPr>
          <w:noProof w:val="0"/>
          <w:snapToGrid w:val="0"/>
        </w:rPr>
        <w:tab/>
        <w:t>three-</w:t>
      </w:r>
      <w:proofErr w:type="spellStart"/>
      <w:r w:rsidRPr="00AA5DA2">
        <w:rPr>
          <w:noProof w:val="0"/>
          <w:snapToGrid w:val="0"/>
        </w:rPr>
        <w:t>bitSpatialDifferentialCQI</w:t>
      </w:r>
      <w:proofErr w:type="spellEnd"/>
      <w:r w:rsidRPr="00AA5DA2">
        <w:rPr>
          <w:noProof w:val="0"/>
          <w:snapToGrid w:val="0"/>
        </w:rPr>
        <w:tab/>
      </w:r>
      <w:r w:rsidRPr="00AA5DA2">
        <w:rPr>
          <w:noProof w:val="0"/>
          <w:snapToGrid w:val="0"/>
        </w:rPr>
        <w:tab/>
        <w:t>INTEGER (0..7, ...),</w:t>
      </w:r>
    </w:p>
    <w:p w:rsidR="009551CA" w:rsidRPr="00AA5DA2" w:rsidRDefault="009551CA" w:rsidP="009551CA">
      <w:pPr>
        <w:pStyle w:val="PL"/>
        <w:rPr>
          <w:noProof w:val="0"/>
          <w:snapToGrid w:val="0"/>
        </w:rPr>
      </w:pPr>
      <w:r w:rsidRPr="00AA5DA2">
        <w:rPr>
          <w:noProof w:val="0"/>
          <w:snapToGrid w:val="0"/>
        </w:rPr>
        <w:tab/>
        <w:t>two-</w:t>
      </w:r>
      <w:proofErr w:type="spellStart"/>
      <w:r w:rsidRPr="00AA5DA2">
        <w:rPr>
          <w:noProof w:val="0"/>
          <w:snapToGrid w:val="0"/>
        </w:rPr>
        <w:t>bitSubbandDifferentialCQI</w:t>
      </w:r>
      <w:proofErr w:type="spellEnd"/>
      <w:r w:rsidRPr="00AA5DA2">
        <w:rPr>
          <w:noProof w:val="0"/>
          <w:snapToGrid w:val="0"/>
        </w:rPr>
        <w:tab/>
      </w:r>
      <w:r w:rsidRPr="00AA5DA2">
        <w:rPr>
          <w:noProof w:val="0"/>
          <w:snapToGrid w:val="0"/>
        </w:rPr>
        <w:tab/>
        <w:t>INTEGER (0..3, ...),</w:t>
      </w:r>
    </w:p>
    <w:p w:rsidR="009551CA" w:rsidRPr="00AA5DA2" w:rsidRDefault="009551CA" w:rsidP="009551CA">
      <w:pPr>
        <w:pStyle w:val="PL"/>
        <w:rPr>
          <w:noProof w:val="0"/>
          <w:snapToGrid w:val="0"/>
        </w:rPr>
      </w:pPr>
      <w:r w:rsidRPr="00AA5DA2">
        <w:rPr>
          <w:noProof w:val="0"/>
          <w:snapToGrid w:val="0"/>
        </w:rPr>
        <w:tab/>
        <w:t>two-</w:t>
      </w:r>
      <w:proofErr w:type="spellStart"/>
      <w:r w:rsidRPr="00AA5DA2">
        <w:rPr>
          <w:noProof w:val="0"/>
          <w:snapToGrid w:val="0"/>
        </w:rPr>
        <w:t>bitDifferentialCQI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SubbandCQIList</w:t>
      </w:r>
      <w:proofErr w:type="spellEnd"/>
      <w:r w:rsidRPr="00AA5DA2">
        <w:rPr>
          <w:noProof w:val="0"/>
          <w:snapToGrid w:val="0"/>
        </w:rPr>
        <w:t xml:space="preserve"> ::= SEQUENCE (SIZE(1.. </w:t>
      </w:r>
      <w:proofErr w:type="spellStart"/>
      <w:r w:rsidRPr="00AA5DA2">
        <w:rPr>
          <w:noProof w:val="0"/>
          <w:snapToGrid w:val="0"/>
        </w:rPr>
        <w:t>maxSubband</w:t>
      </w:r>
      <w:proofErr w:type="spellEnd"/>
      <w:r w:rsidRPr="00AA5DA2">
        <w:rPr>
          <w:noProof w:val="0"/>
          <w:snapToGrid w:val="0"/>
        </w:rPr>
        <w:t xml:space="preserve">)) OF </w:t>
      </w:r>
      <w:proofErr w:type="spellStart"/>
      <w:r w:rsidRPr="00AA5DA2">
        <w:rPr>
          <w:noProof w:val="0"/>
          <w:snapToGrid w:val="0"/>
        </w:rPr>
        <w:t>SubbandCQIItem</w:t>
      </w:r>
      <w:proofErr w:type="spellEnd"/>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SubbandCQIItem</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subbandCQI</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SubbandCQI</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subbandIndex</w:t>
      </w:r>
      <w:proofErr w:type="spellEnd"/>
      <w:r w:rsidRPr="00AA5DA2">
        <w:rPr>
          <w:noProof w:val="0"/>
          <w:snapToGrid w:val="0"/>
        </w:rPr>
        <w:tab/>
      </w:r>
      <w:r w:rsidRPr="00AA5DA2">
        <w:rPr>
          <w:noProof w:val="0"/>
          <w:snapToGrid w:val="0"/>
        </w:rPr>
        <w:tab/>
        <w:t>INTEGER (0..27,...),</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SubbandCQIItem-ExtIEs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SubbandCQIItem-ExtIEs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SubbandSize</w:t>
      </w:r>
      <w:proofErr w:type="spellEnd"/>
      <w:r w:rsidRPr="00AA5DA2">
        <w:rPr>
          <w:noProof w:val="0"/>
          <w:snapToGrid w:val="0"/>
        </w:rPr>
        <w:t xml:space="preserve"> ::= ENUMERATED { </w:t>
      </w:r>
    </w:p>
    <w:p w:rsidR="009551CA" w:rsidRPr="00AA5DA2" w:rsidRDefault="009551CA" w:rsidP="009551CA">
      <w:pPr>
        <w:pStyle w:val="PL"/>
        <w:rPr>
          <w:noProof w:val="0"/>
          <w:snapToGrid w:val="0"/>
        </w:rPr>
      </w:pPr>
      <w:r w:rsidRPr="00AA5DA2">
        <w:rPr>
          <w:noProof w:val="0"/>
          <w:snapToGrid w:val="0"/>
        </w:rPr>
        <w:lastRenderedPageBreak/>
        <w:tab/>
        <w:t>size2,</w:t>
      </w:r>
    </w:p>
    <w:p w:rsidR="009551CA" w:rsidRPr="00AA5DA2" w:rsidRDefault="009551CA" w:rsidP="009551CA">
      <w:pPr>
        <w:pStyle w:val="PL"/>
        <w:rPr>
          <w:noProof w:val="0"/>
          <w:snapToGrid w:val="0"/>
        </w:rPr>
      </w:pPr>
      <w:r w:rsidRPr="00AA5DA2">
        <w:rPr>
          <w:noProof w:val="0"/>
          <w:snapToGrid w:val="0"/>
        </w:rPr>
        <w:tab/>
        <w:t>size3,</w:t>
      </w:r>
    </w:p>
    <w:p w:rsidR="009551CA" w:rsidRPr="00AA5DA2" w:rsidRDefault="009551CA" w:rsidP="009551CA">
      <w:pPr>
        <w:pStyle w:val="PL"/>
        <w:rPr>
          <w:noProof w:val="0"/>
          <w:snapToGrid w:val="0"/>
        </w:rPr>
      </w:pPr>
      <w:r w:rsidRPr="00AA5DA2">
        <w:rPr>
          <w:noProof w:val="0"/>
          <w:snapToGrid w:val="0"/>
        </w:rPr>
        <w:tab/>
        <w:t>size4,</w:t>
      </w:r>
    </w:p>
    <w:p w:rsidR="009551CA" w:rsidRPr="00AA5DA2" w:rsidRDefault="009551CA" w:rsidP="009551CA">
      <w:pPr>
        <w:pStyle w:val="PL"/>
        <w:rPr>
          <w:noProof w:val="0"/>
          <w:snapToGrid w:val="0"/>
        </w:rPr>
      </w:pPr>
      <w:r w:rsidRPr="00AA5DA2">
        <w:rPr>
          <w:noProof w:val="0"/>
          <w:snapToGrid w:val="0"/>
        </w:rPr>
        <w:tab/>
        <w:t>size6,</w:t>
      </w:r>
    </w:p>
    <w:p w:rsidR="009551CA" w:rsidRPr="00AA5DA2" w:rsidRDefault="009551CA" w:rsidP="009551CA">
      <w:pPr>
        <w:pStyle w:val="PL"/>
        <w:rPr>
          <w:noProof w:val="0"/>
          <w:snapToGrid w:val="0"/>
        </w:rPr>
      </w:pPr>
      <w:r w:rsidRPr="00AA5DA2">
        <w:rPr>
          <w:noProof w:val="0"/>
          <w:snapToGrid w:val="0"/>
        </w:rPr>
        <w:tab/>
        <w:t>size8,</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rPr>
      </w:pPr>
      <w:proofErr w:type="spellStart"/>
      <w:r w:rsidRPr="00AA5DA2">
        <w:rPr>
          <w:noProof w:val="0"/>
          <w:snapToGrid w:val="0"/>
        </w:rPr>
        <w:t>SubscriberProfileIDforRFP</w:t>
      </w:r>
      <w:proofErr w:type="spellEnd"/>
      <w:r w:rsidRPr="00AA5DA2">
        <w:rPr>
          <w:noProof w:val="0"/>
        </w:rPr>
        <w:t xml:space="preserve"> </w:t>
      </w:r>
      <w:r w:rsidRPr="00AA5DA2">
        <w:rPr>
          <w:noProof w:val="0"/>
          <w:snapToGrid w:val="0"/>
        </w:rPr>
        <w:t xml:space="preserve">::= INTEGER (1..256)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lang w:eastAsia="zh-CN"/>
        </w:rPr>
        <w:t>SubframeAllocation</w:t>
      </w:r>
      <w:proofErr w:type="spellEnd"/>
      <w:r w:rsidRPr="00AA5DA2">
        <w:rPr>
          <w:noProof w:val="0"/>
          <w:snapToGrid w:val="0"/>
          <w:lang w:eastAsia="zh-CN"/>
        </w:rPr>
        <w:t xml:space="preserve"> ::= </w:t>
      </w:r>
      <w:r w:rsidRPr="00AA5DA2">
        <w:rPr>
          <w:noProof w:val="0"/>
          <w:snapToGrid w:val="0"/>
        </w:rPr>
        <w:t>CHOICE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lang w:eastAsia="zh-CN"/>
        </w:rPr>
        <w:t>oneframe</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Oneframe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lang w:eastAsia="zh-CN"/>
        </w:rPr>
        <w:t>fourframes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lang w:eastAsia="zh-CN"/>
        </w:rPr>
        <w:t>Fourframes</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SubframeAssignment</w:t>
      </w:r>
      <w:proofErr w:type="spellEnd"/>
      <w:r w:rsidRPr="00AA5DA2">
        <w:rPr>
          <w:noProof w:val="0"/>
          <w:snapToGrid w:val="0"/>
          <w:lang w:eastAsia="zh-CN"/>
        </w:rPr>
        <w:t xml:space="preserve"> ::= </w:t>
      </w:r>
      <w:r w:rsidRPr="00AA5DA2">
        <w:rPr>
          <w:noProof w:val="0"/>
          <w:snapToGrid w:val="0"/>
        </w:rPr>
        <w:t xml:space="preserve">ENUMERATED { </w:t>
      </w:r>
    </w:p>
    <w:p w:rsidR="009551CA" w:rsidRPr="007E46EC" w:rsidRDefault="009551CA" w:rsidP="009551CA">
      <w:pPr>
        <w:pStyle w:val="PL"/>
        <w:rPr>
          <w:noProof w:val="0"/>
          <w:snapToGrid w:val="0"/>
          <w:lang w:val="fi-FI"/>
        </w:rPr>
      </w:pPr>
      <w:r w:rsidRPr="00AA5DA2">
        <w:rPr>
          <w:noProof w:val="0"/>
          <w:snapToGrid w:val="0"/>
        </w:rPr>
        <w:tab/>
      </w:r>
      <w:r w:rsidRPr="007E46EC">
        <w:rPr>
          <w:noProof w:val="0"/>
          <w:snapToGrid w:val="0"/>
          <w:lang w:val="fi-FI" w:eastAsia="zh-CN"/>
        </w:rPr>
        <w:t>sa0</w:t>
      </w:r>
      <w:r w:rsidRPr="007E46EC">
        <w:rPr>
          <w:noProof w:val="0"/>
          <w:snapToGrid w:val="0"/>
          <w:lang w:val="fi-FI"/>
        </w:rPr>
        <w:t>,</w:t>
      </w:r>
    </w:p>
    <w:p w:rsidR="009551CA" w:rsidRPr="007E46EC" w:rsidRDefault="009551CA" w:rsidP="009551CA">
      <w:pPr>
        <w:pStyle w:val="PL"/>
        <w:rPr>
          <w:noProof w:val="0"/>
          <w:lang w:val="fi-FI"/>
        </w:rPr>
      </w:pPr>
      <w:r w:rsidRPr="007E46EC">
        <w:rPr>
          <w:noProof w:val="0"/>
          <w:snapToGrid w:val="0"/>
          <w:lang w:val="fi-FI"/>
        </w:rPr>
        <w:tab/>
      </w:r>
      <w:r w:rsidRPr="007E46EC">
        <w:rPr>
          <w:noProof w:val="0"/>
          <w:snapToGrid w:val="0"/>
          <w:lang w:val="fi-FI" w:eastAsia="zh-CN"/>
        </w:rPr>
        <w:t>sa1</w:t>
      </w:r>
      <w:r w:rsidRPr="007E46EC">
        <w:rPr>
          <w:noProof w:val="0"/>
          <w:snapToGrid w:val="0"/>
          <w:lang w:val="fi-FI"/>
        </w:rPr>
        <w:t>,</w:t>
      </w:r>
      <w:r w:rsidRPr="007E46EC">
        <w:rPr>
          <w:noProof w:val="0"/>
          <w:lang w:val="fi-FI"/>
        </w:rPr>
        <w:t xml:space="preserve"> </w:t>
      </w:r>
    </w:p>
    <w:p w:rsidR="009551CA" w:rsidRPr="007E46EC" w:rsidRDefault="009551CA" w:rsidP="009551CA">
      <w:pPr>
        <w:pStyle w:val="PL"/>
        <w:rPr>
          <w:noProof w:val="0"/>
          <w:lang w:val="fi-FI" w:eastAsia="zh-CN"/>
        </w:rPr>
      </w:pPr>
      <w:r w:rsidRPr="007E46EC">
        <w:rPr>
          <w:noProof w:val="0"/>
          <w:lang w:val="fi-FI"/>
        </w:rPr>
        <w:tab/>
      </w:r>
      <w:r w:rsidRPr="007E46EC">
        <w:rPr>
          <w:noProof w:val="0"/>
          <w:snapToGrid w:val="0"/>
          <w:lang w:val="fi-FI" w:eastAsia="zh-CN"/>
        </w:rPr>
        <w:t>sa2</w:t>
      </w:r>
      <w:r w:rsidRPr="007E46EC">
        <w:rPr>
          <w:noProof w:val="0"/>
          <w:lang w:val="fi-FI"/>
        </w:rPr>
        <w:t>,</w:t>
      </w:r>
    </w:p>
    <w:p w:rsidR="009551CA" w:rsidRPr="007E46EC" w:rsidRDefault="009551CA" w:rsidP="009551CA">
      <w:pPr>
        <w:pStyle w:val="PL"/>
        <w:rPr>
          <w:noProof w:val="0"/>
          <w:snapToGrid w:val="0"/>
          <w:lang w:val="fi-FI" w:eastAsia="zh-CN"/>
        </w:rPr>
      </w:pPr>
      <w:r w:rsidRPr="007E46EC">
        <w:rPr>
          <w:noProof w:val="0"/>
          <w:snapToGrid w:val="0"/>
          <w:lang w:val="fi-FI" w:eastAsia="zh-CN"/>
        </w:rPr>
        <w:tab/>
        <w:t>sa3,</w:t>
      </w:r>
    </w:p>
    <w:p w:rsidR="009551CA" w:rsidRPr="007E46EC" w:rsidRDefault="009551CA" w:rsidP="009551CA">
      <w:pPr>
        <w:pStyle w:val="PL"/>
        <w:rPr>
          <w:noProof w:val="0"/>
          <w:snapToGrid w:val="0"/>
          <w:lang w:val="fi-FI" w:eastAsia="zh-CN"/>
        </w:rPr>
      </w:pPr>
      <w:r w:rsidRPr="007E46EC">
        <w:rPr>
          <w:noProof w:val="0"/>
          <w:snapToGrid w:val="0"/>
          <w:lang w:val="fi-FI" w:eastAsia="zh-CN"/>
        </w:rPr>
        <w:tab/>
        <w:t>sa4,</w:t>
      </w:r>
    </w:p>
    <w:p w:rsidR="009551CA" w:rsidRPr="00AA5DA2" w:rsidRDefault="009551CA" w:rsidP="009551CA">
      <w:pPr>
        <w:pStyle w:val="PL"/>
        <w:rPr>
          <w:noProof w:val="0"/>
          <w:snapToGrid w:val="0"/>
          <w:lang w:eastAsia="zh-CN"/>
        </w:rPr>
      </w:pPr>
      <w:r w:rsidRPr="007E46EC">
        <w:rPr>
          <w:noProof w:val="0"/>
          <w:snapToGrid w:val="0"/>
          <w:lang w:val="fi-FI" w:eastAsia="zh-CN"/>
        </w:rPr>
        <w:tab/>
      </w:r>
      <w:r w:rsidRPr="00AA5DA2">
        <w:rPr>
          <w:noProof w:val="0"/>
          <w:snapToGrid w:val="0"/>
          <w:lang w:eastAsia="zh-CN"/>
        </w:rPr>
        <w:t>sa5,</w:t>
      </w:r>
    </w:p>
    <w:p w:rsidR="009551CA" w:rsidRPr="00AA5DA2" w:rsidRDefault="009551CA" w:rsidP="009551CA">
      <w:pPr>
        <w:pStyle w:val="PL"/>
        <w:rPr>
          <w:noProof w:val="0"/>
          <w:snapToGrid w:val="0"/>
          <w:lang w:eastAsia="zh-CN"/>
        </w:rPr>
      </w:pPr>
      <w:r w:rsidRPr="00AA5DA2">
        <w:rPr>
          <w:noProof w:val="0"/>
          <w:snapToGrid w:val="0"/>
          <w:lang w:eastAsia="zh-CN"/>
        </w:rPr>
        <w:tab/>
        <w:t>sa6,</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SubframeType</w:t>
      </w:r>
      <w:proofErr w:type="spellEnd"/>
      <w:r w:rsidRPr="00AA5DA2">
        <w:rPr>
          <w:noProof w:val="0"/>
          <w:snapToGrid w:val="0"/>
          <w:lang w:eastAsia="zh-CN"/>
        </w:rPr>
        <w:t xml:space="preserve"> ::= ENUMERATED{</w:t>
      </w:r>
      <w:proofErr w:type="spellStart"/>
      <w:r w:rsidRPr="00AA5DA2">
        <w:rPr>
          <w:noProof w:val="0"/>
          <w:snapToGrid w:val="0"/>
          <w:lang w:eastAsia="zh-CN"/>
        </w:rPr>
        <w:t>mbsfn,nonmbsfn</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SgNBSecurityKey ::= BIT STRING (SIZE(256))</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eastAsia="DengXian"/>
          <w:snapToGrid w:val="0"/>
          <w:lang w:eastAsia="zh-CN"/>
        </w:rPr>
      </w:pPr>
      <w:r w:rsidRPr="00AA5DA2">
        <w:rPr>
          <w:rFonts w:eastAsia="DengXian"/>
          <w:snapToGrid w:val="0"/>
          <w:lang w:eastAsia="zh-CN"/>
        </w:rPr>
        <w:t>SgNBtoMeNBContainer ::= OCTET STRING</w:t>
      </w:r>
    </w:p>
    <w:p w:rsidR="009551CA" w:rsidRPr="00AA5DA2" w:rsidRDefault="009551CA" w:rsidP="009551CA">
      <w:pPr>
        <w:pStyle w:val="PL"/>
        <w:rPr>
          <w:rFonts w:eastAsia="DengXian"/>
          <w:snapToGrid w:val="0"/>
          <w:lang w:eastAsia="zh-CN"/>
        </w:rPr>
      </w:pPr>
    </w:p>
    <w:p w:rsidR="009551CA" w:rsidRPr="00AA5DA2" w:rsidRDefault="009551CA" w:rsidP="009551CA">
      <w:pPr>
        <w:pStyle w:val="PL"/>
        <w:rPr>
          <w:rFonts w:cs="Courier New"/>
          <w:szCs w:val="16"/>
          <w:lang w:eastAsia="zh-CN"/>
        </w:rPr>
      </w:pPr>
      <w:r w:rsidRPr="00AA5DA2">
        <w:rPr>
          <w:rFonts w:eastAsia="MS Mincho" w:cs="Courier New"/>
          <w:szCs w:val="16"/>
          <w:lang w:eastAsia="x-none"/>
        </w:rPr>
        <w:t>SRBType ::= ENUMERATED {srb1, srb2, ...}</w:t>
      </w:r>
    </w:p>
    <w:p w:rsidR="009551CA" w:rsidRPr="00AA5DA2" w:rsidRDefault="009551CA" w:rsidP="009551CA">
      <w:pPr>
        <w:pStyle w:val="PL"/>
        <w:rPr>
          <w:noProof w:val="0"/>
          <w:snapToGrid w:val="0"/>
          <w:lang w:eastAsia="zh-CN"/>
        </w:rPr>
      </w:pPr>
      <w:r w:rsidRPr="00AA5DA2">
        <w:rPr>
          <w:rFonts w:eastAsia="DengXian"/>
          <w:snapToGrid w:val="0"/>
          <w:lang w:eastAsia="zh-CN"/>
        </w:rPr>
        <w:t>SCGConfigurationQuery ::= ENUMERATED {true,...}</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SULInformation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sUL</w:t>
      </w:r>
      <w:proofErr w:type="spellEnd"/>
      <w:r w:rsidRPr="00AA5DA2">
        <w:rPr>
          <w:noProof w:val="0"/>
          <w:snapToGrid w:val="0"/>
        </w:rPr>
        <w:t>-ARFCN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val="es-ES" w:eastAsia="zh-CN"/>
        </w:rPr>
        <w:t>INTEGER (0..</w:t>
      </w:r>
      <w:r w:rsidRPr="00AA5DA2">
        <w:rPr>
          <w:lang w:val="nb-NO"/>
        </w:rPr>
        <w:t xml:space="preserve"> </w:t>
      </w:r>
      <w:r w:rsidRPr="00AA5DA2">
        <w:rPr>
          <w:rFonts w:eastAsia="DengXian"/>
          <w:snapToGrid w:val="0"/>
          <w:lang w:val="es-ES" w:eastAsia="zh-CN"/>
        </w:rPr>
        <w:t>3279165)</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sUL-TxBW</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NR-</w:t>
      </w:r>
      <w:proofErr w:type="spellStart"/>
      <w:r w:rsidRPr="00AA5DA2">
        <w:rPr>
          <w:noProof w:val="0"/>
          <w:snapToGrid w:val="0"/>
        </w:rPr>
        <w:t>TxBW</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SULInformation-ExtIEs</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SupportedSULFreqBandItem</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freqBandIndicatorNr</w:t>
      </w:r>
      <w:proofErr w:type="spellEnd"/>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INTEGER (1..1024,...),</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SupportedSULFreqBandItem-ExtIEs</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SupportedSULFreqBandItem-ExtIEs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SULInformation-ExtIEs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TABasedMDT</w:t>
      </w:r>
      <w:proofErr w:type="spellEnd"/>
      <w:r w:rsidRPr="00AA5DA2">
        <w:rPr>
          <w:noProof w:val="0"/>
          <w:snapToGrid w:val="0"/>
        </w:rPr>
        <w:t>::=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tAListforMDT</w:t>
      </w:r>
      <w:proofErr w:type="spellEnd"/>
      <w:r w:rsidRPr="00AA5DA2">
        <w:rPr>
          <w:noProof w:val="0"/>
          <w:snapToGrid w:val="0"/>
        </w:rPr>
        <w:tab/>
      </w:r>
      <w:r w:rsidRPr="00AA5DA2">
        <w:rPr>
          <w:noProof w:val="0"/>
          <w:snapToGrid w:val="0"/>
        </w:rPr>
        <w:tab/>
      </w:r>
      <w:proofErr w:type="spellStart"/>
      <w:r w:rsidRPr="00AA5DA2">
        <w:rPr>
          <w:noProof w:val="0"/>
          <w:snapToGrid w:val="0"/>
        </w:rPr>
        <w:t>TAListforMDT</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TABasedMDT-ExtIEs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TABasedMDT-ExtIEs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 xml:space="preserve">TAC ::= OCTET STRING (SIZE (2))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TAIBasedMDT</w:t>
      </w:r>
      <w:proofErr w:type="spellEnd"/>
      <w:r w:rsidRPr="00AA5DA2">
        <w:rPr>
          <w:noProof w:val="0"/>
          <w:snapToGrid w:val="0"/>
          <w:lang w:eastAsia="zh-CN"/>
        </w:rPr>
        <w:t xml:space="preserve"> ::= SEQUENCE {</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tAIListforMDT</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TAIListforMDT</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iE</w:t>
      </w:r>
      <w:proofErr w:type="spellEnd"/>
      <w:r w:rsidRPr="00AA5DA2">
        <w:rPr>
          <w:noProof w:val="0"/>
          <w:snapToGrid w:val="0"/>
          <w:lang w:eastAsia="zh-CN"/>
        </w:rPr>
        <w:t>-Extensions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ProtocolExtensionContainer</w:t>
      </w:r>
      <w:proofErr w:type="spellEnd"/>
      <w:r w:rsidRPr="00AA5DA2">
        <w:rPr>
          <w:noProof w:val="0"/>
          <w:snapToGrid w:val="0"/>
          <w:lang w:eastAsia="zh-CN"/>
        </w:rPr>
        <w:t xml:space="preserve"> { {</w:t>
      </w:r>
      <w:proofErr w:type="spellStart"/>
      <w:r w:rsidRPr="00AA5DA2">
        <w:rPr>
          <w:noProof w:val="0"/>
          <w:snapToGrid w:val="0"/>
          <w:lang w:eastAsia="zh-CN"/>
        </w:rPr>
        <w:t>TAIBasedMDT-ExtIEs</w:t>
      </w:r>
      <w:proofErr w:type="spellEnd"/>
      <w:r w:rsidRPr="00AA5DA2">
        <w:rPr>
          <w:noProof w:val="0"/>
          <w:snapToGrid w:val="0"/>
          <w:lang w:eastAsia="zh-CN"/>
        </w:rPr>
        <w:t>} } OPTIONAL,</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TAIBasedMDT-ExtIEs</w:t>
      </w:r>
      <w:proofErr w:type="spellEnd"/>
      <w:r w:rsidRPr="00AA5DA2">
        <w:rPr>
          <w:noProof w:val="0"/>
          <w:snapToGrid w:val="0"/>
          <w:lang w:eastAsia="zh-CN"/>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TAIListforMDT</w:t>
      </w:r>
      <w:proofErr w:type="spellEnd"/>
      <w:r w:rsidRPr="00AA5DA2">
        <w:rPr>
          <w:noProof w:val="0"/>
          <w:snapToGrid w:val="0"/>
          <w:lang w:eastAsia="zh-CN"/>
        </w:rPr>
        <w:t xml:space="preserve"> ::= SEQUENCE (SIZE(1..maxnoofTAforMDT)) OF TAI-Item</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r w:rsidRPr="00AA5DA2">
        <w:rPr>
          <w:noProof w:val="0"/>
          <w:snapToGrid w:val="0"/>
          <w:lang w:eastAsia="zh-CN"/>
        </w:rPr>
        <w:t>TAI-Item ::= SEQUENCE {</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tAC</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TAC,</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pLMN</w:t>
      </w:r>
      <w:proofErr w:type="spellEnd"/>
      <w:r w:rsidRPr="00AA5DA2">
        <w:rPr>
          <w:noProof w:val="0"/>
          <w:snapToGrid w:val="0"/>
          <w:lang w:eastAsia="zh-CN"/>
        </w:rPr>
        <w:t>-Identity</w:t>
      </w:r>
      <w:r w:rsidRPr="00AA5DA2">
        <w:rPr>
          <w:noProof w:val="0"/>
          <w:snapToGrid w:val="0"/>
          <w:lang w:eastAsia="zh-CN"/>
        </w:rPr>
        <w:tab/>
      </w:r>
      <w:r w:rsidRPr="00AA5DA2">
        <w:rPr>
          <w:noProof w:val="0"/>
          <w:snapToGrid w:val="0"/>
          <w:lang w:eastAsia="zh-CN"/>
        </w:rPr>
        <w:tab/>
        <w:t>PLMN-Identity,</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iE</w:t>
      </w:r>
      <w:proofErr w:type="spellEnd"/>
      <w:r w:rsidRPr="00AA5DA2">
        <w:rPr>
          <w:noProof w:val="0"/>
          <w:snapToGrid w:val="0"/>
          <w:lang w:eastAsia="zh-CN"/>
        </w:rPr>
        <w:t>-Extensions</w:t>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ProtocolExtensionContainer</w:t>
      </w:r>
      <w:proofErr w:type="spellEnd"/>
      <w:r w:rsidRPr="00AA5DA2">
        <w:rPr>
          <w:noProof w:val="0"/>
          <w:snapToGrid w:val="0"/>
          <w:lang w:eastAsia="zh-CN"/>
        </w:rPr>
        <w:t xml:space="preserve"> { {TAI-Item-</w:t>
      </w:r>
      <w:proofErr w:type="spellStart"/>
      <w:r w:rsidRPr="00AA5DA2">
        <w:rPr>
          <w:noProof w:val="0"/>
          <w:snapToGrid w:val="0"/>
          <w:lang w:eastAsia="zh-CN"/>
        </w:rPr>
        <w:t>ExtIEs</w:t>
      </w:r>
      <w:proofErr w:type="spellEnd"/>
      <w:r w:rsidRPr="00AA5DA2">
        <w:rPr>
          <w:noProof w:val="0"/>
          <w:snapToGrid w:val="0"/>
          <w:lang w:eastAsia="zh-CN"/>
        </w:rPr>
        <w:t>} } OPTIONAL,</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r w:rsidRPr="00AA5DA2">
        <w:rPr>
          <w:noProof w:val="0"/>
          <w:snapToGrid w:val="0"/>
          <w:lang w:eastAsia="zh-CN"/>
        </w:rPr>
        <w:t>TAI-Item-</w:t>
      </w:r>
      <w:proofErr w:type="spellStart"/>
      <w:r w:rsidRPr="00AA5DA2">
        <w:rPr>
          <w:noProof w:val="0"/>
          <w:snapToGrid w:val="0"/>
          <w:lang w:eastAsia="zh-CN"/>
        </w:rPr>
        <w:t>ExtIEs</w:t>
      </w:r>
      <w:proofErr w:type="spellEnd"/>
      <w:r w:rsidRPr="00AA5DA2">
        <w:rPr>
          <w:noProof w:val="0"/>
          <w:snapToGrid w:val="0"/>
          <w:lang w:eastAsia="zh-CN"/>
        </w:rPr>
        <w:t xml:space="preserve"> X2AP-PROTOCOL-EXTENSION ::= {</w:t>
      </w:r>
    </w:p>
    <w:p w:rsidR="009551CA" w:rsidRPr="00AA5DA2" w:rsidRDefault="009551CA" w:rsidP="009551CA">
      <w:pPr>
        <w:pStyle w:val="PL"/>
        <w:rPr>
          <w:noProof w:val="0"/>
          <w:snapToGrid w:val="0"/>
          <w:lang w:eastAsia="zh-CN"/>
        </w:rPr>
      </w:pPr>
      <w:r w:rsidRPr="00AA5DA2">
        <w:rPr>
          <w:noProof w:val="0"/>
          <w:snapToGrid w:val="0"/>
          <w:lang w:eastAsia="zh-CN"/>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TAListforMDT</w:t>
      </w:r>
      <w:proofErr w:type="spellEnd"/>
      <w:r w:rsidRPr="00AA5DA2">
        <w:rPr>
          <w:noProof w:val="0"/>
          <w:snapToGrid w:val="0"/>
        </w:rPr>
        <w:t xml:space="preserve"> ::= SEQUENCE (SIZE(1..</w:t>
      </w:r>
      <w:r w:rsidRPr="00AA5DA2">
        <w:rPr>
          <w:noProof w:val="0"/>
        </w:rPr>
        <w:t>maxnoofTAforMDT</w:t>
      </w:r>
      <w:r w:rsidRPr="00AA5DA2">
        <w:rPr>
          <w:noProof w:val="0"/>
          <w:snapToGrid w:val="0"/>
        </w:rPr>
        <w:t>)) OF TAC</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noProof w:val="0"/>
          <w:snapToGrid w:val="0"/>
        </w:rPr>
        <w:t>TABasedQMC</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tAListforQMC</w:t>
      </w:r>
      <w:proofErr w:type="spellEnd"/>
      <w:r w:rsidRPr="00AA5DA2">
        <w:rPr>
          <w:noProof w:val="0"/>
          <w:snapToGrid w:val="0"/>
        </w:rPr>
        <w:tab/>
      </w:r>
      <w:r w:rsidRPr="00AA5DA2">
        <w:rPr>
          <w:noProof w:val="0"/>
          <w:snapToGrid w:val="0"/>
        </w:rPr>
        <w:tab/>
      </w:r>
      <w:proofErr w:type="spellStart"/>
      <w:r w:rsidRPr="00AA5DA2">
        <w:rPr>
          <w:noProof w:val="0"/>
          <w:snapToGrid w:val="0"/>
        </w:rPr>
        <w:t>TAListforQMC</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TABasedQMC-ExtIEs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TABasedQMC-ExtIEs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TAListforQMC</w:t>
      </w:r>
      <w:proofErr w:type="spellEnd"/>
      <w:r w:rsidRPr="00AA5DA2">
        <w:rPr>
          <w:noProof w:val="0"/>
          <w:snapToGrid w:val="0"/>
        </w:rPr>
        <w:t xml:space="preserve"> ::= SEQUENCE (SIZE(1..maxnoofTAforQMC)) OF TAC</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TAIBasedQMC</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tAIListforQMC</w:t>
      </w:r>
      <w:proofErr w:type="spellEnd"/>
      <w:r w:rsidRPr="00AA5DA2">
        <w:rPr>
          <w:noProof w:val="0"/>
          <w:snapToGrid w:val="0"/>
        </w:rPr>
        <w:tab/>
      </w:r>
      <w:r w:rsidRPr="00AA5DA2">
        <w:rPr>
          <w:noProof w:val="0"/>
          <w:snapToGrid w:val="0"/>
        </w:rPr>
        <w:tab/>
      </w:r>
      <w:proofErr w:type="spellStart"/>
      <w:r w:rsidRPr="00AA5DA2">
        <w:rPr>
          <w:noProof w:val="0"/>
          <w:snapToGrid w:val="0"/>
        </w:rPr>
        <w:t>TAIListforQMC</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TAIBasedQMC-ExtIEs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TAIBasedQMC-ExtIEs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proofErr w:type="spellStart"/>
      <w:r w:rsidRPr="00AA5DA2">
        <w:rPr>
          <w:noProof w:val="0"/>
          <w:snapToGrid w:val="0"/>
        </w:rPr>
        <w:t>TAIListforQMC</w:t>
      </w:r>
      <w:proofErr w:type="spellEnd"/>
      <w:r w:rsidRPr="00AA5DA2">
        <w:rPr>
          <w:noProof w:val="0"/>
          <w:snapToGrid w:val="0"/>
        </w:rPr>
        <w:t xml:space="preserve"> ::= SEQUENCE (SIZE(1..maxnoofTAforQMC)) OF </w:t>
      </w:r>
      <w:r w:rsidRPr="00AA5DA2">
        <w:rPr>
          <w:noProof w:val="0"/>
          <w:snapToGrid w:val="0"/>
          <w:lang w:eastAsia="zh-CN"/>
        </w:rPr>
        <w:t>TAI-Item</w:t>
      </w:r>
    </w:p>
    <w:p w:rsidR="009551CA" w:rsidRPr="00AA5DA2" w:rsidRDefault="009551CA" w:rsidP="009551CA">
      <w:pPr>
        <w:pStyle w:val="PL"/>
        <w:rPr>
          <w:noProof w:val="0"/>
          <w:snapToGrid w:val="0"/>
          <w:lang w:eastAsia="zh-CN"/>
        </w:rPr>
      </w:pPr>
    </w:p>
    <w:p w:rsidR="009551CA" w:rsidRPr="00AA5DA2" w:rsidRDefault="009551CA" w:rsidP="009551CA">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TargeteNBtoSource-eNBTransparentContainer</w:t>
      </w:r>
      <w:proofErr w:type="spellEnd"/>
      <w:r w:rsidRPr="00AA5DA2">
        <w:rPr>
          <w:noProof w:val="0"/>
          <w:snapToGrid w:val="0"/>
        </w:rPr>
        <w:tab/>
        <w:t>::= OCTET STRING</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r w:rsidRPr="00AA5DA2">
        <w:rPr>
          <w:noProof w:val="0"/>
          <w:snapToGrid w:val="0"/>
          <w:lang w:eastAsia="zh-CN"/>
        </w:rPr>
        <w:t xml:space="preserve">TDD-Info ::= </w:t>
      </w:r>
      <w:r w:rsidRPr="00AA5DA2">
        <w:rPr>
          <w:noProof w:val="0"/>
          <w:snapToGrid w:val="0"/>
        </w:rPr>
        <w:t>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eARFCN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EARFCN,</w:t>
      </w:r>
    </w:p>
    <w:p w:rsidR="009551CA" w:rsidRPr="00AA5DA2" w:rsidRDefault="009551CA" w:rsidP="009551CA">
      <w:pPr>
        <w:pStyle w:val="PL"/>
        <w:rPr>
          <w:noProof w:val="0"/>
          <w:snapToGrid w:val="0"/>
          <w:lang w:eastAsia="zh-CN"/>
        </w:rPr>
      </w:pPr>
      <w:r w:rsidRPr="00AA5DA2">
        <w:rPr>
          <w:noProof w:val="0"/>
          <w:snapToGrid w:val="0"/>
        </w:rPr>
        <w:tab/>
        <w:t>transmission-Bandwidth</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Transmission-Bandwidth</w:t>
      </w:r>
      <w:proofErr w:type="spellEnd"/>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rPr>
        <w:tab/>
      </w:r>
      <w:proofErr w:type="spellStart"/>
      <w:r w:rsidRPr="00AA5DA2">
        <w:rPr>
          <w:noProof w:val="0"/>
          <w:snapToGrid w:val="0"/>
          <w:lang w:eastAsia="zh-CN"/>
        </w:rPr>
        <w:t>s</w:t>
      </w:r>
      <w:r w:rsidRPr="00AA5DA2">
        <w:rPr>
          <w:noProof w:val="0"/>
          <w:snapToGrid w:val="0"/>
        </w:rPr>
        <w:t>ubframeAssignment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SubframeAssignment</w:t>
      </w:r>
      <w:proofErr w:type="spellEnd"/>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lang w:eastAsia="zh-CN"/>
        </w:rPr>
        <w:tab/>
      </w:r>
      <w:proofErr w:type="spellStart"/>
      <w:r w:rsidRPr="00AA5DA2">
        <w:rPr>
          <w:noProof w:val="0"/>
          <w:snapToGrid w:val="0"/>
          <w:lang w:eastAsia="zh-CN"/>
        </w:rPr>
        <w:t>specialSubframe</w:t>
      </w:r>
      <w:proofErr w:type="spellEnd"/>
      <w:r w:rsidRPr="00AA5DA2">
        <w:rPr>
          <w:noProof w:val="0"/>
          <w:snapToGrid w:val="0"/>
          <w:lang w:eastAsia="zh-CN"/>
        </w:rPr>
        <w:t>-Info</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SpecialSubframe</w:t>
      </w:r>
      <w:proofErr w:type="spellEnd"/>
      <w:r w:rsidRPr="00AA5DA2">
        <w:rPr>
          <w:noProof w:val="0"/>
          <w:snapToGrid w:val="0"/>
          <w:lang w:eastAsia="zh-CN"/>
        </w:rPr>
        <w:t>-Info,</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{TDD-Info-</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lang w:eastAsia="zh-CN"/>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r w:rsidRPr="00AA5DA2">
        <w:rPr>
          <w:noProof w:val="0"/>
          <w:snapToGrid w:val="0"/>
        </w:rPr>
        <w:t>TDD-Info-</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AdditionalSpecialSubframe</w:t>
      </w:r>
      <w:proofErr w:type="spellEnd"/>
      <w:r w:rsidRPr="00AA5DA2">
        <w:rPr>
          <w:noProof w:val="0"/>
          <w:snapToGrid w:val="0"/>
        </w:rPr>
        <w:t>-Info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AdditionalSpecialSubframe</w:t>
      </w:r>
      <w:proofErr w:type="spellEnd"/>
      <w:r w:rsidRPr="00AA5DA2">
        <w:rPr>
          <w:noProof w:val="0"/>
          <w:snapToGrid w:val="0"/>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lang w:eastAsia="zh-CN"/>
        </w:rPr>
      </w:pPr>
      <w:r w:rsidRPr="00AA5DA2">
        <w:rPr>
          <w:noProof w:val="0"/>
          <w:snapToGrid w:val="0"/>
        </w:rPr>
        <w:tab/>
        <w:t>{ ID id-</w:t>
      </w:r>
      <w:proofErr w:type="spellStart"/>
      <w:r w:rsidRPr="00AA5DA2">
        <w:rPr>
          <w:noProof w:val="0"/>
          <w:snapToGrid w:val="0"/>
        </w:rPr>
        <w:t>eARFCNExtension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 xml:space="preserve">EXTENSION </w:t>
      </w:r>
      <w:proofErr w:type="spellStart"/>
      <w:r w:rsidRPr="00AA5DA2">
        <w:rPr>
          <w:noProof w:val="0"/>
          <w:snapToGrid w:val="0"/>
        </w:rPr>
        <w:t>EARFCNExtension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9551CA" w:rsidRPr="00AA5DA2" w:rsidRDefault="009551CA" w:rsidP="009551CA">
      <w:pPr>
        <w:pStyle w:val="PL"/>
        <w:rPr>
          <w:noProof w:val="0"/>
          <w:snapToGrid w:val="0"/>
        </w:rPr>
      </w:pPr>
      <w:r w:rsidRPr="00AA5DA2">
        <w:rPr>
          <w:noProof w:val="0"/>
          <w:snapToGrid w:val="0"/>
          <w:lang w:eastAsia="zh-CN"/>
        </w:rPr>
        <w:tab/>
      </w:r>
      <w:r w:rsidRPr="00AA5DA2">
        <w:rPr>
          <w:noProof w:val="0"/>
          <w:snapToGrid w:val="0"/>
        </w:rPr>
        <w:t>{ ID id-</w:t>
      </w:r>
      <w:proofErr w:type="spellStart"/>
      <w:r w:rsidRPr="00AA5DA2">
        <w:rPr>
          <w:noProof w:val="0"/>
          <w:snapToGrid w:val="0"/>
        </w:rPr>
        <w:t>AdditionalSpecialSubframe</w:t>
      </w:r>
      <w:r w:rsidRPr="00AA5DA2">
        <w:rPr>
          <w:noProof w:val="0"/>
          <w:snapToGrid w:val="0"/>
          <w:lang w:eastAsia="zh-CN"/>
        </w:rPr>
        <w:t>Extension</w:t>
      </w:r>
      <w:proofErr w:type="spellEnd"/>
      <w:r w:rsidRPr="00AA5DA2">
        <w:rPr>
          <w:noProof w:val="0"/>
          <w:snapToGrid w:val="0"/>
        </w:rPr>
        <w:t>-Info</w:t>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AdditionalSpecialSubframe</w:t>
      </w:r>
      <w:r w:rsidRPr="00AA5DA2">
        <w:rPr>
          <w:noProof w:val="0"/>
          <w:snapToGrid w:val="0"/>
          <w:lang w:eastAsia="zh-CN"/>
        </w:rPr>
        <w:t>Extension</w:t>
      </w:r>
      <w:proofErr w:type="spellEnd"/>
      <w:r w:rsidRPr="00AA5DA2">
        <w:rPr>
          <w:noProof w:val="0"/>
          <w:snapToGrid w:val="0"/>
        </w:rPr>
        <w:t>-Info</w:t>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Default="009551CA" w:rsidP="009551CA">
      <w:pPr>
        <w:pStyle w:val="PL"/>
        <w:rPr>
          <w:noProof w:val="0"/>
        </w:rPr>
      </w:pPr>
      <w:r>
        <w:rPr>
          <w:noProof w:val="0"/>
        </w:rPr>
        <w:t>TDD-</w:t>
      </w:r>
      <w:proofErr w:type="spellStart"/>
      <w:r>
        <w:rPr>
          <w:noProof w:val="0"/>
        </w:rPr>
        <w:t>InfoNeighbourServedNRCell</w:t>
      </w:r>
      <w:proofErr w:type="spellEnd"/>
      <w:r>
        <w:rPr>
          <w:noProof w:val="0"/>
        </w:rPr>
        <w:t>-Information ::= SEQUENCE {</w:t>
      </w:r>
    </w:p>
    <w:p w:rsidR="009551CA" w:rsidRDefault="009551CA" w:rsidP="009551CA">
      <w:pPr>
        <w:pStyle w:val="PL"/>
        <w:rPr>
          <w:noProof w:val="0"/>
        </w:rPr>
      </w:pPr>
      <w:r>
        <w:rPr>
          <w:noProof w:val="0"/>
        </w:rPr>
        <w:tab/>
      </w:r>
      <w:proofErr w:type="spellStart"/>
      <w:r>
        <w:rPr>
          <w:noProof w:val="0"/>
        </w:rPr>
        <w:t>nRFreqInfo</w:t>
      </w:r>
      <w:proofErr w:type="spellEnd"/>
      <w:r>
        <w:rPr>
          <w:noProof w:val="0"/>
        </w:rPr>
        <w:tab/>
      </w:r>
      <w:r>
        <w:rPr>
          <w:noProof w:val="0"/>
        </w:rPr>
        <w:tab/>
      </w:r>
      <w:r>
        <w:rPr>
          <w:noProof w:val="0"/>
        </w:rPr>
        <w:tab/>
      </w:r>
      <w:r>
        <w:rPr>
          <w:noProof w:val="0"/>
        </w:rPr>
        <w:tab/>
      </w:r>
      <w:proofErr w:type="spellStart"/>
      <w:r>
        <w:rPr>
          <w:noProof w:val="0"/>
        </w:rPr>
        <w:t>NRFreqInfo</w:t>
      </w:r>
      <w:proofErr w:type="spellEnd"/>
      <w:r>
        <w:rPr>
          <w:noProof w:val="0"/>
        </w:rPr>
        <w:t>,</w:t>
      </w:r>
    </w:p>
    <w:p w:rsidR="009551CA" w:rsidRDefault="009551CA" w:rsidP="009551CA">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{TDD-</w:t>
      </w:r>
      <w:proofErr w:type="spellStart"/>
      <w:r>
        <w:rPr>
          <w:noProof w:val="0"/>
        </w:rPr>
        <w:t>InfoNeighbourServedNRCell</w:t>
      </w:r>
      <w:proofErr w:type="spellEnd"/>
      <w:r>
        <w:rPr>
          <w:noProof w:val="0"/>
        </w:rPr>
        <w:t>-Information-</w:t>
      </w:r>
      <w:proofErr w:type="spellStart"/>
      <w:r>
        <w:rPr>
          <w:noProof w:val="0"/>
        </w:rPr>
        <w:t>ExtIEs</w:t>
      </w:r>
      <w:proofErr w:type="spellEnd"/>
      <w:r>
        <w:rPr>
          <w:noProof w:val="0"/>
        </w:rPr>
        <w:t>} }</w:t>
      </w:r>
      <w:r>
        <w:rPr>
          <w:noProof w:val="0"/>
        </w:rPr>
        <w:tab/>
      </w:r>
      <w:r>
        <w:rPr>
          <w:noProof w:val="0"/>
        </w:rPr>
        <w:tab/>
        <w:t>OPTIONAL,</w:t>
      </w:r>
    </w:p>
    <w:p w:rsidR="009551CA" w:rsidRDefault="009551CA" w:rsidP="009551CA">
      <w:pPr>
        <w:pStyle w:val="PL"/>
        <w:rPr>
          <w:noProof w:val="0"/>
        </w:rPr>
      </w:pPr>
      <w:r>
        <w:rPr>
          <w:noProof w:val="0"/>
        </w:rPr>
        <w:tab/>
        <w:t>...</w:t>
      </w:r>
    </w:p>
    <w:p w:rsidR="009551CA" w:rsidRDefault="009551CA" w:rsidP="009551CA">
      <w:pPr>
        <w:pStyle w:val="PL"/>
        <w:rPr>
          <w:noProof w:val="0"/>
        </w:rPr>
      </w:pPr>
      <w:r>
        <w:rPr>
          <w:noProof w:val="0"/>
        </w:rPr>
        <w:t>}</w:t>
      </w:r>
    </w:p>
    <w:p w:rsidR="009551CA" w:rsidRDefault="009551CA" w:rsidP="009551CA">
      <w:pPr>
        <w:pStyle w:val="PL"/>
        <w:rPr>
          <w:noProof w:val="0"/>
        </w:rPr>
      </w:pPr>
    </w:p>
    <w:p w:rsidR="009551CA" w:rsidRDefault="009551CA" w:rsidP="009551CA">
      <w:pPr>
        <w:pStyle w:val="PL"/>
        <w:rPr>
          <w:noProof w:val="0"/>
        </w:rPr>
      </w:pPr>
      <w:r>
        <w:rPr>
          <w:noProof w:val="0"/>
        </w:rPr>
        <w:t>TDD-</w:t>
      </w:r>
      <w:proofErr w:type="spellStart"/>
      <w:r>
        <w:rPr>
          <w:noProof w:val="0"/>
        </w:rPr>
        <w:t>InfoNeighbourServedNRCell</w:t>
      </w:r>
      <w:proofErr w:type="spellEnd"/>
      <w:r>
        <w:rPr>
          <w:noProof w:val="0"/>
        </w:rPr>
        <w:t>-Information-</w:t>
      </w:r>
      <w:proofErr w:type="spellStart"/>
      <w:r>
        <w:rPr>
          <w:noProof w:val="0"/>
        </w:rPr>
        <w:t>ExtIEs</w:t>
      </w:r>
      <w:proofErr w:type="spellEnd"/>
      <w:r>
        <w:rPr>
          <w:noProof w:val="0"/>
        </w:rPr>
        <w:t xml:space="preserve"> X2AP-PROTOCOL-EXTENSION ::= {</w:t>
      </w:r>
    </w:p>
    <w:p w:rsidR="009551CA" w:rsidRDefault="009551CA" w:rsidP="009551CA">
      <w:pPr>
        <w:pStyle w:val="PL"/>
        <w:rPr>
          <w:noProof w:val="0"/>
        </w:rPr>
      </w:pPr>
      <w:r>
        <w:rPr>
          <w:noProof w:val="0"/>
        </w:rPr>
        <w:tab/>
        <w:t>...</w:t>
      </w:r>
    </w:p>
    <w:p w:rsidR="009551CA" w:rsidRDefault="009551CA" w:rsidP="009551CA">
      <w:pPr>
        <w:pStyle w:val="PL"/>
        <w:rPr>
          <w:noProof w:val="0"/>
        </w:rPr>
      </w:pPr>
      <w:r>
        <w:rPr>
          <w:noProof w:val="0"/>
        </w:rPr>
        <w:t>}</w:t>
      </w:r>
    </w:p>
    <w:p w:rsidR="009551CA" w:rsidRDefault="009551CA" w:rsidP="009551CA">
      <w:pPr>
        <w:pStyle w:val="PL"/>
        <w:rPr>
          <w:noProof w:val="0"/>
        </w:rPr>
      </w:pPr>
    </w:p>
    <w:p w:rsidR="009551CA" w:rsidRPr="00AA5DA2" w:rsidRDefault="009551CA" w:rsidP="009551CA">
      <w:pPr>
        <w:pStyle w:val="PL"/>
        <w:rPr>
          <w:noProof w:val="0"/>
        </w:rPr>
      </w:pPr>
      <w:r w:rsidRPr="00AA5DA2">
        <w:rPr>
          <w:noProof w:val="0"/>
        </w:rPr>
        <w:t>Threshold-RSRP ::= INTEGER(0..97)</w:t>
      </w:r>
    </w:p>
    <w:p w:rsidR="009551CA" w:rsidRPr="00AA5DA2" w:rsidRDefault="009551CA" w:rsidP="009551CA">
      <w:pPr>
        <w:pStyle w:val="PL"/>
        <w:rPr>
          <w:noProof w:val="0"/>
        </w:rPr>
      </w:pPr>
    </w:p>
    <w:p w:rsidR="009551CA" w:rsidRPr="00AA5DA2" w:rsidRDefault="009551CA" w:rsidP="009551CA">
      <w:pPr>
        <w:pStyle w:val="PL"/>
        <w:rPr>
          <w:noProof w:val="0"/>
        </w:rPr>
      </w:pPr>
      <w:r w:rsidRPr="00AA5DA2">
        <w:rPr>
          <w:noProof w:val="0"/>
        </w:rPr>
        <w:t>Threshold-RSRQ ::= INTEGER(0..34)</w:t>
      </w:r>
    </w:p>
    <w:p w:rsidR="009551CA" w:rsidRPr="00AA5DA2" w:rsidRDefault="009551CA" w:rsidP="009551CA">
      <w:pPr>
        <w:pStyle w:val="PL"/>
        <w:rPr>
          <w:noProof w:val="0"/>
        </w:rPr>
      </w:pPr>
    </w:p>
    <w:p w:rsidR="009551CA" w:rsidRPr="00AA5DA2" w:rsidRDefault="009551CA" w:rsidP="009551CA">
      <w:pPr>
        <w:pStyle w:val="PL"/>
        <w:rPr>
          <w:noProof w:val="0"/>
          <w:snapToGrid w:val="0"/>
        </w:rPr>
      </w:pPr>
      <w:proofErr w:type="spellStart"/>
      <w:r w:rsidRPr="00AA5DA2">
        <w:rPr>
          <w:noProof w:val="0"/>
        </w:rPr>
        <w:t>TimeToWait</w:t>
      </w:r>
      <w:proofErr w:type="spellEnd"/>
      <w:r w:rsidRPr="00AA5DA2">
        <w:rPr>
          <w:noProof w:val="0"/>
        </w:rPr>
        <w:t xml:space="preserve"> ::= </w:t>
      </w:r>
      <w:r w:rsidRPr="00AA5DA2">
        <w:rPr>
          <w:noProof w:val="0"/>
          <w:snapToGrid w:val="0"/>
        </w:rPr>
        <w:t>ENUMERATED {</w:t>
      </w:r>
    </w:p>
    <w:p w:rsidR="009551CA" w:rsidRPr="00AA5DA2" w:rsidRDefault="009551CA" w:rsidP="009551CA">
      <w:pPr>
        <w:pStyle w:val="PL"/>
        <w:rPr>
          <w:noProof w:val="0"/>
          <w:snapToGrid w:val="0"/>
        </w:rPr>
      </w:pPr>
      <w:r w:rsidRPr="00AA5DA2">
        <w:rPr>
          <w:noProof w:val="0"/>
          <w:snapToGrid w:val="0"/>
        </w:rPr>
        <w:tab/>
        <w:t xml:space="preserve">v1s, </w:t>
      </w:r>
    </w:p>
    <w:p w:rsidR="009551CA" w:rsidRPr="00AA5DA2" w:rsidRDefault="009551CA" w:rsidP="009551CA">
      <w:pPr>
        <w:pStyle w:val="PL"/>
        <w:rPr>
          <w:noProof w:val="0"/>
          <w:snapToGrid w:val="0"/>
        </w:rPr>
      </w:pPr>
      <w:r w:rsidRPr="00AA5DA2">
        <w:rPr>
          <w:noProof w:val="0"/>
          <w:snapToGrid w:val="0"/>
        </w:rPr>
        <w:tab/>
        <w:t xml:space="preserve">v2s, </w:t>
      </w:r>
    </w:p>
    <w:p w:rsidR="009551CA" w:rsidRPr="00AA5DA2" w:rsidRDefault="009551CA" w:rsidP="009551CA">
      <w:pPr>
        <w:pStyle w:val="PL"/>
        <w:rPr>
          <w:noProof w:val="0"/>
          <w:snapToGrid w:val="0"/>
        </w:rPr>
      </w:pPr>
      <w:r w:rsidRPr="00AA5DA2">
        <w:rPr>
          <w:noProof w:val="0"/>
          <w:snapToGrid w:val="0"/>
        </w:rPr>
        <w:lastRenderedPageBreak/>
        <w:tab/>
        <w:t xml:space="preserve">v5s, </w:t>
      </w:r>
    </w:p>
    <w:p w:rsidR="009551CA" w:rsidRPr="00AA5DA2" w:rsidRDefault="009551CA" w:rsidP="009551CA">
      <w:pPr>
        <w:pStyle w:val="PL"/>
        <w:rPr>
          <w:noProof w:val="0"/>
          <w:snapToGrid w:val="0"/>
        </w:rPr>
      </w:pPr>
      <w:r w:rsidRPr="00AA5DA2">
        <w:rPr>
          <w:noProof w:val="0"/>
          <w:snapToGrid w:val="0"/>
        </w:rPr>
        <w:tab/>
        <w:t xml:space="preserve">v10s, </w:t>
      </w:r>
    </w:p>
    <w:p w:rsidR="009551CA" w:rsidRPr="00AA5DA2" w:rsidRDefault="009551CA" w:rsidP="009551CA">
      <w:pPr>
        <w:pStyle w:val="PL"/>
        <w:rPr>
          <w:noProof w:val="0"/>
          <w:snapToGrid w:val="0"/>
        </w:rPr>
      </w:pPr>
      <w:r w:rsidRPr="00AA5DA2">
        <w:rPr>
          <w:noProof w:val="0"/>
          <w:snapToGrid w:val="0"/>
        </w:rPr>
        <w:tab/>
        <w:t xml:space="preserve">v20s, </w:t>
      </w:r>
    </w:p>
    <w:p w:rsidR="009551CA" w:rsidRPr="00AA5DA2" w:rsidRDefault="009551CA" w:rsidP="009551CA">
      <w:pPr>
        <w:pStyle w:val="PL"/>
        <w:rPr>
          <w:noProof w:val="0"/>
          <w:snapToGrid w:val="0"/>
        </w:rPr>
      </w:pPr>
      <w:r w:rsidRPr="00AA5DA2">
        <w:rPr>
          <w:noProof w:val="0"/>
          <w:snapToGrid w:val="0"/>
        </w:rPr>
        <w:tab/>
        <w:t xml:space="preserve">v60s,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pPr>
      <w:r w:rsidRPr="00AA5DA2">
        <w:rPr>
          <w:noProof w:val="0"/>
          <w:snapToGrid w:val="0"/>
        </w:rPr>
        <w:t>Time-UE-</w:t>
      </w:r>
      <w:proofErr w:type="spellStart"/>
      <w:r w:rsidRPr="00AA5DA2">
        <w:rPr>
          <w:noProof w:val="0"/>
          <w:snapToGrid w:val="0"/>
        </w:rPr>
        <w:t>StayedInCell</w:t>
      </w:r>
      <w:proofErr w:type="spellEnd"/>
      <w:r w:rsidRPr="00AA5DA2">
        <w:rPr>
          <w:noProof w:val="0"/>
          <w:snapToGrid w:val="0"/>
        </w:rPr>
        <w:t xml:space="preserve"> ::= INTEGER (0..4095)</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Time-UE-</w:t>
      </w:r>
      <w:proofErr w:type="spellStart"/>
      <w:r w:rsidRPr="00AA5DA2">
        <w:rPr>
          <w:noProof w:val="0"/>
          <w:snapToGrid w:val="0"/>
        </w:rPr>
        <w:t>StayedInCell</w:t>
      </w:r>
      <w:proofErr w:type="spellEnd"/>
      <w:r w:rsidRPr="00AA5DA2">
        <w:rPr>
          <w:noProof w:val="0"/>
          <w:snapToGrid w:val="0"/>
        </w:rPr>
        <w:t>-</w:t>
      </w:r>
      <w:proofErr w:type="spellStart"/>
      <w:r w:rsidRPr="00AA5DA2">
        <w:rPr>
          <w:noProof w:val="0"/>
          <w:snapToGrid w:val="0"/>
        </w:rPr>
        <w:t>EnhancedGranularity</w:t>
      </w:r>
      <w:proofErr w:type="spellEnd"/>
      <w:r w:rsidRPr="00AA5DA2">
        <w:rPr>
          <w:noProof w:val="0"/>
          <w:snapToGrid w:val="0"/>
        </w:rPr>
        <w:t xml:space="preserve"> ::= INTEGER (0..40950)</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TraceActivation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lang w:eastAsia="zh-CN"/>
        </w:rPr>
        <w:t>eUTRANTraceID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w:t>
      </w:r>
      <w:r w:rsidRPr="00AA5DA2">
        <w:rPr>
          <w:noProof w:val="0"/>
          <w:snapToGrid w:val="0"/>
          <w:lang w:eastAsia="zh-CN"/>
        </w:rPr>
        <w:t>UTRANTraceID</w:t>
      </w:r>
      <w:proofErr w:type="spellEnd"/>
      <w:r w:rsidRPr="00AA5DA2">
        <w:rPr>
          <w:noProof w:val="0"/>
          <w:snapToGrid w:val="0"/>
        </w:rPr>
        <w:t>,</w:t>
      </w:r>
    </w:p>
    <w:p w:rsidR="009551CA" w:rsidRPr="00AA5DA2" w:rsidRDefault="009551CA" w:rsidP="009551CA">
      <w:pPr>
        <w:pStyle w:val="PL"/>
        <w:rPr>
          <w:noProof w:val="0"/>
          <w:snapToGrid w:val="0"/>
          <w:lang w:eastAsia="zh-CN"/>
        </w:rPr>
      </w:pPr>
      <w:r w:rsidRPr="00AA5DA2">
        <w:rPr>
          <w:noProof w:val="0"/>
          <w:snapToGrid w:val="0"/>
        </w:rPr>
        <w:tab/>
      </w:r>
      <w:proofErr w:type="spellStart"/>
      <w:r w:rsidRPr="00AA5DA2">
        <w:rPr>
          <w:noProof w:val="0"/>
        </w:rPr>
        <w:t>interfacesToTrace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InterfacesToTrace</w:t>
      </w:r>
      <w:proofErr w:type="spellEnd"/>
      <w:r w:rsidRPr="00AA5DA2">
        <w:rPr>
          <w:noProof w:val="0"/>
          <w:snapToGrid w:val="0"/>
        </w:rPr>
        <w:t>,</w:t>
      </w:r>
    </w:p>
    <w:p w:rsidR="009551CA" w:rsidRPr="00AA5DA2" w:rsidRDefault="009551CA" w:rsidP="009551CA">
      <w:pPr>
        <w:pStyle w:val="PL"/>
        <w:rPr>
          <w:noProof w:val="0"/>
          <w:snapToGrid w:val="0"/>
          <w:lang w:eastAsia="zh-CN"/>
        </w:rPr>
      </w:pPr>
      <w:proofErr w:type="spellStart"/>
      <w:r w:rsidRPr="00AA5DA2">
        <w:rPr>
          <w:noProof w:val="0"/>
          <w:snapToGrid w:val="0"/>
          <w:lang w:eastAsia="zh-CN"/>
        </w:rPr>
        <w:t>traceDepth</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TraceDepth</w:t>
      </w:r>
      <w:proofErr w:type="spellEnd"/>
      <w:r w:rsidRPr="00AA5DA2">
        <w:rPr>
          <w:noProof w:val="0"/>
          <w:snapToGrid w:val="0"/>
          <w:lang w:eastAsia="zh-CN"/>
        </w:rPr>
        <w:t>,</w:t>
      </w:r>
    </w:p>
    <w:p w:rsidR="009551CA" w:rsidRPr="00AA5DA2" w:rsidRDefault="009551CA" w:rsidP="009551CA">
      <w:pPr>
        <w:pStyle w:val="PL"/>
        <w:rPr>
          <w:noProof w:val="0"/>
          <w:snapToGrid w:val="0"/>
          <w:lang w:eastAsia="zh-CN"/>
        </w:rPr>
      </w:pPr>
      <w:proofErr w:type="spellStart"/>
      <w:r w:rsidRPr="00AA5DA2">
        <w:rPr>
          <w:noProof w:val="0"/>
          <w:snapToGrid w:val="0"/>
          <w:lang w:eastAsia="zh-CN"/>
        </w:rPr>
        <w:t>traceCollectionEntityIPAddress</w:t>
      </w:r>
      <w:proofErr w:type="spellEnd"/>
      <w:r w:rsidRPr="00AA5DA2">
        <w:rPr>
          <w:noProof w:val="0"/>
          <w:snapToGrid w:val="0"/>
          <w:lang w:eastAsia="zh-CN"/>
        </w:rPr>
        <w:tab/>
      </w:r>
      <w:r w:rsidRPr="00AA5DA2">
        <w:rPr>
          <w:noProof w:val="0"/>
          <w:snapToGrid w:val="0"/>
          <w:lang w:eastAsia="zh-CN"/>
        </w:rPr>
        <w:tab/>
      </w:r>
      <w:proofErr w:type="spellStart"/>
      <w:r w:rsidRPr="00AA5DA2">
        <w:rPr>
          <w:noProof w:val="0"/>
          <w:snapToGrid w:val="0"/>
          <w:lang w:eastAsia="zh-CN"/>
        </w:rPr>
        <w:t>TraceCollectionEntityIPAddress</w:t>
      </w:r>
      <w:proofErr w:type="spellEnd"/>
      <w:r w:rsidRPr="00AA5DA2">
        <w:rPr>
          <w:noProof w:val="0"/>
          <w:snapToGrid w:val="0"/>
          <w:lang w:eastAsia="zh-CN"/>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TraceActivation-ExtIEs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TraceActivation-ExtIEs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MDTConfiguration</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MDT-Configuration</w:t>
      </w:r>
      <w:r w:rsidRPr="00AA5DA2">
        <w:rPr>
          <w:noProof w:val="0"/>
          <w:snapToGrid w:val="0"/>
        </w:rPr>
        <w:tab/>
      </w:r>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 ID id-</w:t>
      </w:r>
      <w:proofErr w:type="spellStart"/>
      <w:r w:rsidRPr="00AA5DA2">
        <w:rPr>
          <w:noProof w:val="0"/>
          <w:snapToGrid w:val="0"/>
        </w:rPr>
        <w:t>UEAppLayerMeasConfig</w:t>
      </w:r>
      <w:proofErr w:type="spellEnd"/>
      <w:r w:rsidRPr="00AA5DA2">
        <w:rPr>
          <w:noProof w:val="0"/>
          <w:snapToGrid w:val="0"/>
        </w:rPr>
        <w:tab/>
      </w:r>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UEAppLayerMeasConfig</w:t>
      </w:r>
      <w:proofErr w:type="spellEnd"/>
      <w:r w:rsidRPr="00AA5DA2">
        <w:rPr>
          <w:noProof w:val="0"/>
          <w:snapToGrid w:val="0"/>
        </w:rPr>
        <w:tab/>
      </w:r>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proofErr w:type="spellStart"/>
      <w:r w:rsidRPr="00AA5DA2">
        <w:rPr>
          <w:noProof w:val="0"/>
          <w:snapToGrid w:val="0"/>
          <w:lang w:eastAsia="zh-CN"/>
        </w:rPr>
        <w:t>TraceCollectionEntityIPAddress</w:t>
      </w:r>
      <w:proofErr w:type="spellEnd"/>
      <w:r w:rsidRPr="00AA5DA2">
        <w:rPr>
          <w:noProof w:val="0"/>
          <w:snapToGrid w:val="0"/>
          <w:lang w:eastAsia="zh-CN"/>
        </w:rPr>
        <w:t xml:space="preserve"> ::= BIT STRING (SIZE(1..160, </w:t>
      </w:r>
      <w:r w:rsidRPr="00AA5DA2">
        <w:rPr>
          <w:noProof w:val="0"/>
          <w:snapToGrid w:val="0"/>
        </w:rPr>
        <w:t>...</w:t>
      </w:r>
      <w:r w:rsidRPr="00AA5DA2">
        <w:rPr>
          <w:noProof w:val="0"/>
          <w:snapToGrid w:val="0"/>
          <w:lang w:eastAsia="zh-CN"/>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TraceDepth</w:t>
      </w:r>
      <w:proofErr w:type="spellEnd"/>
      <w:r w:rsidRPr="00AA5DA2">
        <w:rPr>
          <w:noProof w:val="0"/>
          <w:snapToGrid w:val="0"/>
        </w:rPr>
        <w:t xml:space="preserve"> </w:t>
      </w:r>
      <w:r w:rsidRPr="00AA5DA2">
        <w:rPr>
          <w:noProof w:val="0"/>
          <w:snapToGrid w:val="0"/>
        </w:rPr>
        <w:tab/>
      </w:r>
      <w:r w:rsidRPr="00AA5DA2">
        <w:rPr>
          <w:noProof w:val="0"/>
          <w:snapToGrid w:val="0"/>
        </w:rPr>
        <w:tab/>
        <w:t xml:space="preserve">::= ENUMERATED { </w:t>
      </w:r>
    </w:p>
    <w:p w:rsidR="009551CA" w:rsidRPr="00AA5DA2" w:rsidRDefault="009551CA" w:rsidP="009551CA">
      <w:pPr>
        <w:pStyle w:val="PL"/>
        <w:rPr>
          <w:noProof w:val="0"/>
          <w:snapToGrid w:val="0"/>
        </w:rPr>
      </w:pPr>
      <w:r w:rsidRPr="00AA5DA2">
        <w:rPr>
          <w:noProof w:val="0"/>
          <w:snapToGrid w:val="0"/>
        </w:rPr>
        <w:tab/>
        <w:t>minimum,</w:t>
      </w:r>
    </w:p>
    <w:p w:rsidR="009551CA" w:rsidRPr="00AA5DA2" w:rsidRDefault="009551CA" w:rsidP="009551CA">
      <w:pPr>
        <w:pStyle w:val="PL"/>
        <w:rPr>
          <w:noProof w:val="0"/>
          <w:snapToGrid w:val="0"/>
        </w:rPr>
      </w:pPr>
      <w:r w:rsidRPr="00AA5DA2">
        <w:rPr>
          <w:noProof w:val="0"/>
          <w:snapToGrid w:val="0"/>
        </w:rPr>
        <w:tab/>
        <w:t>medium,</w:t>
      </w:r>
    </w:p>
    <w:p w:rsidR="009551CA" w:rsidRPr="00AA5DA2" w:rsidRDefault="009551CA" w:rsidP="009551CA">
      <w:pPr>
        <w:pStyle w:val="PL"/>
        <w:rPr>
          <w:noProof w:val="0"/>
          <w:snapToGrid w:val="0"/>
        </w:rPr>
      </w:pPr>
      <w:r w:rsidRPr="00AA5DA2">
        <w:rPr>
          <w:noProof w:val="0"/>
          <w:snapToGrid w:val="0"/>
        </w:rPr>
        <w:tab/>
        <w:t>maximum,</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minimum</w:t>
      </w:r>
      <w:r w:rsidRPr="00AA5DA2">
        <w:rPr>
          <w:noProof w:val="0"/>
          <w:snapToGrid w:val="0"/>
          <w:lang w:eastAsia="zh-CN"/>
        </w:rPr>
        <w:t>WithoutVendorSpecificExtension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medium</w:t>
      </w:r>
      <w:r w:rsidRPr="00AA5DA2">
        <w:rPr>
          <w:noProof w:val="0"/>
          <w:snapToGrid w:val="0"/>
          <w:lang w:eastAsia="zh-CN"/>
        </w:rPr>
        <w:t>WithoutVendorSpecificExtension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maximum</w:t>
      </w:r>
      <w:r w:rsidRPr="00AA5DA2">
        <w:rPr>
          <w:noProof w:val="0"/>
          <w:snapToGrid w:val="0"/>
          <w:lang w:eastAsia="zh-CN"/>
        </w:rPr>
        <w:t>WithoutVendorSpecificExtension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rPr>
        <w:t xml:space="preserve">Transmission-Bandwidth ::= </w:t>
      </w:r>
      <w:r w:rsidRPr="00AA5DA2">
        <w:rPr>
          <w:noProof w:val="0"/>
          <w:snapToGrid w:val="0"/>
        </w:rPr>
        <w:t>ENUMERATED {</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bw6,</w:t>
      </w:r>
    </w:p>
    <w:p w:rsidR="009551CA" w:rsidRPr="00AA5DA2" w:rsidRDefault="009551CA" w:rsidP="009551CA">
      <w:pPr>
        <w:pStyle w:val="PL"/>
        <w:rPr>
          <w:noProof w:val="0"/>
          <w:snapToGrid w:val="0"/>
        </w:rPr>
      </w:pPr>
      <w:r w:rsidRPr="00AA5DA2">
        <w:rPr>
          <w:noProof w:val="0"/>
          <w:snapToGrid w:val="0"/>
        </w:rPr>
        <w:tab/>
        <w:t xml:space="preserve"> </w:t>
      </w:r>
      <w:r w:rsidRPr="00AA5DA2">
        <w:rPr>
          <w:noProof w:val="0"/>
          <w:snapToGrid w:val="0"/>
        </w:rPr>
        <w:tab/>
        <w:t>bw15,</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bw25,</w:t>
      </w:r>
    </w:p>
    <w:p w:rsidR="009551CA" w:rsidRPr="00AA5DA2" w:rsidRDefault="009551CA" w:rsidP="009551CA">
      <w:pPr>
        <w:pStyle w:val="PL"/>
        <w:rPr>
          <w:noProof w:val="0"/>
          <w:snapToGrid w:val="0"/>
        </w:rPr>
      </w:pPr>
      <w:r w:rsidRPr="00AA5DA2">
        <w:rPr>
          <w:noProof w:val="0"/>
          <w:snapToGrid w:val="0"/>
        </w:rPr>
        <w:tab/>
        <w:t xml:space="preserve"> </w:t>
      </w:r>
      <w:r w:rsidRPr="00AA5DA2">
        <w:rPr>
          <w:noProof w:val="0"/>
          <w:snapToGrid w:val="0"/>
        </w:rPr>
        <w:tab/>
        <w:t>bw50,</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bw75,</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bw100,</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ab/>
      </w:r>
      <w:r w:rsidRPr="00AA5DA2">
        <w:rPr>
          <w:noProof w:val="0"/>
          <w:snapToGrid w:val="0"/>
        </w:rPr>
        <w:tab/>
        <w:t>bw1</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TransportLayerAddress</w:t>
      </w:r>
      <w:proofErr w:type="spellEnd"/>
      <w:r w:rsidRPr="00AA5DA2">
        <w:rPr>
          <w:noProof w:val="0"/>
          <w:snapToGrid w:val="0"/>
        </w:rPr>
        <w:tab/>
      </w:r>
      <w:r w:rsidRPr="00AA5DA2">
        <w:rPr>
          <w:noProof w:val="0"/>
          <w:snapToGrid w:val="0"/>
        </w:rPr>
        <w:tab/>
      </w:r>
      <w:r w:rsidRPr="00AA5DA2">
        <w:rPr>
          <w:noProof w:val="0"/>
          <w:snapToGrid w:val="0"/>
        </w:rPr>
        <w:tab/>
        <w:t>::= BIT STRING (SIZE(1..160,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TunnelInformation</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transportLayerAddress</w:t>
      </w:r>
      <w:proofErr w:type="spellEnd"/>
      <w:r w:rsidRPr="00AA5DA2">
        <w:rPr>
          <w:noProof w:val="0"/>
          <w:snapToGrid w:val="0"/>
        </w:rPr>
        <w:tab/>
      </w:r>
      <w:proofErr w:type="spellStart"/>
      <w:r w:rsidRPr="00AA5DA2">
        <w:rPr>
          <w:noProof w:val="0"/>
          <w:snapToGrid w:val="0"/>
        </w:rPr>
        <w:t>TransportLayerAddress</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lastRenderedPageBreak/>
        <w:tab/>
      </w:r>
      <w:proofErr w:type="spellStart"/>
      <w:r w:rsidRPr="00AA5DA2">
        <w:rPr>
          <w:noProof w:val="0"/>
          <w:snapToGrid w:val="0"/>
        </w:rPr>
        <w:t>uDP</w:t>
      </w:r>
      <w:proofErr w:type="spellEnd"/>
      <w:r w:rsidRPr="00AA5DA2">
        <w:rPr>
          <w:noProof w:val="0"/>
          <w:snapToGrid w:val="0"/>
        </w:rPr>
        <w:t>-Port-Number</w:t>
      </w:r>
      <w:r w:rsidRPr="00AA5DA2">
        <w:rPr>
          <w:noProof w:val="0"/>
          <w:snapToGrid w:val="0"/>
        </w:rPr>
        <w:tab/>
      </w:r>
      <w:r w:rsidRPr="00AA5DA2">
        <w:rPr>
          <w:noProof w:val="0"/>
          <w:snapToGrid w:val="0"/>
        </w:rPr>
        <w:tab/>
      </w:r>
      <w:r w:rsidRPr="00AA5DA2">
        <w:rPr>
          <w:noProof w:val="0"/>
          <w:snapToGrid w:val="0"/>
        </w:rPr>
        <w:tab/>
        <w:t>Port-Number</w:t>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{Tunnel-Information-</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rPr>
      </w:pPr>
      <w:r w:rsidRPr="00AA5DA2">
        <w:rPr>
          <w:noProof w:val="0"/>
        </w:rPr>
        <w:t>Tunnel-Information-</w:t>
      </w:r>
      <w:proofErr w:type="spellStart"/>
      <w:r w:rsidRPr="00AA5DA2">
        <w:rPr>
          <w:noProof w:val="0"/>
        </w:rPr>
        <w:t>ExtIEs</w:t>
      </w:r>
      <w:proofErr w:type="spellEnd"/>
      <w:r w:rsidRPr="00AA5DA2">
        <w:rPr>
          <w:noProof w:val="0"/>
        </w:rPr>
        <w:t xml:space="preserve"> X2AP-PROTOCOL-EXTENSION ::= {</w:t>
      </w:r>
      <w:r w:rsidRPr="00AA5DA2">
        <w:rPr>
          <w:noProof w:val="0"/>
        </w:rPr>
        <w:tab/>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rPr>
          <w:noProof w:val="0"/>
        </w:rPr>
      </w:pPr>
      <w:proofErr w:type="spellStart"/>
      <w:r w:rsidRPr="00AA5DA2">
        <w:rPr>
          <w:noProof w:val="0"/>
        </w:rPr>
        <w:t>TypeOfError</w:t>
      </w:r>
      <w:proofErr w:type="spellEnd"/>
      <w:r w:rsidRPr="00AA5DA2">
        <w:rPr>
          <w:noProof w:val="0"/>
        </w:rPr>
        <w:t xml:space="preserve"> ::= ENUMERATED {</w:t>
      </w:r>
    </w:p>
    <w:p w:rsidR="009551CA" w:rsidRPr="00AA5DA2" w:rsidRDefault="009551CA" w:rsidP="009551CA">
      <w:pPr>
        <w:pStyle w:val="PL"/>
        <w:rPr>
          <w:noProof w:val="0"/>
        </w:rPr>
      </w:pPr>
      <w:r w:rsidRPr="00AA5DA2">
        <w:rPr>
          <w:noProof w:val="0"/>
        </w:rPr>
        <w:tab/>
        <w:t>not-understood,</w:t>
      </w:r>
    </w:p>
    <w:p w:rsidR="009551CA" w:rsidRPr="00AA5DA2" w:rsidRDefault="009551CA" w:rsidP="009551CA">
      <w:pPr>
        <w:pStyle w:val="PL"/>
        <w:rPr>
          <w:noProof w:val="0"/>
        </w:rPr>
      </w:pPr>
      <w:r w:rsidRPr="00AA5DA2">
        <w:rPr>
          <w:noProof w:val="0"/>
        </w:rPr>
        <w:tab/>
        <w:t>missing,</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U</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UEAggregateMaximumBitRate</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uEaggregateMaximumBitRateDownlink</w:t>
      </w:r>
      <w:proofErr w:type="spellEnd"/>
      <w:r w:rsidRPr="00AA5DA2">
        <w:rPr>
          <w:noProof w:val="0"/>
          <w:snapToGrid w:val="0"/>
        </w:rPr>
        <w:tab/>
      </w:r>
      <w:proofErr w:type="spellStart"/>
      <w:r w:rsidRPr="00AA5DA2">
        <w:rPr>
          <w:noProof w:val="0"/>
          <w:snapToGrid w:val="0"/>
        </w:rPr>
        <w:t>BitRate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uEaggregateMaximumBitRateUplink</w:t>
      </w:r>
      <w:proofErr w:type="spellEnd"/>
      <w:r w:rsidRPr="00AA5DA2">
        <w:rPr>
          <w:noProof w:val="0"/>
          <w:snapToGrid w:val="0"/>
        </w:rPr>
        <w:tab/>
      </w:r>
      <w:r w:rsidRPr="00AA5DA2">
        <w:rPr>
          <w:noProof w:val="0"/>
          <w:snapToGrid w:val="0"/>
        </w:rPr>
        <w:tab/>
      </w:r>
      <w:proofErr w:type="spellStart"/>
      <w:r w:rsidRPr="00AA5DA2">
        <w:rPr>
          <w:noProof w:val="0"/>
          <w:snapToGrid w:val="0"/>
        </w:rPr>
        <w:t>BitRate</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UEAggregate-MaximumBitrate-ExtIEs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UEAggregate-MaximumBitrate-ExtIEs</w:t>
      </w:r>
      <w:proofErr w:type="spellEnd"/>
      <w:r w:rsidRPr="00AA5DA2">
        <w:rPr>
          <w:noProof w:val="0"/>
          <w:snapToGrid w:val="0"/>
        </w:rPr>
        <w:t xml:space="preserve"> X2AP-PROTOCOL-EXTENSION ::= {</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id-extended-uEaggregateMaximumBitRateDownlink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rFonts w:eastAsia="DengXian"/>
          <w:snapToGrid w:val="0"/>
          <w:lang w:eastAsia="zh-CN"/>
        </w:rPr>
      </w:pPr>
      <w:r w:rsidRPr="00AA5DA2">
        <w:rPr>
          <w:rFonts w:eastAsia="DengXian"/>
          <w:snapToGrid w:val="0"/>
          <w:lang w:eastAsia="zh-CN"/>
        </w:rPr>
        <w:tab/>
        <w:t>{ ID id-extended-uEaggregateMaximumBitRateUplink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UEAppLayerMeasConfig</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containerForAppLayerMeasConfig</w:t>
      </w:r>
      <w:proofErr w:type="spellEnd"/>
      <w:r w:rsidRPr="00AA5DA2">
        <w:rPr>
          <w:noProof w:val="0"/>
          <w:snapToGrid w:val="0"/>
        </w:rPr>
        <w:tab/>
      </w:r>
      <w:r w:rsidRPr="00AA5DA2">
        <w:rPr>
          <w:noProof w:val="0"/>
          <w:snapToGrid w:val="0"/>
        </w:rPr>
        <w:tab/>
      </w:r>
      <w:r w:rsidRPr="00AA5DA2">
        <w:rPr>
          <w:noProof w:val="0"/>
          <w:snapToGrid w:val="0"/>
        </w:rPr>
        <w:tab/>
        <w:t>OCTET STRING (SIZE(1..1000)),</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areaScopeOfQMC</w:t>
      </w:r>
      <w:proofErr w:type="spellEnd"/>
      <w:r w:rsidRPr="00AA5DA2">
        <w:rPr>
          <w:noProof w:val="0"/>
          <w:snapToGrid w:val="0"/>
        </w:rPr>
        <w:tab/>
      </w:r>
      <w:r w:rsidRPr="00AA5DA2">
        <w:rPr>
          <w:noProof w:val="0"/>
          <w:snapToGrid w:val="0"/>
        </w:rPr>
        <w:tab/>
      </w:r>
      <w:proofErr w:type="spellStart"/>
      <w:r w:rsidRPr="00AA5DA2">
        <w:rPr>
          <w:noProof w:val="0"/>
          <w:snapToGrid w:val="0"/>
        </w:rPr>
        <w:t>AreaScopeOfQMC</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UEAppLayerMeasConfig-ExtIEs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UEAppLayerMeasConfig-ExtIEs</w:t>
      </w:r>
      <w:proofErr w:type="spellEnd"/>
      <w:r w:rsidRPr="00AA5DA2">
        <w:rPr>
          <w:noProof w:val="0"/>
          <w:snapToGrid w:val="0"/>
          <w:lang w:eastAsia="zh-CN"/>
        </w:rPr>
        <w:t xml:space="preserve"> </w:t>
      </w:r>
      <w:r w:rsidRPr="00AA5DA2">
        <w:rPr>
          <w:noProof w:val="0"/>
          <w:snapToGrid w:val="0"/>
        </w:rPr>
        <w:t>X2AP-PROTOCOL-EXTENSION ::= {</w:t>
      </w:r>
    </w:p>
    <w:p w:rsidR="009551CA" w:rsidRPr="00AA5DA2" w:rsidRDefault="009551CA" w:rsidP="009551CA">
      <w:pPr>
        <w:pStyle w:val="PL"/>
        <w:rPr>
          <w:noProof w:val="0"/>
          <w:snapToGrid w:val="0"/>
        </w:rPr>
      </w:pPr>
      <w:r w:rsidRPr="00AA5DA2">
        <w:rPr>
          <w:noProof w:val="0"/>
          <w:snapToGrid w:val="0"/>
        </w:rPr>
        <w:tab/>
        <w:t>{ID id-</w:t>
      </w:r>
      <w:proofErr w:type="spellStart"/>
      <w:r w:rsidRPr="00AA5DA2">
        <w:rPr>
          <w:noProof w:val="0"/>
          <w:snapToGrid w:val="0"/>
        </w:rPr>
        <w:t>serviceType</w:t>
      </w:r>
      <w:proofErr w:type="spellEnd"/>
      <w:r w:rsidRPr="00AA5DA2">
        <w:rPr>
          <w:noProof w:val="0"/>
          <w:snapToGrid w:val="0"/>
        </w:rPr>
        <w:tab/>
        <w:t>CRITICALITY ignore</w:t>
      </w:r>
      <w:r w:rsidRPr="00AA5DA2">
        <w:rPr>
          <w:noProof w:val="0"/>
          <w:snapToGrid w:val="0"/>
        </w:rPr>
        <w:tab/>
        <w:t xml:space="preserve">EXTENSION </w:t>
      </w:r>
      <w:proofErr w:type="spellStart"/>
      <w:r w:rsidRPr="00AA5DA2">
        <w:rPr>
          <w:noProof w:val="0"/>
          <w:snapToGrid w:val="0"/>
        </w:rPr>
        <w:t>ServiceType</w:t>
      </w:r>
      <w:proofErr w:type="spellEnd"/>
      <w:r w:rsidRPr="00AA5DA2">
        <w:rPr>
          <w:noProof w:val="0"/>
          <w:snapToGrid w:val="0"/>
        </w:rPr>
        <w:tab/>
        <w:t>PRESENCE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w:t>
      </w:r>
      <w:proofErr w:type="spellStart"/>
      <w:r w:rsidRPr="00AA5DA2">
        <w:rPr>
          <w:noProof w:val="0"/>
          <w:snapToGrid w:val="0"/>
        </w:rPr>
        <w:t>ContextKeptIndicator</w:t>
      </w:r>
      <w:proofErr w:type="spellEnd"/>
      <w:r w:rsidRPr="00AA5DA2">
        <w:rPr>
          <w:noProof w:val="0"/>
          <w:snapToGrid w:val="0"/>
        </w:rPr>
        <w:t xml:space="preserve"> ::= ENUMERATED {</w:t>
      </w:r>
    </w:p>
    <w:p w:rsidR="009551CA" w:rsidRPr="00AA5DA2" w:rsidRDefault="009551CA" w:rsidP="009551CA">
      <w:pPr>
        <w:pStyle w:val="PL"/>
        <w:rPr>
          <w:noProof w:val="0"/>
          <w:snapToGrid w:val="0"/>
        </w:rPr>
      </w:pPr>
      <w:r w:rsidRPr="00AA5DA2">
        <w:rPr>
          <w:noProof w:val="0"/>
          <w:snapToGrid w:val="0"/>
        </w:rPr>
        <w:tab/>
        <w:t>true,</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UEID ::= BIT STRING (SIZE (16))</w:t>
      </w:r>
    </w:p>
    <w:p w:rsidR="009551CA" w:rsidRPr="00AA5DA2" w:rsidRDefault="009551CA" w:rsidP="009551CA">
      <w:pPr>
        <w:pStyle w:val="PL"/>
        <w:rPr>
          <w:noProof w:val="0"/>
          <w:snapToGrid w:val="0"/>
        </w:rPr>
      </w:pPr>
    </w:p>
    <w:p w:rsidR="009551CA" w:rsidRPr="00AA5DA2" w:rsidRDefault="009551CA" w:rsidP="009551CA">
      <w:pPr>
        <w:pStyle w:val="PL"/>
        <w:rPr>
          <w:bCs/>
          <w:noProof w:val="0"/>
        </w:rPr>
      </w:pPr>
      <w:r w:rsidRPr="00AA5DA2">
        <w:rPr>
          <w:noProof w:val="0"/>
          <w:snapToGrid w:val="0"/>
        </w:rPr>
        <w:t>UE-</w:t>
      </w:r>
      <w:proofErr w:type="spellStart"/>
      <w:r w:rsidRPr="00AA5DA2">
        <w:rPr>
          <w:noProof w:val="0"/>
          <w:snapToGrid w:val="0"/>
        </w:rPr>
        <w:t>HistoryInformation</w:t>
      </w:r>
      <w:proofErr w:type="spellEnd"/>
      <w:r w:rsidRPr="00AA5DA2">
        <w:rPr>
          <w:noProof w:val="0"/>
          <w:snapToGrid w:val="0"/>
        </w:rPr>
        <w:t xml:space="preserve"> ::= SEQUENCE (SIZE(1..</w:t>
      </w:r>
      <w:r w:rsidRPr="00AA5DA2">
        <w:rPr>
          <w:noProof w:val="0"/>
          <w:szCs w:val="16"/>
        </w:rPr>
        <w:t>maxnoofCells</w:t>
      </w:r>
      <w:r w:rsidRPr="00AA5DA2">
        <w:rPr>
          <w:noProof w:val="0"/>
          <w:snapToGrid w:val="0"/>
        </w:rPr>
        <w:t xml:space="preserve">)) OF </w:t>
      </w:r>
      <w:proofErr w:type="spellStart"/>
      <w:r w:rsidRPr="00AA5DA2">
        <w:rPr>
          <w:noProof w:val="0"/>
        </w:rPr>
        <w:t>LastVisitedCell</w:t>
      </w:r>
      <w:proofErr w:type="spellEnd"/>
      <w:r w:rsidRPr="00AA5DA2">
        <w:rPr>
          <w:noProof w:val="0"/>
        </w:rPr>
        <w:t>-</w:t>
      </w:r>
      <w:r w:rsidRPr="00AA5DA2">
        <w:rPr>
          <w:bCs/>
          <w:noProof w:val="0"/>
        </w:rPr>
        <w:t>Item</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w:t>
      </w:r>
      <w:proofErr w:type="spellStart"/>
      <w:r w:rsidRPr="00AA5DA2">
        <w:rPr>
          <w:noProof w:val="0"/>
          <w:snapToGrid w:val="0"/>
        </w:rPr>
        <w:t>HistoryInformationFromTheUE</w:t>
      </w:r>
      <w:proofErr w:type="spellEnd"/>
      <w:r w:rsidRPr="00AA5DA2">
        <w:rPr>
          <w:noProof w:val="0"/>
          <w:snapToGrid w:val="0"/>
        </w:rPr>
        <w:t xml:space="preserve"> ::= OCTET STRING</w:t>
      </w:r>
    </w:p>
    <w:p w:rsidR="009551CA" w:rsidRPr="00AA5DA2" w:rsidRDefault="009551CA" w:rsidP="009551CA">
      <w:pPr>
        <w:pStyle w:val="PL"/>
        <w:rPr>
          <w:noProof w:val="0"/>
          <w:snapToGrid w:val="0"/>
        </w:rPr>
      </w:pPr>
      <w:r w:rsidRPr="00AA5DA2">
        <w:rPr>
          <w:noProof w:val="0"/>
          <w:snapToGrid w:val="0"/>
        </w:rPr>
        <w:lastRenderedPageBreak/>
        <w:t xml:space="preserve">-- This IE is a transparent container and shall be encoded as the </w:t>
      </w:r>
      <w:proofErr w:type="spellStart"/>
      <w:r w:rsidRPr="00AA5DA2">
        <w:rPr>
          <w:noProof w:val="0"/>
          <w:snapToGrid w:val="0"/>
        </w:rPr>
        <w:t>VisitedCellInfoList</w:t>
      </w:r>
      <w:proofErr w:type="spellEnd"/>
      <w:r w:rsidRPr="00AA5DA2">
        <w:rPr>
          <w:noProof w:val="0"/>
          <w:snapToGrid w:val="0"/>
        </w:rPr>
        <w:t xml:space="preserve"> field contained in the </w:t>
      </w:r>
      <w:proofErr w:type="spellStart"/>
      <w:r w:rsidRPr="00AA5DA2">
        <w:rPr>
          <w:noProof w:val="0"/>
          <w:snapToGrid w:val="0"/>
        </w:rPr>
        <w:t>UEInformationResponse</w:t>
      </w:r>
      <w:proofErr w:type="spellEnd"/>
      <w:r w:rsidRPr="00AA5DA2">
        <w:rPr>
          <w:noProof w:val="0"/>
          <w:snapToGrid w:val="0"/>
        </w:rPr>
        <w:t xml:space="preserve"> message as defined in TS 36.331 [9]</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rPr>
        <w:t>UE-S1AP-ID</w:t>
      </w:r>
      <w:r w:rsidRPr="00AA5DA2">
        <w:rPr>
          <w:noProof w:val="0"/>
          <w:snapToGrid w:val="0"/>
        </w:rPr>
        <w:t xml:space="preserve"> ::= INTEGER (0..</w:t>
      </w:r>
      <w:r w:rsidRPr="00AA5DA2">
        <w:rPr>
          <w:noProof w:val="0"/>
        </w:rPr>
        <w:t xml:space="preserve"> 4294967295</w:t>
      </w: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UE-X2AP-ID ::= INTEGER (0..4095)</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UE-X2AP-ID-Extension ::= INTEGER (0..4095, ...)</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UE-RLF-Report-Container::= OCTET STRING</w:t>
      </w:r>
    </w:p>
    <w:p w:rsidR="009551CA" w:rsidRPr="00AA5DA2" w:rsidRDefault="009551CA" w:rsidP="009551CA">
      <w:pPr>
        <w:pStyle w:val="PL"/>
        <w:rPr>
          <w:iCs/>
          <w:lang w:eastAsia="zh-CN"/>
        </w:rPr>
      </w:pPr>
      <w:r w:rsidRPr="00AA5DA2">
        <w:t xml:space="preserve">-- This IE is a transparent container and shall be encoded as </w:t>
      </w:r>
      <w:r w:rsidRPr="00AA5DA2">
        <w:rPr>
          <w:iCs/>
        </w:rPr>
        <w:t xml:space="preserve">the </w:t>
      </w:r>
      <w:r w:rsidRPr="00AA5DA2">
        <w:rPr>
          <w:i/>
        </w:rPr>
        <w:t>RLF-Report-r9</w:t>
      </w:r>
      <w:r w:rsidRPr="00AA5DA2">
        <w:rPr>
          <w:iCs/>
        </w:rPr>
        <w:t xml:space="preserve"> field </w:t>
      </w:r>
      <w:r w:rsidRPr="00AA5DA2">
        <w:t xml:space="preserve">contained in the </w:t>
      </w:r>
      <w:r w:rsidRPr="00AA5DA2">
        <w:rPr>
          <w:i/>
          <w:iCs/>
        </w:rPr>
        <w:t>UEInformationResponse</w:t>
      </w:r>
      <w:r w:rsidRPr="00AA5DA2">
        <w:t xml:space="preserve"> message </w:t>
      </w:r>
      <w:r w:rsidRPr="00AA5DA2">
        <w:rPr>
          <w:iCs/>
        </w:rPr>
        <w:t xml:space="preserve">as </w:t>
      </w:r>
      <w:r w:rsidRPr="00AA5DA2">
        <w:rPr>
          <w:rFonts w:cs="Courier New"/>
          <w:iCs/>
          <w:szCs w:val="16"/>
        </w:rPr>
        <w:t>defined in TS 36.331 [9]</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UE-RLF-Report-Container-for-extended-bands ::= OCTET STRING</w:t>
      </w:r>
    </w:p>
    <w:p w:rsidR="009551CA" w:rsidRPr="00AA5DA2" w:rsidRDefault="009551CA" w:rsidP="009551CA">
      <w:pPr>
        <w:pStyle w:val="PL"/>
        <w:rPr>
          <w:noProof w:val="0"/>
          <w:snapToGrid w:val="0"/>
        </w:rPr>
      </w:pPr>
      <w:r w:rsidRPr="00AA5DA2">
        <w:rPr>
          <w:noProof w:val="0"/>
          <w:snapToGrid w:val="0"/>
        </w:rPr>
        <w:t xml:space="preserve">-- This IE is a transparent container and shall be encoded as the RLF-Report-v9e0 field contained in the </w:t>
      </w:r>
      <w:proofErr w:type="spellStart"/>
      <w:r w:rsidRPr="00AA5DA2">
        <w:rPr>
          <w:noProof w:val="0"/>
          <w:snapToGrid w:val="0"/>
        </w:rPr>
        <w:t>UEInformationResponse</w:t>
      </w:r>
      <w:proofErr w:type="spellEnd"/>
      <w:r w:rsidRPr="00AA5DA2">
        <w:rPr>
          <w:noProof w:val="0"/>
          <w:snapToGrid w:val="0"/>
        </w:rPr>
        <w:t xml:space="preserve"> message as defined in TS 36.331 [9]</w:t>
      </w:r>
    </w:p>
    <w:p w:rsidR="009551CA" w:rsidRPr="00AA5DA2" w:rsidRDefault="009551CA" w:rsidP="009551CA">
      <w:pPr>
        <w:pStyle w:val="PL"/>
        <w:rPr>
          <w:noProof w:val="0"/>
        </w:rPr>
      </w:pPr>
    </w:p>
    <w:p w:rsidR="009551CA" w:rsidRPr="00AA5DA2" w:rsidRDefault="009551CA" w:rsidP="009551CA">
      <w:pPr>
        <w:pStyle w:val="PL"/>
        <w:rPr>
          <w:noProof w:val="0"/>
          <w:snapToGrid w:val="0"/>
        </w:rPr>
      </w:pPr>
      <w:proofErr w:type="spellStart"/>
      <w:r w:rsidRPr="00AA5DA2">
        <w:rPr>
          <w:noProof w:val="0"/>
          <w:snapToGrid w:val="0"/>
        </w:rPr>
        <w:t>UESecurityCapabilities</w:t>
      </w:r>
      <w:proofErr w:type="spellEnd"/>
      <w:r w:rsidRPr="00AA5DA2">
        <w:rPr>
          <w:noProof w:val="0"/>
          <w:snapToGrid w:val="0"/>
        </w:rPr>
        <w:t xml:space="preserve"> ::= SEQUENCE {</w:t>
      </w:r>
    </w:p>
    <w:p w:rsidR="009551CA" w:rsidRPr="00AA5DA2" w:rsidRDefault="009551CA" w:rsidP="009551CA">
      <w:pPr>
        <w:pStyle w:val="PL"/>
        <w:rPr>
          <w:noProof w:val="0"/>
        </w:rPr>
      </w:pPr>
      <w:r w:rsidRPr="00AA5DA2">
        <w:rPr>
          <w:noProof w:val="0"/>
        </w:rPr>
        <w:tab/>
      </w:r>
      <w:proofErr w:type="spellStart"/>
      <w:r w:rsidRPr="00AA5DA2">
        <w:rPr>
          <w:noProof w:val="0"/>
        </w:rPr>
        <w:t>encryptionAlgorithms</w:t>
      </w:r>
      <w:proofErr w:type="spellEnd"/>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EncryptionAlgorithms</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integrityProtectionAlgorithms</w:t>
      </w:r>
      <w:proofErr w:type="spellEnd"/>
      <w:r w:rsidRPr="00AA5DA2">
        <w:rPr>
          <w:noProof w:val="0"/>
        </w:rPr>
        <w:tab/>
      </w:r>
      <w:r w:rsidRPr="00AA5DA2">
        <w:rPr>
          <w:noProof w:val="0"/>
        </w:rPr>
        <w:tab/>
      </w:r>
      <w:proofErr w:type="spellStart"/>
      <w:r w:rsidRPr="00AA5DA2">
        <w:rPr>
          <w:noProof w:val="0"/>
        </w:rPr>
        <w:t>IntegrityProtectionAlgorithms</w:t>
      </w:r>
      <w:proofErr w:type="spellEnd"/>
      <w:r w:rsidRPr="00AA5DA2">
        <w:rPr>
          <w:noProof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UESecurityCapabilities-ExtIEs</w:t>
      </w:r>
      <w:proofErr w:type="spellEnd"/>
      <w:r w:rsidRPr="00AA5DA2">
        <w:rPr>
          <w:noProof w:val="0"/>
          <w:snapToGrid w:val="0"/>
        </w:rPr>
        <w:t>} }</w:t>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rPr>
      </w:pPr>
    </w:p>
    <w:p w:rsidR="009551CA" w:rsidRPr="00AA5DA2" w:rsidRDefault="009551CA" w:rsidP="009551CA">
      <w:pPr>
        <w:pStyle w:val="PL"/>
        <w:rPr>
          <w:noProof w:val="0"/>
          <w:snapToGrid w:val="0"/>
        </w:rPr>
      </w:pPr>
      <w:proofErr w:type="spellStart"/>
      <w:r w:rsidRPr="00AA5DA2">
        <w:rPr>
          <w:noProof w:val="0"/>
          <w:snapToGrid w:val="0"/>
        </w:rPr>
        <w:t>UESecurityCapabilities-ExtIEs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lang w:eastAsia="zh-CN"/>
        </w:rPr>
      </w:pPr>
    </w:p>
    <w:p w:rsidR="009551CA" w:rsidRPr="00AA5DA2" w:rsidRDefault="009551CA" w:rsidP="009551CA">
      <w:pPr>
        <w:pStyle w:val="PL"/>
        <w:rPr>
          <w:lang w:eastAsia="zh-CN"/>
        </w:rPr>
      </w:pPr>
      <w:r w:rsidRPr="00AA5DA2">
        <w:rPr>
          <w:lang w:eastAsia="zh-CN"/>
        </w:rPr>
        <w:t>UESidelinkAggregateMaximumBitRate ::= SEQUENCE {</w:t>
      </w:r>
    </w:p>
    <w:p w:rsidR="009551CA" w:rsidRPr="00AA5DA2" w:rsidRDefault="009551CA" w:rsidP="009551CA">
      <w:pPr>
        <w:pStyle w:val="PL"/>
        <w:rPr>
          <w:lang w:eastAsia="zh-CN"/>
        </w:rPr>
      </w:pPr>
      <w:r w:rsidRPr="00AA5DA2">
        <w:rPr>
          <w:lang w:eastAsia="zh-CN"/>
        </w:rPr>
        <w:tab/>
        <w:t>uESidelinkAggregateMaximumBitRate</w:t>
      </w:r>
      <w:r w:rsidRPr="00AA5DA2">
        <w:rPr>
          <w:lang w:eastAsia="zh-CN"/>
        </w:rPr>
        <w:tab/>
      </w:r>
      <w:r w:rsidRPr="00AA5DA2">
        <w:rPr>
          <w:lang w:eastAsia="zh-CN"/>
        </w:rPr>
        <w:tab/>
        <w:t>BitRate,</w:t>
      </w:r>
    </w:p>
    <w:p w:rsidR="009551CA" w:rsidRPr="00AA5DA2" w:rsidRDefault="009551CA" w:rsidP="009551CA">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{UE-Sidelink-Aggregate-MaximumBitRate-ExtIEs} } OPTIONAL,</w:t>
      </w:r>
    </w:p>
    <w:p w:rsidR="009551CA" w:rsidRPr="00AA5DA2" w:rsidRDefault="009551CA" w:rsidP="009551CA">
      <w:pPr>
        <w:pStyle w:val="PL"/>
        <w:rPr>
          <w:lang w:eastAsia="zh-CN"/>
        </w:rPr>
      </w:pPr>
      <w:r w:rsidRPr="00AA5DA2">
        <w:rPr>
          <w:lang w:eastAsia="zh-CN"/>
        </w:rPr>
        <w:tab/>
        <w:t>...</w:t>
      </w:r>
    </w:p>
    <w:p w:rsidR="009551CA" w:rsidRPr="00AA5DA2" w:rsidRDefault="009551CA" w:rsidP="009551CA">
      <w:pPr>
        <w:pStyle w:val="PL"/>
        <w:rPr>
          <w:lang w:eastAsia="zh-CN"/>
        </w:rPr>
      </w:pPr>
      <w:r w:rsidRPr="00AA5DA2">
        <w:rPr>
          <w:lang w:eastAsia="zh-CN"/>
        </w:rPr>
        <w:t>}</w:t>
      </w:r>
    </w:p>
    <w:p w:rsidR="009551CA" w:rsidRPr="00AA5DA2" w:rsidRDefault="009551CA" w:rsidP="009551CA">
      <w:pPr>
        <w:pStyle w:val="PL"/>
        <w:rPr>
          <w:lang w:eastAsia="zh-CN"/>
        </w:rPr>
      </w:pPr>
    </w:p>
    <w:p w:rsidR="009551CA" w:rsidRPr="00AA5DA2" w:rsidRDefault="009551CA" w:rsidP="009551CA">
      <w:pPr>
        <w:pStyle w:val="PL"/>
        <w:rPr>
          <w:lang w:eastAsia="zh-CN"/>
        </w:rPr>
      </w:pPr>
      <w:r w:rsidRPr="00AA5DA2">
        <w:rPr>
          <w:lang w:eastAsia="zh-CN"/>
        </w:rPr>
        <w:t>UE-Sidelink-Aggregate-MaximumBitRate-ExtIEs X2AP-PROTOCOL-EXTENSION ::= {</w:t>
      </w:r>
    </w:p>
    <w:p w:rsidR="009551CA" w:rsidRPr="00AA5DA2" w:rsidRDefault="009551CA" w:rsidP="009551CA">
      <w:pPr>
        <w:pStyle w:val="PL"/>
        <w:rPr>
          <w:lang w:eastAsia="zh-CN"/>
        </w:rPr>
      </w:pPr>
      <w:r w:rsidRPr="00AA5DA2">
        <w:rPr>
          <w:lang w:eastAsia="zh-CN"/>
        </w:rPr>
        <w:tab/>
        <w:t>...</w:t>
      </w:r>
    </w:p>
    <w:p w:rsidR="009551CA" w:rsidRPr="00AA5DA2" w:rsidRDefault="009551CA" w:rsidP="009551CA">
      <w:pPr>
        <w:pStyle w:val="PL"/>
        <w:rPr>
          <w:lang w:eastAsia="zh-CN"/>
        </w:rPr>
      </w:pPr>
      <w:r w:rsidRPr="00AA5DA2">
        <w:rPr>
          <w:lang w:eastAsia="zh-CN"/>
        </w:rPr>
        <w:t>}</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UEsToBeResetList</w:t>
      </w:r>
      <w:proofErr w:type="spellEnd"/>
      <w:r w:rsidRPr="00AA5DA2">
        <w:rPr>
          <w:noProof w:val="0"/>
        </w:rPr>
        <w:t xml:space="preserve"> ::= SEQUENCE (SIZE (1.. </w:t>
      </w:r>
      <w:proofErr w:type="spellStart"/>
      <w:r w:rsidRPr="00AA5DA2">
        <w:rPr>
          <w:noProof w:val="0"/>
        </w:rPr>
        <w:t>maxUEsinengNBDU</w:t>
      </w:r>
      <w:proofErr w:type="spellEnd"/>
      <w:r w:rsidRPr="00AA5DA2">
        <w:rPr>
          <w:noProof w:val="0"/>
        </w:rPr>
        <w:t xml:space="preserve">)) OF </w:t>
      </w:r>
      <w:proofErr w:type="spellStart"/>
      <w:r w:rsidRPr="00AA5DA2">
        <w:rPr>
          <w:noProof w:val="0"/>
        </w:rPr>
        <w:t>UEsToBeResetList</w:t>
      </w:r>
      <w:proofErr w:type="spellEnd"/>
      <w:r w:rsidRPr="00AA5DA2">
        <w:rPr>
          <w:noProof w:val="0"/>
        </w:rPr>
        <w:t>-Item</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UEsToBeResetList</w:t>
      </w:r>
      <w:proofErr w:type="spellEnd"/>
      <w:r w:rsidRPr="00AA5DA2">
        <w:rPr>
          <w:noProof w:val="0"/>
        </w:rPr>
        <w:t>-Item::= SEQUENCE {</w:t>
      </w:r>
    </w:p>
    <w:p w:rsidR="009551CA" w:rsidRPr="00AA5DA2" w:rsidRDefault="009551CA" w:rsidP="009551CA">
      <w:pPr>
        <w:pStyle w:val="PL"/>
        <w:rPr>
          <w:noProof w:val="0"/>
        </w:rPr>
      </w:pPr>
      <w:r w:rsidRPr="00AA5DA2">
        <w:rPr>
          <w:noProof w:val="0"/>
        </w:rPr>
        <w:tab/>
      </w:r>
      <w:proofErr w:type="spellStart"/>
      <w:r w:rsidRPr="00AA5DA2">
        <w:rPr>
          <w:noProof w:val="0"/>
        </w:rPr>
        <w:t>meNB</w:t>
      </w:r>
      <w:proofErr w:type="spellEnd"/>
      <w:r w:rsidRPr="00AA5DA2">
        <w:rPr>
          <w:noProof w:val="0"/>
        </w:rPr>
        <w:t>-ID</w:t>
      </w:r>
      <w:r w:rsidRPr="00AA5DA2">
        <w:rPr>
          <w:noProof w:val="0"/>
        </w:rPr>
        <w:tab/>
      </w:r>
      <w:r w:rsidRPr="00AA5DA2">
        <w:rPr>
          <w:noProof w:val="0"/>
        </w:rPr>
        <w:tab/>
      </w:r>
      <w:r w:rsidRPr="00AA5DA2">
        <w:rPr>
          <w:noProof w:val="0"/>
        </w:rPr>
        <w:tab/>
      </w:r>
      <w:r w:rsidRPr="00AA5DA2">
        <w:rPr>
          <w:noProof w:val="0"/>
        </w:rPr>
        <w:tab/>
      </w:r>
      <w:r w:rsidRPr="00AA5DA2">
        <w:rPr>
          <w:noProof w:val="0"/>
        </w:rPr>
        <w:tab/>
        <w:t>UE-X2AP-ID,</w:t>
      </w:r>
    </w:p>
    <w:p w:rsidR="009551CA" w:rsidRPr="00AA5DA2" w:rsidRDefault="009551CA" w:rsidP="009551CA">
      <w:pPr>
        <w:pStyle w:val="PL"/>
        <w:rPr>
          <w:noProof w:val="0"/>
        </w:rPr>
      </w:pPr>
      <w:r w:rsidRPr="00AA5DA2">
        <w:rPr>
          <w:noProof w:val="0"/>
        </w:rPr>
        <w:tab/>
      </w:r>
      <w:proofErr w:type="spellStart"/>
      <w:r w:rsidRPr="00AA5DA2">
        <w:rPr>
          <w:noProof w:val="0"/>
        </w:rPr>
        <w:t>meNB</w:t>
      </w:r>
      <w:proofErr w:type="spellEnd"/>
      <w:r w:rsidRPr="00AA5DA2">
        <w:rPr>
          <w:noProof w:val="0"/>
        </w:rPr>
        <w:t>-ID-ext</w:t>
      </w:r>
      <w:r w:rsidRPr="00AA5DA2">
        <w:rPr>
          <w:noProof w:val="0"/>
        </w:rPr>
        <w:tab/>
      </w:r>
      <w:r w:rsidRPr="00AA5DA2">
        <w:rPr>
          <w:noProof w:val="0"/>
        </w:rPr>
        <w:tab/>
      </w:r>
      <w:r w:rsidRPr="00AA5DA2">
        <w:rPr>
          <w:noProof w:val="0"/>
        </w:rPr>
        <w:tab/>
      </w:r>
      <w:r w:rsidRPr="00AA5DA2">
        <w:rPr>
          <w:noProof w:val="0"/>
        </w:rPr>
        <w:tab/>
        <w:t>UE-X2AP-ID-Extension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rPr>
          <w:noProof w:val="0"/>
        </w:rPr>
      </w:pPr>
      <w:r w:rsidRPr="00AA5DA2">
        <w:rPr>
          <w:noProof w:val="0"/>
        </w:rPr>
        <w:tab/>
      </w:r>
      <w:proofErr w:type="spellStart"/>
      <w:r w:rsidRPr="00AA5DA2">
        <w:rPr>
          <w:noProof w:val="0"/>
        </w:rPr>
        <w:t>sgNB</w:t>
      </w:r>
      <w:proofErr w:type="spellEnd"/>
      <w:r w:rsidRPr="00AA5DA2">
        <w:rPr>
          <w:noProof w:val="0"/>
        </w:rPr>
        <w:t>-ID</w:t>
      </w:r>
      <w:r w:rsidRPr="00AA5DA2">
        <w:rPr>
          <w:noProof w:val="0"/>
        </w:rPr>
        <w:tab/>
      </w:r>
      <w:r w:rsidRPr="00AA5DA2">
        <w:rPr>
          <w:noProof w:val="0"/>
        </w:rPr>
        <w:tab/>
      </w:r>
      <w:r w:rsidRPr="00AA5DA2">
        <w:rPr>
          <w:noProof w:val="0"/>
        </w:rPr>
        <w:tab/>
      </w:r>
      <w:r w:rsidRPr="00AA5DA2">
        <w:rPr>
          <w:noProof w:val="0"/>
        </w:rPr>
        <w:tab/>
      </w:r>
      <w:r w:rsidRPr="00AA5DA2">
        <w:rPr>
          <w:noProof w:val="0"/>
        </w:rPr>
        <w:tab/>
        <w:t>SgNB-UE-X2AP-ID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rPr>
          <w:noProof w:val="0"/>
        </w:rPr>
      </w:pPr>
      <w:r w:rsidRPr="00AA5DA2">
        <w:rPr>
          <w:noProof w:val="0"/>
        </w:rPr>
        <w:tab/>
      </w:r>
      <w:proofErr w:type="spellStart"/>
      <w:r w:rsidRPr="00AA5DA2">
        <w:rPr>
          <w:noProof w:val="0"/>
        </w:rPr>
        <w:t>iE</w:t>
      </w:r>
      <w:proofErr w:type="spellEnd"/>
      <w:r w:rsidRPr="00AA5DA2">
        <w:rPr>
          <w:noProof w:val="0"/>
        </w:rPr>
        <w:t>-Extensions</w:t>
      </w:r>
      <w:r w:rsidRPr="00AA5DA2">
        <w:rPr>
          <w:noProof w:val="0"/>
        </w:rPr>
        <w:tab/>
      </w:r>
      <w:r w:rsidRPr="00AA5DA2">
        <w:rPr>
          <w:noProof w:val="0"/>
        </w:rPr>
        <w:tab/>
      </w:r>
      <w:r w:rsidRPr="00AA5DA2">
        <w:rPr>
          <w:noProof w:val="0"/>
        </w:rPr>
        <w:tab/>
      </w:r>
      <w:proofErr w:type="spellStart"/>
      <w:r w:rsidRPr="00AA5DA2">
        <w:rPr>
          <w:noProof w:val="0"/>
        </w:rPr>
        <w:t>ProtocolExtensionContainer</w:t>
      </w:r>
      <w:proofErr w:type="spellEnd"/>
      <w:r w:rsidRPr="00AA5DA2">
        <w:rPr>
          <w:noProof w:val="0"/>
        </w:rPr>
        <w:t xml:space="preserve"> { {</w:t>
      </w:r>
      <w:proofErr w:type="spellStart"/>
      <w:r w:rsidRPr="00AA5DA2">
        <w:rPr>
          <w:noProof w:val="0"/>
        </w:rPr>
        <w:t>UEsToBeResetList</w:t>
      </w:r>
      <w:proofErr w:type="spellEnd"/>
      <w:r w:rsidRPr="00AA5DA2">
        <w:rPr>
          <w:noProof w:val="0"/>
        </w:rPr>
        <w:t>-Item-</w:t>
      </w:r>
      <w:proofErr w:type="spellStart"/>
      <w:r w:rsidRPr="00AA5DA2">
        <w:rPr>
          <w:noProof w:val="0"/>
        </w:rPr>
        <w:t>ExtIEs</w:t>
      </w:r>
      <w:proofErr w:type="spellEnd"/>
      <w:r w:rsidRPr="00AA5DA2">
        <w:rPr>
          <w:noProof w:val="0"/>
        </w:rPr>
        <w:t>} }</w:t>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UEsToBeResetList</w:t>
      </w:r>
      <w:proofErr w:type="spellEnd"/>
      <w:r w:rsidRPr="00AA5DA2">
        <w:rPr>
          <w:noProof w:val="0"/>
        </w:rPr>
        <w:t>-Item-</w:t>
      </w:r>
      <w:proofErr w:type="spellStart"/>
      <w:r w:rsidRPr="00AA5DA2">
        <w:rPr>
          <w:noProof w:val="0"/>
        </w:rPr>
        <w:t>ExtIEs</w:t>
      </w:r>
      <w:proofErr w:type="spellEnd"/>
      <w:r w:rsidRPr="00AA5DA2">
        <w:rPr>
          <w:noProof w:val="0"/>
        </w:rPr>
        <w:t xml:space="preserve"> X2AP-PROTOCOL-EXTENSION ::= {</w:t>
      </w:r>
    </w:p>
    <w:p w:rsidR="00540540" w:rsidRDefault="00540540" w:rsidP="00540540">
      <w:pPr>
        <w:pStyle w:val="PL"/>
        <w:rPr>
          <w:ins w:id="634" w:author="Nokia" w:date="2019-08-01T14:59:00Z"/>
          <w:rFonts w:eastAsia="DengXian" w:cs="Courier New"/>
          <w:snapToGrid w:val="0"/>
          <w:lang w:eastAsia="zh-CN"/>
        </w:rPr>
      </w:pPr>
      <w:ins w:id="635" w:author="Nokia" w:date="2019-08-01T14:59:00Z">
        <w:r w:rsidRPr="00AA5DA2">
          <w:rPr>
            <w:rFonts w:eastAsia="DengXian"/>
            <w:snapToGrid w:val="0"/>
            <w:lang w:eastAsia="zh-CN"/>
          </w:rPr>
          <w:tab/>
          <w:t>{ ID id-</w:t>
        </w:r>
      </w:ins>
      <w:ins w:id="636" w:author="Nokia" w:date="2019-08-01T15:14:00Z">
        <w:r w:rsidR="00276F35">
          <w:rPr>
            <w:rFonts w:eastAsia="DengXian"/>
            <w:snapToGrid w:val="0"/>
            <w:lang w:eastAsia="zh-CN"/>
          </w:rPr>
          <w:t>E</w:t>
        </w:r>
      </w:ins>
      <w:ins w:id="637" w:author="Nokia" w:date="2019-08-01T15:15:00Z">
        <w:r w:rsidR="00276F35">
          <w:rPr>
            <w:rFonts w:eastAsia="DengXian"/>
            <w:snapToGrid w:val="0"/>
            <w:lang w:eastAsia="zh-CN"/>
          </w:rPr>
          <w:t>-</w:t>
        </w:r>
      </w:ins>
      <w:ins w:id="638" w:author="Nokia" w:date="2019-08-01T15:14:00Z">
        <w:r w:rsidR="00276F35">
          <w:rPr>
            <w:rFonts w:eastAsia="DengXian"/>
            <w:snapToGrid w:val="0"/>
            <w:lang w:eastAsia="zh-CN"/>
          </w:rPr>
          <w:t>RABs-ToBeReleased</w:t>
        </w:r>
      </w:ins>
      <w:ins w:id="639" w:author="Nokia" w:date="2019-08-01T15:15:00Z">
        <w:r w:rsidR="00276F35">
          <w:rPr>
            <w:rFonts w:eastAsia="DengXian"/>
            <w:snapToGrid w:val="0"/>
            <w:lang w:eastAsia="zh-CN"/>
          </w:rPr>
          <w:t>-engNB-info-List</w:t>
        </w:r>
      </w:ins>
      <w:ins w:id="640" w:author="Nokia" w:date="2019-08-01T14:59:00Z">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Pr>
            <w:rFonts w:eastAsia="DengXian"/>
            <w:snapToGrid w:val="0"/>
            <w:lang w:eastAsia="zh-CN"/>
          </w:rPr>
          <w:t>EXTENSION</w:t>
        </w:r>
        <w:r w:rsidRPr="00AA5DA2">
          <w:rPr>
            <w:rFonts w:eastAsia="DengXian"/>
            <w:snapToGrid w:val="0"/>
            <w:lang w:eastAsia="zh-CN"/>
          </w:rPr>
          <w:t xml:space="preserve"> E-RABs-ToBeReleased-</w:t>
        </w:r>
      </w:ins>
      <w:ins w:id="641" w:author="Nokia" w:date="2019-08-01T15:15:00Z">
        <w:r w:rsidR="009035DB">
          <w:rPr>
            <w:rFonts w:eastAsia="DengXian"/>
            <w:snapToGrid w:val="0"/>
            <w:lang w:eastAsia="zh-CN"/>
          </w:rPr>
          <w:t>engNB-info-</w:t>
        </w:r>
      </w:ins>
      <w:ins w:id="642" w:author="Nokia" w:date="2019-08-01T14:59:00Z">
        <w:r w:rsidRPr="00AA5DA2">
          <w:rPr>
            <w:rFonts w:eastAsia="DengXian"/>
            <w:snapToGrid w:val="0"/>
            <w:lang w:eastAsia="zh-CN"/>
          </w:rPr>
          <w: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Pr>
            <w:rFonts w:eastAsia="DengXian"/>
            <w:snapToGrid w:val="0"/>
            <w:lang w:eastAsia="zh-CN"/>
          </w:rPr>
          <w:t>|</w:t>
        </w:r>
      </w:ins>
    </w:p>
    <w:p w:rsidR="00540540" w:rsidRDefault="00540540" w:rsidP="009551CA">
      <w:pPr>
        <w:pStyle w:val="PL"/>
        <w:rPr>
          <w:ins w:id="643" w:author="Nokia" w:date="2019-08-01T14:58:00Z"/>
          <w:rFonts w:eastAsia="DengXian"/>
          <w:snapToGrid w:val="0"/>
          <w:lang w:eastAsia="zh-CN"/>
        </w:rPr>
      </w:pPr>
      <w:ins w:id="644" w:author="Nokia" w:date="2019-08-01T14:58:00Z">
        <w:r w:rsidRPr="00AA5DA2">
          <w:rPr>
            <w:rFonts w:eastAsia="DengXian"/>
            <w:snapToGrid w:val="0"/>
            <w:lang w:eastAsia="zh-CN"/>
          </w:rPr>
          <w:tab/>
          <w:t>{ ID id-E-RABs-ToBeReleased-</w:t>
        </w:r>
      </w:ins>
      <w:ins w:id="645" w:author="Nokia" w:date="2019-08-01T15:15:00Z">
        <w:r w:rsidR="00276F35">
          <w:rPr>
            <w:rFonts w:eastAsia="DengXian"/>
            <w:snapToGrid w:val="0"/>
            <w:lang w:eastAsia="zh-CN"/>
          </w:rPr>
          <w:t>MeNB-info-</w:t>
        </w:r>
      </w:ins>
      <w:ins w:id="646" w:author="Nokia" w:date="2019-08-01T14:58:00Z">
        <w:r w:rsidRPr="00AA5DA2">
          <w:rPr>
            <w:rFonts w:eastAsia="DengXian"/>
            <w:snapToGrid w:val="0"/>
            <w:lang w:eastAsia="zh-CN"/>
          </w:rPr>
          <w:t>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Pr>
            <w:rFonts w:eastAsia="DengXian"/>
            <w:snapToGrid w:val="0"/>
            <w:lang w:eastAsia="zh-CN"/>
          </w:rPr>
          <w:t>EXTENSION</w:t>
        </w:r>
        <w:r w:rsidRPr="00AA5DA2">
          <w:rPr>
            <w:rFonts w:eastAsia="DengXian"/>
            <w:snapToGrid w:val="0"/>
            <w:lang w:eastAsia="zh-CN"/>
          </w:rPr>
          <w:t xml:space="preserve"> E-RABs-ToBeReleased-</w:t>
        </w:r>
      </w:ins>
      <w:ins w:id="647" w:author="Nokia" w:date="2019-08-01T15:15:00Z">
        <w:r w:rsidR="009035DB">
          <w:rPr>
            <w:rFonts w:eastAsia="DengXian"/>
            <w:snapToGrid w:val="0"/>
            <w:lang w:eastAsia="zh-CN"/>
          </w:rPr>
          <w:t>MeNB-info-</w:t>
        </w:r>
      </w:ins>
      <w:ins w:id="648" w:author="Nokia" w:date="2019-08-01T14:58:00Z">
        <w:r w:rsidRPr="00AA5DA2">
          <w:rPr>
            <w:rFonts w:eastAsia="DengXian"/>
            <w:snapToGrid w:val="0"/>
            <w:lang w:eastAsia="zh-CN"/>
          </w:rPr>
          <w:t>List</w:t>
        </w:r>
        <w:r w:rsidRPr="00AA5DA2">
          <w:rPr>
            <w:rFonts w:eastAsia="DengXian"/>
            <w:snapToGrid w:val="0"/>
            <w:lang w:eastAsia="zh-CN"/>
          </w:rPr>
          <w:tab/>
        </w:r>
        <w:r w:rsidRPr="00AA5DA2">
          <w:rPr>
            <w:rFonts w:eastAsia="DengXian"/>
            <w:snapToGrid w:val="0"/>
            <w:lang w:eastAsia="zh-CN"/>
          </w:rPr>
          <w:tab/>
        </w:r>
        <w:r>
          <w:rPr>
            <w:rFonts w:eastAsia="DengXian"/>
            <w:snapToGrid w:val="0"/>
            <w:lang w:eastAsia="zh-CN"/>
          </w:rPr>
          <w:tab/>
        </w:r>
        <w:r w:rsidRPr="00AA5DA2">
          <w:rPr>
            <w:rFonts w:eastAsia="DengXian"/>
            <w:snapToGrid w:val="0"/>
            <w:lang w:eastAsia="zh-CN"/>
          </w:rPr>
          <w:t>PRESENCE optional}</w:t>
        </w:r>
      </w:ins>
      <w:ins w:id="649" w:author="Nokia" w:date="2019-08-01T14:59:00Z">
        <w:r>
          <w:rPr>
            <w:rFonts w:eastAsia="DengXian"/>
            <w:snapToGrid w:val="0"/>
            <w:lang w:eastAsia="zh-CN"/>
          </w:rPr>
          <w:t>,</w:t>
        </w:r>
      </w:ins>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ULandDLSharing</w:t>
      </w:r>
      <w:proofErr w:type="spellEnd"/>
      <w:r w:rsidRPr="00AA5DA2">
        <w:rPr>
          <w:noProof w:val="0"/>
        </w:rPr>
        <w:t xml:space="preserve"> ::= SEQUENCE{</w:t>
      </w:r>
    </w:p>
    <w:p w:rsidR="009551CA" w:rsidRPr="00AA5DA2" w:rsidRDefault="009551CA" w:rsidP="009551CA">
      <w:pPr>
        <w:pStyle w:val="PL"/>
        <w:rPr>
          <w:noProof w:val="0"/>
        </w:rPr>
      </w:pPr>
      <w:r w:rsidRPr="00AA5DA2">
        <w:rPr>
          <w:noProof w:val="0"/>
        </w:rPr>
        <w:tab/>
      </w:r>
      <w:proofErr w:type="spellStart"/>
      <w:r w:rsidRPr="00AA5DA2">
        <w:rPr>
          <w:noProof w:val="0"/>
        </w:rPr>
        <w:t>uLResourcesULandDLSharing</w:t>
      </w:r>
      <w:proofErr w:type="spellEnd"/>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ULResourcesULandDLSharing</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dLResourcesULandDLSharing</w:t>
      </w:r>
      <w:proofErr w:type="spellEnd"/>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DLResourcesULandDLSharing</w:t>
      </w:r>
      <w:proofErr w:type="spellEnd"/>
      <w:r w:rsidRPr="00AA5DA2">
        <w:rPr>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iE</w:t>
      </w:r>
      <w:proofErr w:type="spellEnd"/>
      <w:r w:rsidRPr="00AA5DA2">
        <w:rPr>
          <w:noProof w:val="0"/>
        </w:rPr>
        <w:t>-Extensions</w:t>
      </w:r>
      <w:r w:rsidRPr="00AA5DA2">
        <w:rPr>
          <w:noProof w:val="0"/>
        </w:rPr>
        <w:tab/>
      </w:r>
      <w:r w:rsidRPr="00AA5DA2">
        <w:rPr>
          <w:noProof w:val="0"/>
        </w:rPr>
        <w:tab/>
      </w:r>
      <w:r w:rsidRPr="00AA5DA2">
        <w:rPr>
          <w:noProof w:val="0"/>
        </w:rPr>
        <w:tab/>
      </w:r>
      <w:proofErr w:type="spellStart"/>
      <w:r w:rsidRPr="00AA5DA2">
        <w:rPr>
          <w:noProof w:val="0"/>
        </w:rPr>
        <w:t>ProtocolExtensionContainer</w:t>
      </w:r>
      <w:proofErr w:type="spellEnd"/>
      <w:r w:rsidRPr="00AA5DA2">
        <w:rPr>
          <w:noProof w:val="0"/>
        </w:rPr>
        <w:t xml:space="preserve"> { {</w:t>
      </w:r>
      <w:proofErr w:type="spellStart"/>
      <w:r w:rsidRPr="00AA5DA2">
        <w:rPr>
          <w:noProof w:val="0"/>
        </w:rPr>
        <w:t>ULandDLSharing-ExtIEs</w:t>
      </w:r>
      <w:proofErr w:type="spellEnd"/>
      <w:r w:rsidRPr="00AA5DA2">
        <w:rPr>
          <w:noProof w:val="0"/>
        </w:rPr>
        <w:t>} }</w:t>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ULandDLSharing-ExtIEs</w:t>
      </w:r>
      <w:proofErr w:type="spellEnd"/>
      <w:r w:rsidRPr="00AA5DA2">
        <w:rPr>
          <w:noProof w:val="0"/>
        </w:rPr>
        <w:t xml:space="preserve"> X2AP-PROTOCOL-EXTENSION ::= {</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ULConfiguration::= SEQUENCE {</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uL-PDCP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UL-UE-Configuration,</w:t>
      </w:r>
    </w:p>
    <w:p w:rsidR="009551CA" w:rsidRPr="00AA5DA2" w:rsidRDefault="009551CA" w:rsidP="009551CA">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{ULConfiguration-ExtIEs} } OPTIONAL,</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lang w:eastAsia="zh-CN"/>
        </w:rPr>
      </w:pPr>
      <w:r w:rsidRPr="00AA5DA2">
        <w:rPr>
          <w:rFonts w:eastAsia="DengXian"/>
          <w:lang w:eastAsia="zh-CN"/>
        </w:rPr>
        <w:t>ULConfiguration-ExtIEs X2AP-PROTOCOL-EXTENSION ::= {</w:t>
      </w:r>
    </w:p>
    <w:p w:rsidR="009551CA" w:rsidRPr="00AA5DA2" w:rsidRDefault="009551CA" w:rsidP="009551CA">
      <w:pPr>
        <w:pStyle w:val="PL"/>
        <w:rPr>
          <w:rFonts w:eastAsia="DengXian"/>
          <w:lang w:eastAsia="zh-CN"/>
        </w:rPr>
      </w:pPr>
      <w:r w:rsidRPr="00AA5DA2">
        <w:rPr>
          <w:rFonts w:eastAsia="DengXian"/>
          <w:lang w:eastAsia="zh-CN"/>
        </w:rPr>
        <w:tab/>
        <w:t>...</w:t>
      </w:r>
    </w:p>
    <w:p w:rsidR="009551CA" w:rsidRPr="00AA5DA2" w:rsidRDefault="009551CA" w:rsidP="009551CA">
      <w:pPr>
        <w:pStyle w:val="PL"/>
        <w:rPr>
          <w:rFonts w:eastAsia="DengXian" w:cs="Courier New"/>
          <w:snapToGrid w:val="0"/>
          <w:lang w:eastAsia="zh-CN"/>
        </w:rPr>
      </w:pPr>
      <w:r w:rsidRPr="00AA5DA2">
        <w:rPr>
          <w:rFonts w:eastAsia="DengXian"/>
          <w:lang w:eastAsia="zh-CN"/>
        </w:rPr>
        <w:t>}</w:t>
      </w:r>
    </w:p>
    <w:p w:rsidR="009551CA" w:rsidRPr="00AA5DA2" w:rsidRDefault="009551CA" w:rsidP="009551CA">
      <w:pPr>
        <w:pStyle w:val="PL"/>
        <w:rPr>
          <w:rFonts w:eastAsia="DengXian" w:cs="Courier New"/>
          <w:snapToGrid w:val="0"/>
          <w:lang w:eastAsia="zh-CN"/>
        </w:rPr>
      </w:pPr>
    </w:p>
    <w:p w:rsidR="009551CA" w:rsidRPr="00AA5DA2" w:rsidRDefault="009551CA" w:rsidP="009551CA">
      <w:pPr>
        <w:pStyle w:val="PL"/>
        <w:rPr>
          <w:rFonts w:eastAsia="DengXian" w:cs="Courier New"/>
          <w:snapToGrid w:val="0"/>
          <w:lang w:eastAsia="zh-CN"/>
        </w:rPr>
      </w:pPr>
      <w:r w:rsidRPr="00AA5DA2">
        <w:rPr>
          <w:rFonts w:eastAsia="DengXian" w:cs="Courier New"/>
          <w:snapToGrid w:val="0"/>
          <w:lang w:eastAsia="zh-CN"/>
        </w:rPr>
        <w:t>UL-UE-Configuration::= ENUMERATED { no-data, shared, only, ... }</w:t>
      </w:r>
    </w:p>
    <w:p w:rsidR="009551CA" w:rsidRPr="00AA5DA2" w:rsidRDefault="009551CA" w:rsidP="009551CA">
      <w:pPr>
        <w:pStyle w:val="PL"/>
        <w:rPr>
          <w:noProof w:val="0"/>
        </w:rPr>
      </w:pPr>
    </w:p>
    <w:p w:rsidR="009551CA" w:rsidRPr="00AA5DA2" w:rsidRDefault="009551CA" w:rsidP="009551CA">
      <w:pPr>
        <w:pStyle w:val="PL"/>
        <w:rPr>
          <w:bCs/>
          <w:noProof w:val="0"/>
        </w:rPr>
      </w:pPr>
      <w:r w:rsidRPr="00AA5DA2">
        <w:rPr>
          <w:noProof w:val="0"/>
        </w:rPr>
        <w:t>UL-GBR-PRB-usage</w:t>
      </w:r>
      <w:r w:rsidRPr="00AA5DA2">
        <w:rPr>
          <w:bCs/>
          <w:noProof w:val="0"/>
        </w:rPr>
        <w:t>::= INTEGER (0..100)</w:t>
      </w:r>
    </w:p>
    <w:p w:rsidR="009551CA" w:rsidRPr="00AA5DA2" w:rsidRDefault="009551CA" w:rsidP="009551CA">
      <w:pPr>
        <w:pStyle w:val="PL"/>
        <w:rPr>
          <w:noProof w:val="0"/>
        </w:rPr>
      </w:pPr>
    </w:p>
    <w:p w:rsidR="009551CA" w:rsidRPr="00AA5DA2" w:rsidRDefault="009551CA" w:rsidP="009551CA">
      <w:pPr>
        <w:pStyle w:val="PL"/>
        <w:rPr>
          <w:noProof w:val="0"/>
          <w:snapToGrid w:val="0"/>
        </w:rPr>
      </w:pPr>
      <w:r w:rsidRPr="00AA5DA2">
        <w:rPr>
          <w:noProof w:val="0"/>
          <w:snapToGrid w:val="0"/>
        </w:rPr>
        <w:t>UL-</w:t>
      </w:r>
      <w:proofErr w:type="spellStart"/>
      <w:r w:rsidRPr="00AA5DA2">
        <w:rPr>
          <w:noProof w:val="0"/>
          <w:snapToGrid w:val="0"/>
        </w:rPr>
        <w:t>HighInterferenceIndicationInfo</w:t>
      </w:r>
      <w:proofErr w:type="spellEnd"/>
      <w:r w:rsidRPr="00AA5DA2">
        <w:rPr>
          <w:noProof w:val="0"/>
          <w:snapToGrid w:val="0"/>
        </w:rPr>
        <w:t xml:space="preserve"> ::= SEQUENCE (SIZE(1..</w:t>
      </w:r>
      <w:r w:rsidRPr="00AA5DA2">
        <w:rPr>
          <w:noProof w:val="0"/>
          <w:szCs w:val="16"/>
        </w:rPr>
        <w:t>maxCellineNB</w:t>
      </w:r>
      <w:r w:rsidRPr="00AA5DA2">
        <w:rPr>
          <w:noProof w:val="0"/>
          <w:snapToGrid w:val="0"/>
        </w:rPr>
        <w:t>)) OF UL-</w:t>
      </w:r>
      <w:proofErr w:type="spellStart"/>
      <w:r w:rsidRPr="00AA5DA2">
        <w:rPr>
          <w:noProof w:val="0"/>
          <w:snapToGrid w:val="0"/>
        </w:rPr>
        <w:t>HighInterferenceIndicationInfo</w:t>
      </w:r>
      <w:proofErr w:type="spellEnd"/>
      <w:r w:rsidRPr="00AA5DA2">
        <w:rPr>
          <w:noProof w:val="0"/>
          <w:snapToGrid w:val="0"/>
        </w:rPr>
        <w:t>-Item</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UL-</w:t>
      </w:r>
      <w:proofErr w:type="spellStart"/>
      <w:r w:rsidRPr="00AA5DA2">
        <w:rPr>
          <w:noProof w:val="0"/>
          <w:snapToGrid w:val="0"/>
        </w:rPr>
        <w:t>HighInterferenceIndicationInfo</w:t>
      </w:r>
      <w:proofErr w:type="spellEnd"/>
      <w:r w:rsidRPr="00AA5DA2">
        <w:rPr>
          <w:noProof w:val="0"/>
          <w:snapToGrid w:val="0"/>
        </w:rPr>
        <w:t>-Item ::= SEQUENCE {</w:t>
      </w:r>
    </w:p>
    <w:p w:rsidR="009551CA" w:rsidRPr="00AA5DA2" w:rsidRDefault="009551CA" w:rsidP="009551CA">
      <w:pPr>
        <w:pStyle w:val="PL"/>
        <w:rPr>
          <w:noProof w:val="0"/>
          <w:snapToGrid w:val="0"/>
        </w:rPr>
      </w:pPr>
      <w:r w:rsidRPr="00AA5DA2">
        <w:rPr>
          <w:noProof w:val="0"/>
          <w:snapToGrid w:val="0"/>
        </w:rPr>
        <w:tab/>
      </w:r>
      <w:r w:rsidRPr="00AA5DA2">
        <w:rPr>
          <w:noProof w:val="0"/>
        </w:rPr>
        <w:t>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ul-</w:t>
      </w:r>
      <w:proofErr w:type="spellStart"/>
      <w:r w:rsidRPr="00AA5DA2">
        <w:rPr>
          <w:noProof w:val="0"/>
          <w:snapToGrid w:val="0"/>
        </w:rPr>
        <w:t>interferenceindication</w:t>
      </w:r>
      <w:proofErr w:type="spellEnd"/>
      <w:r w:rsidRPr="00AA5DA2">
        <w:rPr>
          <w:noProof w:val="0"/>
          <w:snapToGrid w:val="0"/>
        </w:rPr>
        <w:tab/>
      </w:r>
      <w:r w:rsidRPr="00AA5DA2">
        <w:rPr>
          <w:noProof w:val="0"/>
          <w:snapToGrid w:val="0"/>
        </w:rPr>
        <w:tab/>
        <w:t>UL-</w:t>
      </w:r>
      <w:proofErr w:type="spellStart"/>
      <w:r w:rsidRPr="00AA5DA2">
        <w:rPr>
          <w:noProof w:val="0"/>
          <w:snapToGrid w:val="0"/>
        </w:rPr>
        <w:t>HighInterferenceIndication</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{UL-</w:t>
      </w:r>
      <w:proofErr w:type="spellStart"/>
      <w:r w:rsidRPr="00AA5DA2">
        <w:rPr>
          <w:noProof w:val="0"/>
          <w:snapToGrid w:val="0"/>
        </w:rPr>
        <w:t>HighInterferenceIndicationInfo</w:t>
      </w:r>
      <w:proofErr w:type="spellEnd"/>
      <w:r w:rsidRPr="00AA5DA2">
        <w:rPr>
          <w:noProof w:val="0"/>
        </w:rPr>
        <w:t>-</w:t>
      </w:r>
      <w:r w:rsidRPr="00AA5DA2">
        <w:rPr>
          <w:bCs/>
          <w:noProof w:val="0"/>
        </w:rPr>
        <w:t>Item</w:t>
      </w:r>
      <w:r w:rsidRPr="00AA5DA2">
        <w:rPr>
          <w:noProof w:val="0"/>
          <w:snapToGrid w:val="0"/>
        </w:rPr>
        <w:t>-</w:t>
      </w:r>
      <w:proofErr w:type="spellStart"/>
      <w:r w:rsidRPr="00AA5DA2">
        <w:rPr>
          <w:noProof w:val="0"/>
          <w:snapToGrid w:val="0"/>
        </w:rPr>
        <w:t>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UL-</w:t>
      </w:r>
      <w:proofErr w:type="spellStart"/>
      <w:r w:rsidRPr="00AA5DA2">
        <w:rPr>
          <w:noProof w:val="0"/>
          <w:snapToGrid w:val="0"/>
        </w:rPr>
        <w:t>HighInterferenceIndicationInfo</w:t>
      </w:r>
      <w:proofErr w:type="spellEnd"/>
      <w:r w:rsidRPr="00AA5DA2">
        <w:rPr>
          <w:noProof w:val="0"/>
        </w:rPr>
        <w:t>-</w:t>
      </w:r>
      <w:r w:rsidRPr="00AA5DA2">
        <w:rPr>
          <w:bCs/>
          <w:noProof w:val="0"/>
        </w:rPr>
        <w:t>Item</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UL-</w:t>
      </w:r>
      <w:proofErr w:type="spellStart"/>
      <w:r w:rsidRPr="00AA5DA2">
        <w:rPr>
          <w:noProof w:val="0"/>
          <w:snapToGrid w:val="0"/>
        </w:rPr>
        <w:t>HighInterferenceIndication</w:t>
      </w:r>
      <w:proofErr w:type="spellEnd"/>
      <w:r w:rsidRPr="00AA5DA2">
        <w:rPr>
          <w:noProof w:val="0"/>
          <w:snapToGrid w:val="0"/>
        </w:rPr>
        <w:t xml:space="preserve"> ::= BIT STRING (SIZE(1..110, ...))</w:t>
      </w:r>
    </w:p>
    <w:p w:rsidR="009551CA" w:rsidRPr="00AA5DA2" w:rsidRDefault="009551CA" w:rsidP="009551CA">
      <w:pPr>
        <w:pStyle w:val="PL"/>
        <w:rPr>
          <w:noProof w:val="0"/>
          <w:snapToGrid w:val="0"/>
        </w:rPr>
      </w:pPr>
    </w:p>
    <w:p w:rsidR="009551CA" w:rsidRPr="00AA5DA2" w:rsidRDefault="009551CA" w:rsidP="009551CA">
      <w:pPr>
        <w:pStyle w:val="PL"/>
        <w:rPr>
          <w:bCs/>
          <w:noProof w:val="0"/>
        </w:rPr>
      </w:pPr>
      <w:r w:rsidRPr="00AA5DA2">
        <w:rPr>
          <w:noProof w:val="0"/>
        </w:rPr>
        <w:t>UL-</w:t>
      </w:r>
      <w:proofErr w:type="spellStart"/>
      <w:r w:rsidRPr="00AA5DA2">
        <w:rPr>
          <w:noProof w:val="0"/>
        </w:rPr>
        <w:t>InterferenceOverloadIndication</w:t>
      </w:r>
      <w:proofErr w:type="spellEnd"/>
      <w:r w:rsidRPr="00AA5DA2">
        <w:rPr>
          <w:noProof w:val="0"/>
        </w:rPr>
        <w:t xml:space="preserve"> </w:t>
      </w:r>
      <w:r w:rsidRPr="00AA5DA2">
        <w:rPr>
          <w:noProof w:val="0"/>
          <w:snapToGrid w:val="0"/>
        </w:rPr>
        <w:t>::= SEQUENCE (SIZE(1..</w:t>
      </w:r>
      <w:r w:rsidRPr="00AA5DA2">
        <w:rPr>
          <w:noProof w:val="0"/>
          <w:szCs w:val="16"/>
        </w:rPr>
        <w:t>maxnoofPRBs</w:t>
      </w:r>
      <w:r w:rsidRPr="00AA5DA2">
        <w:rPr>
          <w:noProof w:val="0"/>
          <w:snapToGrid w:val="0"/>
        </w:rPr>
        <w:t xml:space="preserve">)) OF </w:t>
      </w:r>
      <w:r w:rsidRPr="00AA5DA2">
        <w:rPr>
          <w:noProof w:val="0"/>
        </w:rPr>
        <w:t>UL-</w:t>
      </w:r>
      <w:proofErr w:type="spellStart"/>
      <w:r w:rsidRPr="00AA5DA2">
        <w:rPr>
          <w:noProof w:val="0"/>
        </w:rPr>
        <w:t>InterferenceOverloadIndication</w:t>
      </w:r>
      <w:proofErr w:type="spellEnd"/>
      <w:r w:rsidRPr="00AA5DA2">
        <w:rPr>
          <w:noProof w:val="0"/>
        </w:rPr>
        <w:t>-</w:t>
      </w:r>
      <w:r w:rsidRPr="00AA5DA2">
        <w:rPr>
          <w:bCs/>
          <w:noProof w:val="0"/>
        </w:rPr>
        <w:t>Item</w:t>
      </w:r>
    </w:p>
    <w:p w:rsidR="009551CA" w:rsidRPr="00AA5DA2" w:rsidRDefault="009551CA" w:rsidP="009551CA">
      <w:pPr>
        <w:pStyle w:val="PL"/>
        <w:rPr>
          <w:noProof w:val="0"/>
        </w:rPr>
      </w:pPr>
    </w:p>
    <w:p w:rsidR="009551CA" w:rsidRPr="00AA5DA2" w:rsidRDefault="009551CA" w:rsidP="009551CA">
      <w:pPr>
        <w:pStyle w:val="PL"/>
        <w:rPr>
          <w:noProof w:val="0"/>
        </w:rPr>
      </w:pPr>
      <w:r w:rsidRPr="00AA5DA2">
        <w:rPr>
          <w:noProof w:val="0"/>
        </w:rPr>
        <w:t>UL-</w:t>
      </w:r>
      <w:proofErr w:type="spellStart"/>
      <w:r w:rsidRPr="00AA5DA2">
        <w:rPr>
          <w:noProof w:val="0"/>
        </w:rPr>
        <w:t>InterferenceOverloadIndication</w:t>
      </w:r>
      <w:proofErr w:type="spellEnd"/>
      <w:r w:rsidRPr="00AA5DA2">
        <w:rPr>
          <w:noProof w:val="0"/>
        </w:rPr>
        <w:t>-</w:t>
      </w:r>
      <w:r w:rsidRPr="00AA5DA2">
        <w:rPr>
          <w:bCs/>
          <w:noProof w:val="0"/>
        </w:rPr>
        <w:t xml:space="preserve">Item ::= </w:t>
      </w:r>
      <w:r w:rsidRPr="00AA5DA2">
        <w:rPr>
          <w:noProof w:val="0"/>
        </w:rPr>
        <w:t>ENUMERATED {</w:t>
      </w:r>
    </w:p>
    <w:p w:rsidR="009551CA" w:rsidRPr="00AA5DA2" w:rsidRDefault="009551CA" w:rsidP="009551CA">
      <w:pPr>
        <w:pStyle w:val="PL"/>
        <w:rPr>
          <w:noProof w:val="0"/>
        </w:rPr>
      </w:pPr>
      <w:r w:rsidRPr="00AA5DA2">
        <w:rPr>
          <w:noProof w:val="0"/>
        </w:rPr>
        <w:tab/>
        <w:t>high-interference,</w:t>
      </w:r>
    </w:p>
    <w:p w:rsidR="009551CA" w:rsidRPr="00AA5DA2" w:rsidRDefault="009551CA" w:rsidP="009551CA">
      <w:pPr>
        <w:pStyle w:val="PL"/>
        <w:rPr>
          <w:noProof w:val="0"/>
        </w:rPr>
      </w:pPr>
      <w:r w:rsidRPr="00AA5DA2">
        <w:rPr>
          <w:noProof w:val="0"/>
        </w:rPr>
        <w:tab/>
        <w:t>medium-interference,</w:t>
      </w:r>
    </w:p>
    <w:p w:rsidR="009551CA" w:rsidRPr="00AA5DA2" w:rsidRDefault="009551CA" w:rsidP="009551CA">
      <w:pPr>
        <w:pStyle w:val="PL"/>
        <w:rPr>
          <w:noProof w:val="0"/>
        </w:rPr>
      </w:pPr>
      <w:r w:rsidRPr="00AA5DA2">
        <w:rPr>
          <w:noProof w:val="0"/>
        </w:rPr>
        <w:tab/>
        <w:t>low-interference,</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rPr>
          <w:bCs/>
          <w:noProof w:val="0"/>
        </w:rPr>
      </w:pPr>
      <w:r w:rsidRPr="00AA5DA2">
        <w:rPr>
          <w:noProof w:val="0"/>
        </w:rPr>
        <w:t>UL-non-GBR-PRB-usage</w:t>
      </w:r>
      <w:r w:rsidRPr="00AA5DA2">
        <w:rPr>
          <w:bCs/>
          <w:noProof w:val="0"/>
        </w:rPr>
        <w:t>::= INTEGER (0..100)</w:t>
      </w:r>
    </w:p>
    <w:p w:rsidR="009551CA" w:rsidRPr="00AA5DA2" w:rsidRDefault="009551CA" w:rsidP="009551CA">
      <w:pPr>
        <w:pStyle w:val="PL"/>
        <w:rPr>
          <w:bCs/>
          <w:noProof w:val="0"/>
        </w:rPr>
      </w:pPr>
    </w:p>
    <w:p w:rsidR="009551CA" w:rsidRPr="00AA5DA2" w:rsidRDefault="009551CA" w:rsidP="009551CA">
      <w:pPr>
        <w:pStyle w:val="PL"/>
        <w:rPr>
          <w:bCs/>
          <w:noProof w:val="0"/>
        </w:rPr>
      </w:pPr>
      <w:proofErr w:type="spellStart"/>
      <w:r w:rsidRPr="00AA5DA2">
        <w:rPr>
          <w:bCs/>
          <w:noProof w:val="0"/>
        </w:rPr>
        <w:t>ULOnlySharing</w:t>
      </w:r>
      <w:proofErr w:type="spellEnd"/>
      <w:r w:rsidRPr="00AA5DA2">
        <w:rPr>
          <w:bCs/>
          <w:noProof w:val="0"/>
        </w:rPr>
        <w:t xml:space="preserve"> ::= SEQUENCE{</w:t>
      </w:r>
    </w:p>
    <w:p w:rsidR="009551CA" w:rsidRPr="00AA5DA2" w:rsidRDefault="009551CA" w:rsidP="009551CA">
      <w:pPr>
        <w:pStyle w:val="PL"/>
        <w:rPr>
          <w:bCs/>
          <w:noProof w:val="0"/>
        </w:rPr>
      </w:pPr>
      <w:r w:rsidRPr="00AA5DA2">
        <w:rPr>
          <w:bCs/>
          <w:noProof w:val="0"/>
        </w:rPr>
        <w:lastRenderedPageBreak/>
        <w:tab/>
      </w:r>
      <w:proofErr w:type="spellStart"/>
      <w:r w:rsidRPr="00AA5DA2">
        <w:rPr>
          <w:bCs/>
          <w:noProof w:val="0"/>
        </w:rPr>
        <w:t>uLResourceBitmapULOnlySharing</w:t>
      </w:r>
      <w:proofErr w:type="spellEnd"/>
      <w:r w:rsidRPr="00AA5DA2">
        <w:rPr>
          <w:bCs/>
          <w:noProof w:val="0"/>
        </w:rPr>
        <w:tab/>
      </w:r>
      <w:proofErr w:type="spellStart"/>
      <w:r w:rsidRPr="00AA5DA2">
        <w:rPr>
          <w:bCs/>
          <w:noProof w:val="0"/>
        </w:rPr>
        <w:t>DataTrafficResources</w:t>
      </w:r>
      <w:proofErr w:type="spellEnd"/>
      <w:r w:rsidRPr="00AA5DA2">
        <w:rPr>
          <w:bCs/>
          <w:noProof w:val="0"/>
        </w:rPr>
        <w:t>,</w:t>
      </w:r>
    </w:p>
    <w:p w:rsidR="009551CA" w:rsidRPr="00AA5DA2" w:rsidRDefault="009551CA" w:rsidP="009551CA">
      <w:pPr>
        <w:pStyle w:val="PL"/>
        <w:rPr>
          <w:noProof w:val="0"/>
        </w:rPr>
      </w:pPr>
      <w:r w:rsidRPr="00AA5DA2">
        <w:rPr>
          <w:noProof w:val="0"/>
        </w:rPr>
        <w:tab/>
      </w:r>
      <w:proofErr w:type="spellStart"/>
      <w:r w:rsidRPr="00AA5DA2">
        <w:rPr>
          <w:noProof w:val="0"/>
        </w:rPr>
        <w:t>iE</w:t>
      </w:r>
      <w:proofErr w:type="spellEnd"/>
      <w:r w:rsidRPr="00AA5DA2">
        <w:rPr>
          <w:noProof w:val="0"/>
        </w:rPr>
        <w:t>-Extensions</w:t>
      </w:r>
      <w:r w:rsidRPr="00AA5DA2">
        <w:rPr>
          <w:noProof w:val="0"/>
        </w:rPr>
        <w:tab/>
      </w:r>
      <w:r w:rsidRPr="00AA5DA2">
        <w:rPr>
          <w:noProof w:val="0"/>
        </w:rPr>
        <w:tab/>
      </w:r>
      <w:r w:rsidRPr="00AA5DA2">
        <w:rPr>
          <w:noProof w:val="0"/>
        </w:rPr>
        <w:tab/>
      </w:r>
      <w:r w:rsidRPr="00AA5DA2">
        <w:rPr>
          <w:noProof w:val="0"/>
        </w:rPr>
        <w:tab/>
      </w:r>
      <w:r w:rsidRPr="00AA5DA2">
        <w:rPr>
          <w:noProof w:val="0"/>
        </w:rPr>
        <w:tab/>
      </w:r>
      <w:proofErr w:type="spellStart"/>
      <w:r w:rsidRPr="00AA5DA2">
        <w:rPr>
          <w:noProof w:val="0"/>
        </w:rPr>
        <w:t>ProtocolExtensionContainer</w:t>
      </w:r>
      <w:proofErr w:type="spellEnd"/>
      <w:r w:rsidRPr="00AA5DA2">
        <w:rPr>
          <w:noProof w:val="0"/>
        </w:rPr>
        <w:t xml:space="preserve"> { {</w:t>
      </w:r>
      <w:proofErr w:type="spellStart"/>
      <w:r w:rsidRPr="00AA5DA2">
        <w:rPr>
          <w:noProof w:val="0"/>
        </w:rPr>
        <w:t>ULOnlySharing-ExtIEs</w:t>
      </w:r>
      <w:proofErr w:type="spellEnd"/>
      <w:r w:rsidRPr="00AA5DA2">
        <w:rPr>
          <w:noProof w:val="0"/>
        </w:rPr>
        <w:t>} }</w:t>
      </w:r>
      <w:r w:rsidRPr="00AA5DA2">
        <w:rPr>
          <w:noProof w:val="0"/>
        </w:rPr>
        <w:tab/>
      </w:r>
      <w:r w:rsidRPr="00AA5DA2">
        <w:rPr>
          <w:noProof w:val="0"/>
        </w:rPr>
        <w:tab/>
      </w:r>
      <w:r w:rsidRPr="00AA5DA2">
        <w:rPr>
          <w:noProof w:val="0"/>
        </w:rPr>
        <w:tab/>
      </w:r>
      <w:r w:rsidRPr="00AA5DA2">
        <w:rPr>
          <w:noProof w:val="0"/>
        </w:rPr>
        <w:tab/>
        <w:t>OPTIONAL,</w:t>
      </w:r>
    </w:p>
    <w:p w:rsidR="009551CA" w:rsidRPr="00AA5DA2" w:rsidRDefault="009551CA" w:rsidP="009551CA">
      <w:pPr>
        <w:pStyle w:val="PL"/>
        <w:rPr>
          <w:bCs/>
          <w:noProof w:val="0"/>
        </w:rPr>
      </w:pPr>
      <w:r w:rsidRPr="00AA5DA2">
        <w:rPr>
          <w:bCs/>
          <w:noProof w:val="0"/>
        </w:rPr>
        <w:tab/>
        <w:t>...</w:t>
      </w:r>
    </w:p>
    <w:p w:rsidR="009551CA" w:rsidRPr="00AA5DA2" w:rsidRDefault="009551CA" w:rsidP="009551CA">
      <w:pPr>
        <w:pStyle w:val="PL"/>
        <w:rPr>
          <w:bCs/>
          <w:noProof w:val="0"/>
        </w:rPr>
      </w:pPr>
      <w:r w:rsidRPr="00AA5DA2">
        <w:rPr>
          <w:bCs/>
          <w:noProof w:val="0"/>
        </w:rPr>
        <w:t>}</w:t>
      </w:r>
    </w:p>
    <w:p w:rsidR="009551CA" w:rsidRPr="00AA5DA2" w:rsidRDefault="009551CA" w:rsidP="009551CA">
      <w:pPr>
        <w:pStyle w:val="PL"/>
        <w:rPr>
          <w:noProof w:val="0"/>
        </w:rPr>
      </w:pPr>
    </w:p>
    <w:p w:rsidR="009551CA" w:rsidRPr="00AA5DA2" w:rsidRDefault="009551CA" w:rsidP="009551CA">
      <w:pPr>
        <w:pStyle w:val="PL"/>
        <w:rPr>
          <w:noProof w:val="0"/>
        </w:rPr>
      </w:pPr>
      <w:proofErr w:type="spellStart"/>
      <w:r w:rsidRPr="00AA5DA2">
        <w:rPr>
          <w:noProof w:val="0"/>
        </w:rPr>
        <w:t>ULOnlySharing-ExtIEs</w:t>
      </w:r>
      <w:proofErr w:type="spellEnd"/>
      <w:r w:rsidRPr="00AA5DA2">
        <w:rPr>
          <w:noProof w:val="0"/>
        </w:rPr>
        <w:t xml:space="preserve"> X2AP-PROTOCOL-EXTENSION ::= {</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bCs/>
          <w:noProof w:val="0"/>
        </w:rPr>
      </w:pPr>
    </w:p>
    <w:p w:rsidR="009551CA" w:rsidRPr="00AA5DA2" w:rsidRDefault="009551CA" w:rsidP="009551CA">
      <w:pPr>
        <w:pStyle w:val="PL"/>
        <w:rPr>
          <w:bCs/>
          <w:noProof w:val="0"/>
        </w:rPr>
      </w:pPr>
      <w:proofErr w:type="spellStart"/>
      <w:r w:rsidRPr="00AA5DA2">
        <w:rPr>
          <w:bCs/>
          <w:noProof w:val="0"/>
        </w:rPr>
        <w:t>ULResourceBitmapULandDLSharing</w:t>
      </w:r>
      <w:proofErr w:type="spellEnd"/>
      <w:r w:rsidRPr="00AA5DA2">
        <w:rPr>
          <w:bCs/>
          <w:noProof w:val="0"/>
        </w:rPr>
        <w:t xml:space="preserve"> ::= </w:t>
      </w:r>
      <w:proofErr w:type="spellStart"/>
      <w:r w:rsidRPr="00AA5DA2">
        <w:rPr>
          <w:bCs/>
          <w:noProof w:val="0"/>
        </w:rPr>
        <w:t>DataTrafficResources</w:t>
      </w:r>
      <w:proofErr w:type="spellEnd"/>
    </w:p>
    <w:p w:rsidR="009551CA" w:rsidRPr="00AA5DA2" w:rsidRDefault="009551CA" w:rsidP="009551CA">
      <w:pPr>
        <w:pStyle w:val="PL"/>
        <w:rPr>
          <w:bCs/>
          <w:noProof w:val="0"/>
        </w:rPr>
      </w:pPr>
    </w:p>
    <w:p w:rsidR="009551CA" w:rsidRPr="00AA5DA2" w:rsidRDefault="009551CA" w:rsidP="009551CA">
      <w:pPr>
        <w:pStyle w:val="PL"/>
        <w:rPr>
          <w:bCs/>
          <w:noProof w:val="0"/>
        </w:rPr>
      </w:pPr>
    </w:p>
    <w:p w:rsidR="009551CA" w:rsidRPr="00AA5DA2" w:rsidRDefault="009551CA" w:rsidP="009551CA">
      <w:pPr>
        <w:pStyle w:val="PL"/>
        <w:rPr>
          <w:bCs/>
          <w:noProof w:val="0"/>
        </w:rPr>
      </w:pPr>
      <w:proofErr w:type="spellStart"/>
      <w:r w:rsidRPr="00AA5DA2">
        <w:rPr>
          <w:bCs/>
          <w:noProof w:val="0"/>
        </w:rPr>
        <w:t>ULResourcesULandDLSharing</w:t>
      </w:r>
      <w:proofErr w:type="spellEnd"/>
      <w:r w:rsidRPr="00AA5DA2">
        <w:rPr>
          <w:bCs/>
          <w:noProof w:val="0"/>
        </w:rPr>
        <w:t xml:space="preserve"> ::= CHOICE {</w:t>
      </w:r>
    </w:p>
    <w:p w:rsidR="009551CA" w:rsidRPr="00AA5DA2" w:rsidRDefault="009551CA" w:rsidP="009551CA">
      <w:pPr>
        <w:pStyle w:val="PL"/>
        <w:rPr>
          <w:bCs/>
          <w:noProof w:val="0"/>
        </w:rPr>
      </w:pPr>
      <w:r w:rsidRPr="00AA5DA2">
        <w:rPr>
          <w:bCs/>
          <w:noProof w:val="0"/>
        </w:rPr>
        <w:tab/>
        <w:t>unchanged</w:t>
      </w:r>
      <w:r w:rsidRPr="00AA5DA2">
        <w:rPr>
          <w:bCs/>
          <w:noProof w:val="0"/>
        </w:rPr>
        <w:tab/>
      </w:r>
      <w:r w:rsidRPr="00AA5DA2">
        <w:rPr>
          <w:bCs/>
          <w:noProof w:val="0"/>
        </w:rPr>
        <w:tab/>
      </w:r>
      <w:r w:rsidRPr="00AA5DA2">
        <w:rPr>
          <w:bCs/>
          <w:noProof w:val="0"/>
        </w:rPr>
        <w:tab/>
        <w:t>NULL,</w:t>
      </w:r>
    </w:p>
    <w:p w:rsidR="009551CA" w:rsidRPr="00AA5DA2" w:rsidRDefault="009551CA" w:rsidP="009551CA">
      <w:pPr>
        <w:pStyle w:val="PL"/>
        <w:rPr>
          <w:bCs/>
          <w:noProof w:val="0"/>
        </w:rPr>
      </w:pPr>
      <w:r w:rsidRPr="00AA5DA2">
        <w:rPr>
          <w:bCs/>
          <w:noProof w:val="0"/>
        </w:rPr>
        <w:tab/>
        <w:t>changed</w:t>
      </w:r>
      <w:r w:rsidRPr="00AA5DA2">
        <w:rPr>
          <w:bCs/>
          <w:noProof w:val="0"/>
        </w:rPr>
        <w:tab/>
      </w:r>
      <w:r w:rsidRPr="00AA5DA2">
        <w:rPr>
          <w:bCs/>
          <w:noProof w:val="0"/>
        </w:rPr>
        <w:tab/>
      </w:r>
      <w:r w:rsidRPr="00AA5DA2">
        <w:rPr>
          <w:bCs/>
          <w:noProof w:val="0"/>
        </w:rPr>
        <w:tab/>
      </w:r>
      <w:r w:rsidRPr="00AA5DA2">
        <w:rPr>
          <w:bCs/>
          <w:noProof w:val="0"/>
        </w:rPr>
        <w:tab/>
      </w:r>
      <w:proofErr w:type="spellStart"/>
      <w:r w:rsidRPr="00AA5DA2">
        <w:rPr>
          <w:bCs/>
          <w:noProof w:val="0"/>
        </w:rPr>
        <w:t>ULResourceBitmapULandDLSharing</w:t>
      </w:r>
      <w:proofErr w:type="spellEnd"/>
      <w:r w:rsidRPr="00AA5DA2">
        <w:rPr>
          <w:bCs/>
          <w:noProof w:val="0"/>
        </w:rPr>
        <w:t>,</w:t>
      </w:r>
    </w:p>
    <w:p w:rsidR="009551CA" w:rsidRPr="00AA5DA2" w:rsidRDefault="009551CA" w:rsidP="009551CA">
      <w:pPr>
        <w:pStyle w:val="PL"/>
        <w:rPr>
          <w:bCs/>
          <w:noProof w:val="0"/>
        </w:rPr>
      </w:pPr>
      <w:r w:rsidRPr="00AA5DA2">
        <w:rPr>
          <w:bCs/>
          <w:noProof w:val="0"/>
        </w:rPr>
        <w:tab/>
        <w:t>...</w:t>
      </w:r>
    </w:p>
    <w:p w:rsidR="009551CA" w:rsidRPr="00AA5DA2" w:rsidRDefault="009551CA" w:rsidP="009551CA">
      <w:pPr>
        <w:pStyle w:val="PL"/>
        <w:rPr>
          <w:bCs/>
          <w:noProof w:val="0"/>
        </w:rPr>
      </w:pPr>
      <w:r w:rsidRPr="00AA5DA2">
        <w:rPr>
          <w:bCs/>
          <w:noProof w:val="0"/>
        </w:rPr>
        <w:t>}</w:t>
      </w:r>
    </w:p>
    <w:p w:rsidR="009551CA" w:rsidRPr="00AA5DA2" w:rsidRDefault="009551CA" w:rsidP="009551CA">
      <w:pPr>
        <w:pStyle w:val="PL"/>
        <w:rPr>
          <w:noProof w:val="0"/>
        </w:rPr>
      </w:pPr>
    </w:p>
    <w:p w:rsidR="009551CA" w:rsidRPr="00AA5DA2" w:rsidRDefault="009551CA" w:rsidP="009551CA">
      <w:pPr>
        <w:pStyle w:val="PL"/>
        <w:rPr>
          <w:bCs/>
          <w:noProof w:val="0"/>
          <w:lang w:eastAsia="zh-CN"/>
        </w:rPr>
      </w:pPr>
      <w:r w:rsidRPr="00AA5DA2">
        <w:rPr>
          <w:noProof w:val="0"/>
        </w:rPr>
        <w:t>UL-</w:t>
      </w:r>
      <w:r w:rsidRPr="00AA5DA2">
        <w:rPr>
          <w:noProof w:val="0"/>
          <w:lang w:eastAsia="zh-CN"/>
        </w:rPr>
        <w:t>scheduling-PDCCH-CCE-</w:t>
      </w:r>
      <w:r w:rsidRPr="00AA5DA2">
        <w:rPr>
          <w:noProof w:val="0"/>
        </w:rPr>
        <w:t>usage</w:t>
      </w:r>
      <w:r w:rsidRPr="00AA5DA2">
        <w:rPr>
          <w:bCs/>
          <w:noProof w:val="0"/>
        </w:rPr>
        <w:t>::= INTEGER (0..100)</w:t>
      </w:r>
    </w:p>
    <w:p w:rsidR="009551CA" w:rsidRPr="00AA5DA2" w:rsidRDefault="009551CA" w:rsidP="009551CA">
      <w:pPr>
        <w:pStyle w:val="PL"/>
        <w:rPr>
          <w:noProof w:val="0"/>
        </w:rPr>
      </w:pPr>
    </w:p>
    <w:p w:rsidR="009551CA" w:rsidRPr="00AA5DA2" w:rsidRDefault="009551CA" w:rsidP="009551CA">
      <w:pPr>
        <w:pStyle w:val="PL"/>
        <w:rPr>
          <w:noProof w:val="0"/>
          <w:snapToGrid w:val="0"/>
        </w:rPr>
      </w:pPr>
      <w:r w:rsidRPr="00AA5DA2">
        <w:rPr>
          <w:noProof w:val="0"/>
        </w:rPr>
        <w:t>UL-</w:t>
      </w:r>
      <w:r w:rsidRPr="00AA5DA2">
        <w:rPr>
          <w:bCs/>
          <w:noProof w:val="0"/>
        </w:rPr>
        <w:t>Total-PRB-usage::= INTEGER (0..100)</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UsableABSInformation</w:t>
      </w:r>
      <w:proofErr w:type="spellEnd"/>
      <w:r w:rsidRPr="00AA5DA2">
        <w:rPr>
          <w:noProof w:val="0"/>
          <w:snapToGrid w:val="0"/>
        </w:rPr>
        <w:t xml:space="preserve"> ::= CHOICE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fdd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UsableABSInformationFDD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tdd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UsableABSInformationTDD</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UsableABSInformationFDD</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usable-abs-pattern-info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(SIZE(40)),</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UsableABSInformationFDD-ExtIEs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UsableABSInformationFDD-ExtIEs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UsableABSInformationTDD</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usaable</w:t>
      </w:r>
      <w:proofErr w:type="spellEnd"/>
      <w:r w:rsidRPr="00AA5DA2">
        <w:rPr>
          <w:noProof w:val="0"/>
          <w:snapToGrid w:val="0"/>
        </w:rPr>
        <w:t>-abs-pattern-info</w:t>
      </w:r>
      <w:r w:rsidRPr="00AA5DA2">
        <w:rPr>
          <w:noProof w:val="0"/>
          <w:snapToGrid w:val="0"/>
        </w:rPr>
        <w:tab/>
      </w:r>
      <w:r w:rsidRPr="00AA5DA2">
        <w:rPr>
          <w:noProof w:val="0"/>
          <w:snapToGrid w:val="0"/>
        </w:rPr>
        <w:tab/>
      </w:r>
      <w:r w:rsidRPr="00AA5DA2">
        <w:rPr>
          <w:noProof w:val="0"/>
          <w:snapToGrid w:val="0"/>
        </w:rPr>
        <w:tab/>
        <w:t>BIT STRING (SIZE(1..70,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UsableABSInformationTDD-ExtIEs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UsableABSInformationTDD-ExtIEs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UserPlaneTrafficActivityReport</w:t>
      </w:r>
      <w:proofErr w:type="spellEnd"/>
      <w:r w:rsidRPr="00AA5DA2">
        <w:rPr>
          <w:noProof w:val="0"/>
          <w:snapToGrid w:val="0"/>
        </w:rPr>
        <w:t xml:space="preserve"> ::= ENUMERATED {inactive, re-activated, ...}</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V</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lastRenderedPageBreak/>
        <w:t>V2XServicesAuthorized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t xml:space="preserve">pedestrianUE </w:t>
      </w:r>
      <w:r w:rsidRPr="00AA5DA2">
        <w:rPr>
          <w:noProof w:val="0"/>
          <w:snapToGrid w:val="0"/>
        </w:rPr>
        <w:tab/>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{V2XServicesAuthorized-ExtIEs} }</w:t>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V2XServicesAuthorized-ExtIEs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VehicleUE</w:t>
      </w:r>
      <w:proofErr w:type="spellEnd"/>
      <w:r w:rsidRPr="00AA5DA2">
        <w:rPr>
          <w:noProof w:val="0"/>
          <w:snapToGrid w:val="0"/>
        </w:rPr>
        <w:t xml:space="preserve"> ::= ENUMERATED { </w:t>
      </w:r>
    </w:p>
    <w:p w:rsidR="009551CA" w:rsidRPr="00AA5DA2" w:rsidRDefault="009551CA" w:rsidP="009551CA">
      <w:pPr>
        <w:pStyle w:val="PL"/>
        <w:rPr>
          <w:noProof w:val="0"/>
          <w:snapToGrid w:val="0"/>
        </w:rPr>
      </w:pPr>
      <w:r w:rsidRPr="00AA5DA2">
        <w:rPr>
          <w:noProof w:val="0"/>
          <w:snapToGrid w:val="0"/>
        </w:rPr>
        <w:tab/>
        <w:t>authorized,</w:t>
      </w:r>
    </w:p>
    <w:p w:rsidR="009551CA" w:rsidRPr="00AA5DA2" w:rsidRDefault="009551CA" w:rsidP="009551CA">
      <w:pPr>
        <w:pStyle w:val="PL"/>
        <w:rPr>
          <w:noProof w:val="0"/>
          <w:snapToGrid w:val="0"/>
        </w:rPr>
      </w:pPr>
      <w:r w:rsidRPr="00AA5DA2">
        <w:rPr>
          <w:noProof w:val="0"/>
          <w:snapToGrid w:val="0"/>
        </w:rPr>
        <w:tab/>
        <w:t>not-authorized,</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rPr>
      </w:pPr>
      <w:r w:rsidRPr="00AA5DA2">
        <w:t>PedestrianUE</w:t>
      </w:r>
      <w:r w:rsidRPr="00AA5DA2">
        <w:rPr>
          <w:noProof w:val="0"/>
        </w:rPr>
        <w:t xml:space="preserve"> ::= ENUMERATED { </w:t>
      </w:r>
    </w:p>
    <w:p w:rsidR="009551CA" w:rsidRPr="00AA5DA2" w:rsidRDefault="009551CA" w:rsidP="009551CA">
      <w:pPr>
        <w:pStyle w:val="PL"/>
        <w:rPr>
          <w:noProof w:val="0"/>
          <w:snapToGrid w:val="0"/>
        </w:rPr>
      </w:pPr>
      <w:r w:rsidRPr="00AA5DA2">
        <w:rPr>
          <w:noProof w:val="0"/>
        </w:rPr>
        <w:tab/>
        <w:t>authorized</w:t>
      </w:r>
      <w:r w:rsidRPr="00AA5DA2">
        <w:rPr>
          <w:noProof w:val="0"/>
          <w:snapToGrid w:val="0"/>
        </w:rPr>
        <w:t>,</w:t>
      </w:r>
    </w:p>
    <w:p w:rsidR="009551CA" w:rsidRPr="00AA5DA2" w:rsidRDefault="009551CA" w:rsidP="009551CA">
      <w:pPr>
        <w:pStyle w:val="PL"/>
        <w:rPr>
          <w:noProof w:val="0"/>
        </w:rPr>
      </w:pPr>
      <w:r w:rsidRPr="00AA5DA2">
        <w:rPr>
          <w:noProof w:val="0"/>
          <w:snapToGrid w:val="0"/>
        </w:rPr>
        <w:tab/>
        <w:t>not-authorized,</w:t>
      </w:r>
    </w:p>
    <w:p w:rsidR="009551CA" w:rsidRPr="00AA5DA2" w:rsidRDefault="009551CA" w:rsidP="009551CA">
      <w:pPr>
        <w:pStyle w:val="PL"/>
        <w:rPr>
          <w:noProof w:val="0"/>
        </w:rPr>
      </w:pPr>
      <w:r w:rsidRPr="00AA5DA2">
        <w:rPr>
          <w:noProof w:val="0"/>
        </w:rPr>
        <w:tab/>
        <w:t>...</w:t>
      </w:r>
    </w:p>
    <w:p w:rsidR="009551CA" w:rsidRPr="00AA5DA2" w:rsidRDefault="009551CA" w:rsidP="009551CA">
      <w:pPr>
        <w:pStyle w:val="PL"/>
        <w:rPr>
          <w:noProof w:val="0"/>
        </w:rPr>
      </w:pPr>
      <w:r w:rsidRPr="00AA5DA2">
        <w:rPr>
          <w:noProof w:val="0"/>
        </w:rPr>
        <w:t>}</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W</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WidebandCQI</w:t>
      </w:r>
      <w:proofErr w:type="spellEnd"/>
      <w:r w:rsidRPr="00AA5DA2">
        <w:rPr>
          <w:noProof w:val="0"/>
          <w:snapToGrid w:val="0"/>
        </w:rPr>
        <w:t xml:space="preserve"> ::= SEQUENCE {</w:t>
      </w:r>
    </w:p>
    <w:p w:rsidR="009551CA" w:rsidRPr="00AA5DA2" w:rsidRDefault="009551CA" w:rsidP="009551CA">
      <w:pPr>
        <w:pStyle w:val="PL"/>
        <w:rPr>
          <w:noProof w:val="0"/>
          <w:snapToGrid w:val="0"/>
        </w:rPr>
      </w:pPr>
      <w:r w:rsidRPr="00AA5DA2">
        <w:rPr>
          <w:noProof w:val="0"/>
          <w:snapToGrid w:val="0"/>
        </w:rPr>
        <w:tab/>
        <w:t>widebandCQICodeword0</w:t>
      </w:r>
      <w:r w:rsidRPr="00AA5DA2">
        <w:rPr>
          <w:noProof w:val="0"/>
          <w:snapToGrid w:val="0"/>
        </w:rPr>
        <w:tab/>
      </w:r>
      <w:r w:rsidRPr="00AA5DA2">
        <w:rPr>
          <w:noProof w:val="0"/>
          <w:snapToGrid w:val="0"/>
        </w:rPr>
        <w:tab/>
        <w:t>INTEGER (0..15, ...),</w:t>
      </w:r>
    </w:p>
    <w:p w:rsidR="009551CA" w:rsidRPr="00AA5DA2" w:rsidRDefault="009551CA" w:rsidP="009551CA">
      <w:pPr>
        <w:pStyle w:val="PL"/>
        <w:rPr>
          <w:noProof w:val="0"/>
          <w:snapToGrid w:val="0"/>
        </w:rPr>
      </w:pPr>
      <w:r w:rsidRPr="00AA5DA2">
        <w:rPr>
          <w:noProof w:val="0"/>
          <w:snapToGrid w:val="0"/>
        </w:rPr>
        <w:tab/>
        <w:t>widebandCQICodeword1</w:t>
      </w:r>
      <w:r w:rsidRPr="00AA5DA2">
        <w:rPr>
          <w:noProof w:val="0"/>
          <w:snapToGrid w:val="0"/>
        </w:rPr>
        <w:tab/>
      </w:r>
      <w:r w:rsidRPr="00AA5DA2">
        <w:rPr>
          <w:noProof w:val="0"/>
          <w:snapToGrid w:val="0"/>
        </w:rPr>
        <w:tab/>
      </w:r>
      <w:proofErr w:type="spellStart"/>
      <w:r w:rsidRPr="00AA5DA2">
        <w:rPr>
          <w:noProof w:val="0"/>
          <w:snapToGrid w:val="0"/>
        </w:rPr>
        <w:t>WidebandCQICodeword1</w:t>
      </w:r>
      <w:proofErr w:type="spellEnd"/>
      <w:r w:rsidRPr="00AA5DA2">
        <w:rPr>
          <w:noProof w:val="0"/>
          <w:snapToGrid w:val="0"/>
        </w:rPr>
        <w:tab/>
      </w:r>
      <w:r w:rsidRPr="00AA5DA2">
        <w:rPr>
          <w:noProof w:val="0"/>
          <w:snapToGrid w:val="0"/>
        </w:rPr>
        <w:tab/>
        <w:t>OPTIONAL,</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noProof w:val="0"/>
          <w:snapToGrid w:val="0"/>
        </w:rPr>
        <w:t>WidebandCQI-ExtIEs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noProof w:val="0"/>
          <w:snapToGrid w:val="0"/>
        </w:rPr>
        <w:t>WidebandCQI-ExtIEs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WidebandCQICodeword1::= CHOICE {</w:t>
      </w:r>
    </w:p>
    <w:p w:rsidR="009551CA" w:rsidRPr="00AA5DA2" w:rsidRDefault="009551CA" w:rsidP="009551CA">
      <w:pPr>
        <w:pStyle w:val="PL"/>
        <w:rPr>
          <w:noProof w:val="0"/>
          <w:snapToGrid w:val="0"/>
        </w:rPr>
      </w:pPr>
      <w:r w:rsidRPr="00AA5DA2">
        <w:rPr>
          <w:noProof w:val="0"/>
          <w:snapToGrid w:val="0"/>
        </w:rPr>
        <w:tab/>
        <w:t>four-</w:t>
      </w:r>
      <w:proofErr w:type="spellStart"/>
      <w:r w:rsidRPr="00AA5DA2">
        <w:rPr>
          <w:noProof w:val="0"/>
          <w:snapToGrid w:val="0"/>
        </w:rPr>
        <w:t>bitCQI</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9551CA" w:rsidRPr="00AA5DA2" w:rsidRDefault="009551CA" w:rsidP="009551CA">
      <w:pPr>
        <w:pStyle w:val="PL"/>
        <w:rPr>
          <w:noProof w:val="0"/>
          <w:snapToGrid w:val="0"/>
        </w:rPr>
      </w:pPr>
      <w:r w:rsidRPr="00AA5DA2">
        <w:rPr>
          <w:noProof w:val="0"/>
          <w:snapToGrid w:val="0"/>
        </w:rPr>
        <w:tab/>
        <w:t>three-</w:t>
      </w:r>
      <w:proofErr w:type="spellStart"/>
      <w:r w:rsidRPr="00AA5DA2">
        <w:rPr>
          <w:noProof w:val="0"/>
          <w:snapToGrid w:val="0"/>
        </w:rPr>
        <w:t>bitSpatialDifferentialCQI</w:t>
      </w:r>
      <w:proofErr w:type="spellEnd"/>
      <w:r w:rsidRPr="00AA5DA2">
        <w:rPr>
          <w:noProof w:val="0"/>
          <w:snapToGrid w:val="0"/>
        </w:rPr>
        <w:tab/>
      </w:r>
      <w:r w:rsidRPr="00AA5DA2">
        <w:rPr>
          <w:noProof w:val="0"/>
          <w:snapToGrid w:val="0"/>
        </w:rPr>
        <w:tab/>
      </w:r>
      <w:r w:rsidRPr="00AA5DA2">
        <w:rPr>
          <w:noProof w:val="0"/>
          <w:snapToGrid w:val="0"/>
        </w:rPr>
        <w:tab/>
        <w:t>INTEGER (0..7,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lang w:eastAsia="zh-CN"/>
        </w:rPr>
      </w:pPr>
      <w:proofErr w:type="spellStart"/>
      <w:r w:rsidRPr="00AA5DA2">
        <w:rPr>
          <w:rFonts w:hint="eastAsia"/>
          <w:noProof w:val="0"/>
          <w:snapToGrid w:val="0"/>
          <w:lang w:eastAsia="zh-CN"/>
        </w:rPr>
        <w:t>WLAN</w:t>
      </w:r>
      <w:r w:rsidRPr="00AA5DA2">
        <w:rPr>
          <w:noProof w:val="0"/>
          <w:snapToGrid w:val="0"/>
        </w:rPr>
        <w:t>MeasurementConfiguration</w:t>
      </w:r>
      <w:proofErr w:type="spellEnd"/>
      <w:r w:rsidRPr="00AA5DA2">
        <w:rPr>
          <w:noProof w:val="0"/>
          <w:snapToGrid w:val="0"/>
        </w:rPr>
        <w:t xml:space="preserve"> ::= SEQUENCE {</w:t>
      </w:r>
    </w:p>
    <w:p w:rsidR="009551CA" w:rsidRPr="00AA5DA2" w:rsidRDefault="009551CA" w:rsidP="009551CA">
      <w:pPr>
        <w:pStyle w:val="PL"/>
        <w:spacing w:line="0" w:lineRule="atLeast"/>
        <w:rPr>
          <w:bCs/>
          <w:lang w:eastAsia="zh-CN"/>
        </w:rPr>
      </w:pPr>
      <w:r w:rsidRPr="00AA5DA2">
        <w:rPr>
          <w:rFonts w:hint="eastAsia"/>
          <w:noProof w:val="0"/>
          <w:snapToGrid w:val="0"/>
          <w:lang w:eastAsia="zh-CN"/>
        </w:rPr>
        <w:tab/>
      </w:r>
      <w:r w:rsidRPr="00AA5DA2">
        <w:rPr>
          <w:rFonts w:hint="eastAsia"/>
          <w:bCs/>
          <w:lang w:eastAsia="zh-CN"/>
        </w:rPr>
        <w:t>wlanMeasC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WLANMeasConfig,</w:t>
      </w:r>
    </w:p>
    <w:p w:rsidR="009551CA" w:rsidRPr="00AA5DA2" w:rsidRDefault="009551CA" w:rsidP="009551CA">
      <w:pPr>
        <w:pStyle w:val="PL"/>
        <w:spacing w:line="0" w:lineRule="atLeast"/>
        <w:rPr>
          <w:bCs/>
          <w:lang w:eastAsia="zh-CN"/>
        </w:rPr>
      </w:pPr>
      <w:r w:rsidRPr="00AA5DA2">
        <w:rPr>
          <w:bCs/>
          <w:lang w:eastAsia="zh-CN"/>
        </w:rPr>
        <w:tab/>
        <w:t>wlanMeasConfigNameList</w:t>
      </w:r>
      <w:r w:rsidRPr="00AA5DA2">
        <w:rPr>
          <w:bCs/>
          <w:lang w:eastAsia="zh-CN"/>
        </w:rPr>
        <w:tab/>
      </w:r>
      <w:r w:rsidRPr="00AA5DA2">
        <w:rPr>
          <w:bCs/>
          <w:lang w:eastAsia="zh-CN"/>
        </w:rPr>
        <w:tab/>
        <w:t>WLANMeasConfigNameList</w:t>
      </w:r>
      <w:r w:rsidRPr="00AA5DA2">
        <w:rPr>
          <w:bCs/>
          <w:lang w:eastAsia="zh-CN"/>
        </w:rPr>
        <w:tab/>
      </w:r>
      <w:r w:rsidRPr="00AA5DA2">
        <w:rPr>
          <w:bCs/>
          <w:lang w:eastAsia="zh-CN"/>
        </w:rPr>
        <w:tab/>
      </w:r>
      <w:r w:rsidRPr="00AA5DA2">
        <w:rPr>
          <w:bCs/>
          <w:lang w:eastAsia="zh-CN"/>
        </w:rPr>
        <w:tab/>
      </w:r>
      <w:r w:rsidRPr="00AA5DA2">
        <w:rPr>
          <w:bCs/>
          <w:lang w:eastAsia="zh-CN"/>
        </w:rPr>
        <w:tab/>
        <w:t>OPTIONAL,</w:t>
      </w:r>
    </w:p>
    <w:p w:rsidR="009551CA" w:rsidRPr="00AA5DA2" w:rsidRDefault="009551CA" w:rsidP="009551CA">
      <w:pPr>
        <w:pStyle w:val="PL"/>
        <w:rPr>
          <w:noProof w:val="0"/>
          <w:lang w:eastAsia="zh-CN"/>
        </w:rPr>
      </w:pPr>
      <w:r w:rsidRPr="00AA5DA2">
        <w:rPr>
          <w:rFonts w:hint="eastAsia"/>
          <w:noProof w:val="0"/>
          <w:lang w:eastAsia="zh-CN"/>
        </w:rPr>
        <w:tab/>
      </w:r>
      <w:proofErr w:type="spellStart"/>
      <w:r w:rsidRPr="00AA5DA2">
        <w:rPr>
          <w:rFonts w:hint="eastAsia"/>
          <w:noProof w:val="0"/>
          <w:lang w:eastAsia="zh-CN"/>
        </w:rPr>
        <w:t>wlan-rssi</w:t>
      </w:r>
      <w:proofErr w:type="spellEnd"/>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551CA" w:rsidRPr="00AA5DA2" w:rsidRDefault="009551CA" w:rsidP="009551CA">
      <w:pPr>
        <w:pStyle w:val="PL"/>
        <w:rPr>
          <w:noProof w:val="0"/>
          <w:lang w:eastAsia="zh-CN"/>
        </w:rPr>
      </w:pPr>
      <w:r w:rsidRPr="00AA5DA2">
        <w:rPr>
          <w:rFonts w:hint="eastAsia"/>
          <w:noProof w:val="0"/>
          <w:lang w:eastAsia="zh-CN"/>
        </w:rPr>
        <w:tab/>
      </w:r>
      <w:proofErr w:type="spellStart"/>
      <w:r w:rsidRPr="00AA5DA2">
        <w:rPr>
          <w:rFonts w:hint="eastAsia"/>
          <w:noProof w:val="0"/>
          <w:lang w:eastAsia="zh-CN"/>
        </w:rPr>
        <w:t>wlan-rtt</w:t>
      </w:r>
      <w:proofErr w:type="spellEnd"/>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proofErr w:type="spellStart"/>
      <w:r w:rsidRPr="00AA5DA2">
        <w:rPr>
          <w:rFonts w:hint="eastAsia"/>
          <w:noProof w:val="0"/>
          <w:snapToGrid w:val="0"/>
          <w:lang w:eastAsia="zh-CN"/>
        </w:rPr>
        <w:t>WLAN</w:t>
      </w:r>
      <w:r w:rsidRPr="00AA5DA2">
        <w:rPr>
          <w:noProof w:val="0"/>
          <w:snapToGrid w:val="0"/>
        </w:rPr>
        <w:t>MeasurementConfiguration-ExtIEs</w:t>
      </w:r>
      <w:proofErr w:type="spellEnd"/>
      <w:r w:rsidRPr="00AA5DA2">
        <w:rPr>
          <w:noProof w:val="0"/>
          <w:snapToGrid w:val="0"/>
        </w:rPr>
        <w:t>} } OPTIONAL,</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proofErr w:type="spellStart"/>
      <w:r w:rsidRPr="00AA5DA2">
        <w:rPr>
          <w:rFonts w:hint="eastAsia"/>
          <w:noProof w:val="0"/>
          <w:snapToGrid w:val="0"/>
          <w:lang w:eastAsia="zh-CN"/>
        </w:rPr>
        <w:t>WLAN</w:t>
      </w:r>
      <w:r w:rsidRPr="00AA5DA2">
        <w:rPr>
          <w:noProof w:val="0"/>
          <w:snapToGrid w:val="0"/>
        </w:rPr>
        <w:t>MeasurementConfiguration-ExtIEs</w:t>
      </w:r>
      <w:proofErr w:type="spellEnd"/>
      <w:r w:rsidRPr="00AA5DA2">
        <w:rPr>
          <w:noProof w:val="0"/>
          <w:snapToGrid w:val="0"/>
        </w:rPr>
        <w:t xml:space="preserve"> X2AP-PROTOCOL-EXTENSION ::= {</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lang w:eastAsia="zh-CN"/>
        </w:rPr>
      </w:pPr>
      <w:r w:rsidRPr="00AA5DA2">
        <w:rPr>
          <w:noProof w:val="0"/>
          <w:snapToGrid w:val="0"/>
        </w:rPr>
        <w:lastRenderedPageBreak/>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rFonts w:hint="eastAsia"/>
          <w:noProof w:val="0"/>
          <w:snapToGrid w:val="0"/>
          <w:lang w:eastAsia="zh-CN"/>
        </w:rPr>
        <w:t>WLAN</w:t>
      </w:r>
      <w:r w:rsidRPr="00AA5DA2">
        <w:rPr>
          <w:noProof w:val="0"/>
          <w:snapToGrid w:val="0"/>
        </w:rPr>
        <w:t>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proofErr w:type="spellEnd"/>
      <w:r w:rsidRPr="00AA5DA2">
        <w:rPr>
          <w:rFonts w:hint="eastAsia"/>
          <w:noProof w:val="0"/>
          <w:lang w:eastAsia="zh-CN"/>
        </w:rPr>
        <w:t xml:space="preserve"> ::= </w:t>
      </w:r>
      <w:r w:rsidRPr="00AA5DA2">
        <w:rPr>
          <w:noProof w:val="0"/>
        </w:rPr>
        <w:t>SEQUENCE (SIZE(1..maxnoof</w:t>
      </w:r>
      <w:r w:rsidRPr="00AA5DA2">
        <w:rPr>
          <w:rFonts w:hint="eastAsia"/>
          <w:noProof w:val="0"/>
          <w:lang w:eastAsia="zh-CN"/>
        </w:rPr>
        <w:t>WLAN</w:t>
      </w:r>
      <w:r w:rsidRPr="00AA5DA2">
        <w:rPr>
          <w:noProof w:val="0"/>
        </w:rPr>
        <w:t xml:space="preserve">Name)) OF </w:t>
      </w:r>
      <w:proofErr w:type="spellStart"/>
      <w:r w:rsidRPr="00AA5DA2">
        <w:rPr>
          <w:rFonts w:hint="eastAsia"/>
          <w:noProof w:val="0"/>
          <w:lang w:eastAsia="zh-CN"/>
        </w:rPr>
        <w:t>WLAN</w:t>
      </w:r>
      <w:r w:rsidRPr="00AA5DA2">
        <w:rPr>
          <w:noProof w:val="0"/>
        </w:rPr>
        <w:t>Name</w:t>
      </w:r>
      <w:proofErr w:type="spellEnd"/>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lang w:eastAsia="zh-CN"/>
        </w:rPr>
      </w:pPr>
      <w:r w:rsidRPr="00AA5DA2">
        <w:rPr>
          <w:rFonts w:hint="eastAsia"/>
          <w:bCs/>
          <w:lang w:eastAsia="zh-CN"/>
        </w:rPr>
        <w:t>WLANMeasConfig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9551CA" w:rsidRPr="00AA5DA2" w:rsidRDefault="009551CA" w:rsidP="009551CA">
      <w:pPr>
        <w:pStyle w:val="PL"/>
        <w:rPr>
          <w:noProof w:val="0"/>
          <w:snapToGrid w:val="0"/>
          <w:lang w:eastAsia="zh-CN"/>
        </w:rPr>
      </w:pPr>
    </w:p>
    <w:p w:rsidR="009551CA" w:rsidRPr="00AA5DA2" w:rsidRDefault="009551CA" w:rsidP="009551CA">
      <w:pPr>
        <w:pStyle w:val="PL"/>
        <w:rPr>
          <w:noProof w:val="0"/>
          <w:snapToGrid w:val="0"/>
        </w:rPr>
      </w:pPr>
      <w:proofErr w:type="spellStart"/>
      <w:r w:rsidRPr="00AA5DA2">
        <w:rPr>
          <w:rFonts w:hint="eastAsia"/>
          <w:noProof w:val="0"/>
          <w:lang w:eastAsia="zh-CN"/>
        </w:rPr>
        <w:t>WLAN</w:t>
      </w:r>
      <w:r w:rsidRPr="00AA5DA2">
        <w:rPr>
          <w:noProof w:val="0"/>
        </w:rPr>
        <w:t>Name</w:t>
      </w:r>
      <w:proofErr w:type="spellEnd"/>
      <w:r w:rsidRPr="00AA5DA2">
        <w:rPr>
          <w:noProof w:val="0"/>
        </w:rPr>
        <w:t xml:space="preserve"> </w:t>
      </w:r>
      <w:r w:rsidRPr="00AA5DA2">
        <w:rPr>
          <w:noProof w:val="0"/>
          <w:snapToGrid w:val="0"/>
        </w:rPr>
        <w:t>::= OCTET STRING (SIZE (1..</w:t>
      </w:r>
      <w:r w:rsidRPr="00AA5DA2">
        <w:rPr>
          <w:rFonts w:hint="eastAsia"/>
          <w:noProof w:val="0"/>
          <w:snapToGrid w:val="0"/>
          <w:lang w:eastAsia="zh-CN"/>
        </w:rPr>
        <w:t>32</w:t>
      </w: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WTID ::= CHOICE {</w:t>
      </w:r>
    </w:p>
    <w:p w:rsidR="009551CA" w:rsidRPr="00AA5DA2" w:rsidRDefault="009551CA" w:rsidP="009551CA">
      <w:pPr>
        <w:pStyle w:val="PL"/>
        <w:rPr>
          <w:noProof w:val="0"/>
          <w:snapToGrid w:val="0"/>
        </w:rPr>
      </w:pPr>
      <w:r w:rsidRPr="00AA5DA2">
        <w:rPr>
          <w:noProof w:val="0"/>
          <w:snapToGrid w:val="0"/>
        </w:rPr>
        <w:tab/>
        <w:t>wTID-Type1</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WTID-Type1</w:t>
      </w:r>
      <w:proofErr w:type="spellEnd"/>
      <w:r w:rsidRPr="00AA5DA2">
        <w:rPr>
          <w:noProof w:val="0"/>
          <w:snapToGrid w:val="0"/>
        </w:rPr>
        <w:t>,</w:t>
      </w:r>
    </w:p>
    <w:p w:rsidR="009551CA" w:rsidRPr="00AA5DA2" w:rsidRDefault="009551CA" w:rsidP="009551CA">
      <w:pPr>
        <w:pStyle w:val="PL"/>
        <w:rPr>
          <w:noProof w:val="0"/>
          <w:snapToGrid w:val="0"/>
        </w:rPr>
      </w:pPr>
      <w:r w:rsidRPr="00AA5DA2">
        <w:rPr>
          <w:noProof w:val="0"/>
          <w:snapToGrid w:val="0"/>
        </w:rPr>
        <w:tab/>
        <w:t>wTID-Type2</w:t>
      </w:r>
      <w:r w:rsidRPr="00AA5DA2">
        <w:rPr>
          <w:noProof w:val="0"/>
          <w:snapToGrid w:val="0"/>
        </w:rPr>
        <w:tab/>
      </w:r>
      <w:r w:rsidRPr="00AA5DA2">
        <w:rPr>
          <w:noProof w:val="0"/>
          <w:snapToGrid w:val="0"/>
        </w:rPr>
        <w:tab/>
      </w:r>
      <w:r w:rsidRPr="00AA5DA2">
        <w:rPr>
          <w:noProof w:val="0"/>
          <w:snapToGrid w:val="0"/>
        </w:rPr>
        <w:tab/>
        <w:t>WTID-Long-Type2,</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WTID-Type1 ::= SEQUENCE {</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pLMN</w:t>
      </w:r>
      <w:proofErr w:type="spellEnd"/>
      <w:r w:rsidRPr="00AA5DA2">
        <w:rPr>
          <w:noProof w:val="0"/>
          <w:snapToGrid w:val="0"/>
        </w:rPr>
        <w:t>-Identity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9551CA" w:rsidRPr="00AA5DA2" w:rsidRDefault="009551CA" w:rsidP="009551CA">
      <w:pPr>
        <w:pStyle w:val="PL"/>
        <w:rPr>
          <w:noProof w:val="0"/>
          <w:snapToGrid w:val="0"/>
        </w:rPr>
      </w:pPr>
      <w:r w:rsidRPr="00AA5DA2">
        <w:rPr>
          <w:noProof w:val="0"/>
          <w:snapToGrid w:val="0"/>
        </w:rPr>
        <w:tab/>
      </w:r>
      <w:proofErr w:type="spellStart"/>
      <w:r w:rsidRPr="00AA5DA2">
        <w:rPr>
          <w:noProof w:val="0"/>
          <w:snapToGrid w:val="0"/>
        </w:rPr>
        <w:t>shortWTID</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(SIZE(24)),</w:t>
      </w:r>
    </w:p>
    <w:p w:rsidR="009551CA" w:rsidRPr="00AA5DA2" w:rsidRDefault="009551CA" w:rsidP="009551CA">
      <w:pPr>
        <w:pStyle w:val="PL"/>
        <w:rPr>
          <w:noProof w:val="0"/>
          <w:snapToGrid w:val="0"/>
        </w:rPr>
      </w:pPr>
      <w:r w:rsidRPr="00AA5DA2">
        <w:rPr>
          <w:noProof w:val="0"/>
          <w:snapToGrid w:val="0"/>
        </w:rPr>
        <w:tab/>
        <w:t>...</w:t>
      </w:r>
    </w:p>
    <w:p w:rsidR="009551CA" w:rsidRPr="00AA5DA2" w:rsidRDefault="009551CA" w:rsidP="009551CA">
      <w:pPr>
        <w:pStyle w:val="PL"/>
        <w:rPr>
          <w:noProof w:val="0"/>
          <w:snapToGrid w:val="0"/>
        </w:rPr>
      </w:pPr>
      <w:r w:rsidRPr="00AA5DA2">
        <w:rPr>
          <w:noProof w:val="0"/>
          <w:snapToGrid w:val="0"/>
        </w:rPr>
        <w:t>}</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WTID-Long-Type2 ::= BIT STRING (SIZE(48))</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WT-UE-</w:t>
      </w:r>
      <w:proofErr w:type="spellStart"/>
      <w:r w:rsidRPr="00AA5DA2">
        <w:rPr>
          <w:noProof w:val="0"/>
          <w:snapToGrid w:val="0"/>
        </w:rPr>
        <w:t>XwAP</w:t>
      </w:r>
      <w:proofErr w:type="spellEnd"/>
      <w:r w:rsidRPr="00AA5DA2">
        <w:rPr>
          <w:noProof w:val="0"/>
          <w:snapToGrid w:val="0"/>
        </w:rPr>
        <w:t>-ID ::= OCTET STRING (SIZE (3))</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X</w:t>
      </w:r>
    </w:p>
    <w:p w:rsidR="009551CA" w:rsidRPr="00AA5DA2" w:rsidRDefault="009551CA" w:rsidP="009551CA">
      <w:pPr>
        <w:pStyle w:val="PL"/>
        <w:rPr>
          <w:noProof w:val="0"/>
          <w:snapToGrid w:val="0"/>
        </w:rPr>
      </w:pPr>
    </w:p>
    <w:p w:rsidR="009551CA" w:rsidRPr="00AA5DA2" w:rsidRDefault="009551CA" w:rsidP="009551CA">
      <w:pPr>
        <w:pStyle w:val="PL"/>
        <w:rPr>
          <w:noProof w:val="0"/>
          <w:snapToGrid w:val="0"/>
        </w:rPr>
      </w:pPr>
      <w:r w:rsidRPr="00AA5DA2">
        <w:rPr>
          <w:noProof w:val="0"/>
          <w:snapToGrid w:val="0"/>
        </w:rPr>
        <w:t>X2BenefitValue ::= INTEGER (1..8, ...)</w:t>
      </w:r>
    </w:p>
    <w:p w:rsidR="009551CA" w:rsidRPr="00AA5DA2" w:rsidRDefault="009551CA" w:rsidP="009551CA">
      <w:pPr>
        <w:pStyle w:val="PL"/>
        <w:rPr>
          <w:noProof w:val="0"/>
          <w:snapToGrid w:val="0"/>
        </w:rPr>
      </w:pP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Y</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Z</w:t>
      </w:r>
    </w:p>
    <w:p w:rsidR="009551CA" w:rsidRPr="00AA5DA2" w:rsidRDefault="009551CA" w:rsidP="009551CA">
      <w:pPr>
        <w:pStyle w:val="PL"/>
        <w:rPr>
          <w:noProof w:val="0"/>
          <w:snapToGrid w:val="0"/>
        </w:rPr>
      </w:pPr>
    </w:p>
    <w:p w:rsidR="009551CA" w:rsidRPr="00AA5DA2" w:rsidRDefault="009551CA" w:rsidP="009551CA">
      <w:pPr>
        <w:pStyle w:val="PL"/>
        <w:rPr>
          <w:noProof w:val="0"/>
        </w:rPr>
      </w:pPr>
      <w:r w:rsidRPr="00AA5DA2">
        <w:rPr>
          <w:noProof w:val="0"/>
          <w:snapToGrid w:val="0"/>
        </w:rPr>
        <w:t>END</w:t>
      </w:r>
    </w:p>
    <w:p w:rsidR="009551CA" w:rsidRPr="00AA5DA2" w:rsidRDefault="009551CA" w:rsidP="009551CA">
      <w:pPr>
        <w:pStyle w:val="PL"/>
        <w:rPr>
          <w:snapToGrid w:val="0"/>
        </w:rPr>
      </w:pPr>
      <w:r w:rsidRPr="00AA5DA2">
        <w:rPr>
          <w:snapToGrid w:val="0"/>
        </w:rPr>
        <w:t>-- ASN1STOP</w:t>
      </w:r>
    </w:p>
    <w:p w:rsidR="009551CA" w:rsidRPr="00AA5DA2" w:rsidRDefault="009551CA" w:rsidP="009551CA">
      <w:pPr>
        <w:pStyle w:val="PL"/>
        <w:rPr>
          <w:noProof w:val="0"/>
        </w:rPr>
      </w:pPr>
    </w:p>
    <w:p w:rsidR="009551CA" w:rsidRPr="00AA5DA2" w:rsidRDefault="009551CA" w:rsidP="009551CA">
      <w:pPr>
        <w:pStyle w:val="Heading3"/>
        <w:spacing w:line="0" w:lineRule="atLeast"/>
      </w:pPr>
      <w:bookmarkStart w:id="650" w:name="_Toc14207962"/>
      <w:r w:rsidRPr="00AA5DA2">
        <w:t>9.3.6</w:t>
      </w:r>
      <w:r w:rsidRPr="00AA5DA2">
        <w:tab/>
        <w:t>Common definitions</w:t>
      </w:r>
      <w:bookmarkEnd w:id="650"/>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Common definitions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X2AP-CommonDataTypes {</w:t>
      </w:r>
    </w:p>
    <w:p w:rsidR="009551CA" w:rsidRPr="00AA5DA2" w:rsidRDefault="009551CA" w:rsidP="009551CA">
      <w:pPr>
        <w:pStyle w:val="PL"/>
        <w:rPr>
          <w:snapToGrid w:val="0"/>
        </w:rPr>
      </w:pPr>
      <w:r w:rsidRPr="00AA5DA2">
        <w:rPr>
          <w:snapToGrid w:val="0"/>
        </w:rPr>
        <w:t xml:space="preserve">itu-t (0) identified-organization (4) etsi (0) mobileDomain (0) </w:t>
      </w:r>
    </w:p>
    <w:p w:rsidR="009551CA" w:rsidRPr="00AA5DA2" w:rsidRDefault="009551CA" w:rsidP="009551CA">
      <w:pPr>
        <w:pStyle w:val="PL"/>
        <w:rPr>
          <w:snapToGrid w:val="0"/>
        </w:rPr>
      </w:pPr>
      <w:r w:rsidRPr="00AA5DA2">
        <w:rPr>
          <w:snapToGrid w:val="0"/>
        </w:rPr>
        <w:t>eps-Access (21) modules (3) x2ap (2) version1 (1) x2ap-CommonDataTypes (3)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DEFINITIONS AUTOMATIC TAGS ::=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BEGIN</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Extension constants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maxPrivateIEs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9551CA" w:rsidRPr="00AA5DA2" w:rsidRDefault="009551CA" w:rsidP="009551CA">
      <w:pPr>
        <w:pStyle w:val="PL"/>
        <w:rPr>
          <w:snapToGrid w:val="0"/>
        </w:rPr>
      </w:pPr>
      <w:r w:rsidRPr="00AA5DA2">
        <w:rPr>
          <w:snapToGrid w:val="0"/>
        </w:rPr>
        <w:t xml:space="preserve">maxProtocolExtensions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9551CA" w:rsidRPr="00AA5DA2" w:rsidRDefault="009551CA" w:rsidP="009551CA">
      <w:pPr>
        <w:pStyle w:val="PL"/>
        <w:rPr>
          <w:snapToGrid w:val="0"/>
        </w:rPr>
      </w:pPr>
      <w:r w:rsidRPr="00AA5DA2">
        <w:rPr>
          <w:snapToGrid w:val="0"/>
        </w:rPr>
        <w:t>maxProtocolIEs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Common Data Types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Criticality</w:t>
      </w:r>
      <w:r w:rsidRPr="00AA5DA2">
        <w:rPr>
          <w:snapToGrid w:val="0"/>
        </w:rPr>
        <w:tab/>
      </w:r>
      <w:r w:rsidRPr="00AA5DA2">
        <w:rPr>
          <w:snapToGrid w:val="0"/>
        </w:rPr>
        <w:tab/>
        <w:t>::= ENUMERATED { reject, ignore, notify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Presence</w:t>
      </w:r>
      <w:r w:rsidRPr="00AA5DA2">
        <w:rPr>
          <w:snapToGrid w:val="0"/>
        </w:rPr>
        <w:tab/>
      </w:r>
      <w:r w:rsidRPr="00AA5DA2">
        <w:rPr>
          <w:snapToGrid w:val="0"/>
        </w:rPr>
        <w:tab/>
        <w:t>::= ENUMERATED { optional, conditional, mandatory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PrivateIE-ID</w:t>
      </w:r>
      <w:r w:rsidRPr="00AA5DA2">
        <w:rPr>
          <w:snapToGrid w:val="0"/>
        </w:rPr>
        <w:tab/>
        <w:t>::= CHOICE {</w:t>
      </w:r>
    </w:p>
    <w:p w:rsidR="009551CA" w:rsidRPr="00AA5DA2" w:rsidRDefault="009551CA" w:rsidP="009551CA">
      <w:pPr>
        <w:pStyle w:val="PL"/>
        <w:rPr>
          <w:snapToGrid w:val="0"/>
        </w:rPr>
      </w:pPr>
      <w:r w:rsidRPr="00AA5DA2">
        <w:rPr>
          <w:snapToGrid w:val="0"/>
        </w:rPr>
        <w:tab/>
        <w:t>local</w:t>
      </w:r>
      <w:r w:rsidRPr="00AA5DA2">
        <w:rPr>
          <w:snapToGrid w:val="0"/>
        </w:rPr>
        <w:tab/>
      </w:r>
      <w:r w:rsidRPr="00AA5DA2">
        <w:rPr>
          <w:snapToGrid w:val="0"/>
        </w:rPr>
        <w:tab/>
      </w:r>
      <w:r w:rsidRPr="00AA5DA2">
        <w:rPr>
          <w:snapToGrid w:val="0"/>
        </w:rPr>
        <w:tab/>
      </w:r>
      <w:r w:rsidRPr="00AA5DA2">
        <w:rPr>
          <w:snapToGrid w:val="0"/>
        </w:rPr>
        <w:tab/>
        <w:t>INTEGER (0..</w:t>
      </w:r>
      <w:r w:rsidRPr="00AA5DA2">
        <w:t xml:space="preserve"> maxPrivateIEs</w:t>
      </w:r>
      <w:r w:rsidRPr="00AA5DA2">
        <w:rPr>
          <w:snapToGrid w:val="0"/>
        </w:rPr>
        <w:t>),</w:t>
      </w:r>
    </w:p>
    <w:p w:rsidR="009551CA" w:rsidRPr="00AA5DA2" w:rsidRDefault="009551CA" w:rsidP="009551CA">
      <w:pPr>
        <w:pStyle w:val="PL"/>
        <w:rPr>
          <w:snapToGrid w:val="0"/>
        </w:rPr>
      </w:pPr>
      <w:r w:rsidRPr="00AA5DA2">
        <w:rPr>
          <w:snapToGrid w:val="0"/>
        </w:rPr>
        <w:tab/>
        <w:t>global</w:t>
      </w:r>
      <w:r w:rsidRPr="00AA5DA2">
        <w:rPr>
          <w:snapToGrid w:val="0"/>
        </w:rPr>
        <w:tab/>
      </w:r>
      <w:r w:rsidRPr="00AA5DA2">
        <w:rPr>
          <w:snapToGrid w:val="0"/>
        </w:rPr>
        <w:tab/>
      </w:r>
      <w:r w:rsidRPr="00AA5DA2">
        <w:rPr>
          <w:snapToGrid w:val="0"/>
        </w:rPr>
        <w:tab/>
      </w:r>
      <w:r w:rsidRPr="00AA5DA2">
        <w:rPr>
          <w:snapToGrid w:val="0"/>
        </w:rPr>
        <w:tab/>
        <w:t>OBJECT IDENTIFIER</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ProcedureCode</w:t>
      </w:r>
      <w:r w:rsidRPr="00AA5DA2">
        <w:rPr>
          <w:snapToGrid w:val="0"/>
        </w:rPr>
        <w:tab/>
      </w:r>
      <w:r w:rsidRPr="00AA5DA2">
        <w:rPr>
          <w:snapToGrid w:val="0"/>
        </w:rPr>
        <w:tab/>
        <w:t>::= INTEGER (0..255)</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ProtocolIE-ID</w:t>
      </w:r>
      <w:r w:rsidRPr="00AA5DA2">
        <w:rPr>
          <w:snapToGrid w:val="0"/>
        </w:rPr>
        <w:tab/>
      </w:r>
      <w:r w:rsidRPr="00AA5DA2">
        <w:rPr>
          <w:snapToGrid w:val="0"/>
        </w:rPr>
        <w:tab/>
        <w:t>::= INTEGER (0..</w:t>
      </w:r>
      <w:r w:rsidRPr="00AA5DA2">
        <w:t>maxProtocolIEs</w:t>
      </w: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TriggeringMessage</w:t>
      </w:r>
      <w:r w:rsidRPr="00AA5DA2">
        <w:rPr>
          <w:snapToGrid w:val="0"/>
        </w:rPr>
        <w:tab/>
        <w:t>::= ENUMERATED { initiating-message, successful-outcome, unsuccessful-outcome}</w:t>
      </w:r>
    </w:p>
    <w:p w:rsidR="009551CA" w:rsidRPr="00AA5DA2" w:rsidRDefault="009551CA" w:rsidP="009551CA">
      <w:pPr>
        <w:pStyle w:val="PL"/>
        <w:rPr>
          <w:snapToGrid w:val="0"/>
        </w:rPr>
      </w:pPr>
    </w:p>
    <w:p w:rsidR="009551CA" w:rsidRPr="00AA5DA2" w:rsidRDefault="009551CA" w:rsidP="009551CA">
      <w:pPr>
        <w:pStyle w:val="PL"/>
      </w:pPr>
      <w:r w:rsidRPr="00AA5DA2">
        <w:rPr>
          <w:snapToGrid w:val="0"/>
        </w:rPr>
        <w:t>END</w:t>
      </w:r>
    </w:p>
    <w:p w:rsidR="009551CA" w:rsidRPr="00AA5DA2" w:rsidRDefault="009551CA" w:rsidP="009551CA">
      <w:pPr>
        <w:pStyle w:val="PL"/>
        <w:rPr>
          <w:snapToGrid w:val="0"/>
        </w:rPr>
      </w:pPr>
      <w:r w:rsidRPr="00AA5DA2">
        <w:rPr>
          <w:snapToGrid w:val="0"/>
        </w:rPr>
        <w:t>-- ASN1STOP</w:t>
      </w:r>
    </w:p>
    <w:p w:rsidR="009551CA" w:rsidRPr="00AA5DA2" w:rsidRDefault="009551CA" w:rsidP="009551CA">
      <w:pPr>
        <w:pStyle w:val="PL"/>
        <w:rPr>
          <w:snapToGrid w:val="0"/>
        </w:rPr>
      </w:pPr>
    </w:p>
    <w:p w:rsidR="009551CA" w:rsidRPr="00AA5DA2" w:rsidRDefault="009551CA" w:rsidP="009551CA">
      <w:pPr>
        <w:pStyle w:val="Heading3"/>
        <w:spacing w:line="0" w:lineRule="atLeast"/>
      </w:pPr>
      <w:bookmarkStart w:id="651" w:name="_Toc14207963"/>
      <w:r w:rsidRPr="00AA5DA2">
        <w:t>9.3.7</w:t>
      </w:r>
      <w:r w:rsidRPr="00AA5DA2">
        <w:tab/>
        <w:t>Constant definitions</w:t>
      </w:r>
      <w:bookmarkEnd w:id="651"/>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Constant definitions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X2AP-Constants {</w:t>
      </w:r>
    </w:p>
    <w:p w:rsidR="009551CA" w:rsidRPr="00AA5DA2" w:rsidRDefault="009551CA" w:rsidP="009551CA">
      <w:pPr>
        <w:pStyle w:val="PL"/>
        <w:rPr>
          <w:snapToGrid w:val="0"/>
        </w:rPr>
      </w:pPr>
      <w:r w:rsidRPr="00AA5DA2">
        <w:rPr>
          <w:snapToGrid w:val="0"/>
        </w:rPr>
        <w:t xml:space="preserve">itu-t (0) identified-organization (4) etsi (0) mobileDomain (0) </w:t>
      </w:r>
    </w:p>
    <w:p w:rsidR="009551CA" w:rsidRPr="00AA5DA2" w:rsidRDefault="009551CA" w:rsidP="009551CA">
      <w:pPr>
        <w:pStyle w:val="PL"/>
        <w:rPr>
          <w:snapToGrid w:val="0"/>
        </w:rPr>
      </w:pPr>
      <w:r w:rsidRPr="00AA5DA2">
        <w:rPr>
          <w:snapToGrid w:val="0"/>
        </w:rPr>
        <w:t>eps-Access (21) modules (3) x2ap (2) version1 (1) x2ap-Constants (4)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DEFINITIONS AUTOMATIC TAGS ::=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BEGIN</w:t>
      </w:r>
    </w:p>
    <w:p w:rsidR="009551CA" w:rsidRPr="00AA5DA2" w:rsidRDefault="009551CA" w:rsidP="009551CA">
      <w:pPr>
        <w:pStyle w:val="PL"/>
        <w:rPr>
          <w:snapToGrid w:val="0"/>
        </w:rPr>
      </w:pPr>
    </w:p>
    <w:p w:rsidR="009551CA" w:rsidRPr="00AA5DA2" w:rsidRDefault="009551CA" w:rsidP="009551CA">
      <w:pPr>
        <w:pStyle w:val="PL"/>
      </w:pPr>
      <w:r w:rsidRPr="00AA5DA2">
        <w:t>IMPORTS</w:t>
      </w:r>
    </w:p>
    <w:p w:rsidR="009551CA" w:rsidRPr="00AA5DA2" w:rsidRDefault="009551CA" w:rsidP="009551CA">
      <w:pPr>
        <w:pStyle w:val="PL"/>
      </w:pPr>
      <w:r w:rsidRPr="00AA5DA2">
        <w:tab/>
        <w:t>ProcedureCode,</w:t>
      </w:r>
    </w:p>
    <w:p w:rsidR="009551CA" w:rsidRPr="00AA5DA2" w:rsidRDefault="009551CA" w:rsidP="009551CA">
      <w:pPr>
        <w:pStyle w:val="PL"/>
      </w:pPr>
      <w:r w:rsidRPr="00AA5DA2">
        <w:tab/>
        <w:t>ProtocolIE-ID</w:t>
      </w:r>
    </w:p>
    <w:p w:rsidR="009551CA" w:rsidRPr="00AA5DA2" w:rsidRDefault="009551CA" w:rsidP="009551CA">
      <w:pPr>
        <w:pStyle w:val="PL"/>
        <w:rPr>
          <w:snapToGrid w:val="0"/>
        </w:rPr>
      </w:pPr>
      <w:r w:rsidRPr="00AA5DA2">
        <w:t>FROM X2AP-CommonDataTypes;</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Elementary Procedures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rsidR="009551CA" w:rsidRPr="00AA5DA2" w:rsidRDefault="009551CA" w:rsidP="009551CA">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rsidR="009551CA" w:rsidRPr="00AA5DA2" w:rsidRDefault="009551CA" w:rsidP="009551CA">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rsidR="009551CA" w:rsidRPr="00AA5DA2" w:rsidRDefault="009551CA" w:rsidP="009551CA">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rsidR="009551CA" w:rsidRPr="00AA5DA2" w:rsidRDefault="009551CA" w:rsidP="009551CA">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rsidR="009551CA" w:rsidRPr="00AA5DA2" w:rsidRDefault="009551CA" w:rsidP="009551CA">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rsidR="009551CA" w:rsidRPr="00AA5DA2" w:rsidRDefault="009551CA" w:rsidP="009551CA">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rsidR="009551CA" w:rsidRPr="00AA5DA2" w:rsidRDefault="009551CA" w:rsidP="009551CA">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rsidR="009551CA" w:rsidRPr="00AA5DA2" w:rsidRDefault="009551CA" w:rsidP="009551CA">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rsidR="009551CA" w:rsidRPr="00AA5DA2" w:rsidRDefault="009551CA" w:rsidP="009551CA">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rsidR="009551CA" w:rsidRPr="00AA5DA2" w:rsidRDefault="009551CA" w:rsidP="009551CA">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rsidR="009551CA" w:rsidRPr="00AA5DA2" w:rsidRDefault="009551CA" w:rsidP="009551CA">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rsidR="009551CA" w:rsidRPr="00AA5DA2" w:rsidRDefault="009551CA" w:rsidP="009551CA">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rsidR="009551CA" w:rsidRPr="00AA5DA2" w:rsidRDefault="009551CA" w:rsidP="009551CA">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rsidR="009551CA" w:rsidRPr="00AA5DA2" w:rsidRDefault="009551CA" w:rsidP="009551CA">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rsidR="009551CA" w:rsidRPr="00AA5DA2" w:rsidRDefault="009551CA" w:rsidP="009551CA">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rsidR="009551CA" w:rsidRPr="00AA5DA2" w:rsidRDefault="009551CA" w:rsidP="009551CA">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rsidR="009551CA" w:rsidRPr="00AA5DA2" w:rsidRDefault="009551CA" w:rsidP="009551CA">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rsidR="009551CA" w:rsidRPr="00AA5DA2" w:rsidRDefault="009551CA" w:rsidP="009551CA">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rsidR="009551CA" w:rsidRPr="00AA5DA2" w:rsidRDefault="009551CA" w:rsidP="009551CA">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rsidR="009551CA" w:rsidRPr="00AA5DA2" w:rsidRDefault="009551CA" w:rsidP="009551CA">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rsidR="009551CA" w:rsidRPr="00AA5DA2" w:rsidRDefault="009551CA" w:rsidP="009551CA">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rsidR="009551CA" w:rsidRPr="00AA5DA2" w:rsidRDefault="009551CA" w:rsidP="009551CA">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rsidR="009551CA" w:rsidRPr="00AA5DA2" w:rsidRDefault="009551CA" w:rsidP="009551CA">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rsidR="009551CA" w:rsidRPr="00AA5DA2" w:rsidRDefault="009551CA" w:rsidP="009551CA">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rsidR="009551CA" w:rsidRPr="00AA5DA2" w:rsidRDefault="009551CA" w:rsidP="009551CA">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rsidR="009551CA" w:rsidRPr="00AA5DA2" w:rsidRDefault="009551CA" w:rsidP="009551CA">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rsidR="009551CA" w:rsidRPr="00AA5DA2" w:rsidRDefault="009551CA" w:rsidP="009551CA">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rsidR="009551CA" w:rsidRPr="00AA5DA2" w:rsidRDefault="009551CA" w:rsidP="009551CA">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rsidR="009551CA" w:rsidRPr="00AA5DA2" w:rsidRDefault="009551CA" w:rsidP="009551CA">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rsidR="009551CA" w:rsidRPr="00AA5DA2" w:rsidRDefault="009551CA" w:rsidP="009551CA">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rsidR="009551CA" w:rsidRPr="00AA5DA2" w:rsidRDefault="009551CA" w:rsidP="009551CA">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rsidR="009551CA" w:rsidRPr="00AA5DA2" w:rsidRDefault="009551CA" w:rsidP="009551CA">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rsidR="009551CA" w:rsidRPr="00AA5DA2" w:rsidRDefault="009551CA" w:rsidP="009551CA">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rsidR="009551CA" w:rsidRPr="00AA5DA2" w:rsidRDefault="009551CA" w:rsidP="009551CA">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rsidR="009551CA" w:rsidRPr="00AA5DA2" w:rsidRDefault="009551CA" w:rsidP="009551CA">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rsidR="009551CA" w:rsidRPr="00AA5DA2" w:rsidRDefault="009551CA" w:rsidP="009551CA">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rsidR="009551CA" w:rsidRPr="00AA5DA2" w:rsidRDefault="009551CA" w:rsidP="009551CA">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rFonts w:eastAsia="SimSun"/>
          <w:snapToGrid w:val="0"/>
        </w:rPr>
        <w:t>StatusIndication</w:t>
      </w:r>
      <w:proofErr w:type="spellEnd"/>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rsidR="009551CA" w:rsidRPr="00AA5DA2" w:rsidRDefault="009551CA" w:rsidP="009551CA">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rsidR="009551CA" w:rsidRPr="00AA5DA2" w:rsidRDefault="009551CA" w:rsidP="009551CA">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rsidR="009551CA" w:rsidRPr="00AA5DA2" w:rsidRDefault="009551CA" w:rsidP="009551CA">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Lists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 </w:t>
      </w:r>
      <w:r w:rsidRPr="00AA5DA2">
        <w:rPr>
          <w:lang w:eastAsia="zh-CN"/>
        </w:rPr>
        <w:t>65535</w:t>
      </w:r>
    </w:p>
    <w:p w:rsidR="009551CA" w:rsidRPr="00AA5DA2" w:rsidRDefault="009551CA" w:rsidP="009551CA">
      <w:pPr>
        <w:pStyle w:val="PL"/>
        <w:rPr>
          <w:snapToGrid w:val="0"/>
        </w:rPr>
      </w:pPr>
      <w:r w:rsidRPr="00AA5DA2">
        <w:rPr>
          <w:snapToGrid w:val="0"/>
        </w:rPr>
        <w:t>maxEARFCNPlusOne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65536</w:t>
      </w:r>
    </w:p>
    <w:p w:rsidR="009551CA" w:rsidRPr="00AA5DA2" w:rsidRDefault="009551CA" w:rsidP="009551CA">
      <w:pPr>
        <w:pStyle w:val="PL"/>
        <w:rPr>
          <w:snapToGrid w:val="0"/>
        </w:rPr>
      </w:pPr>
      <w:r w:rsidRPr="00AA5DA2">
        <w:rPr>
          <w:snapToGrid w:val="0"/>
        </w:rPr>
        <w:t>newmaxEARFCN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262143</w:t>
      </w:r>
    </w:p>
    <w:p w:rsidR="009551CA" w:rsidRPr="00AA5DA2" w:rsidRDefault="009551CA" w:rsidP="009551CA">
      <w:pPr>
        <w:pStyle w:val="PL"/>
        <w:rPr>
          <w:snapToGrid w:val="0"/>
        </w:rPr>
      </w:pPr>
      <w:r w:rsidRPr="00AA5DA2">
        <w:rPr>
          <w:snapToGrid w:val="0"/>
        </w:rPr>
        <w:t>maxInterfaces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9551CA" w:rsidRPr="00AA5DA2" w:rsidRDefault="009551CA" w:rsidP="009551CA">
      <w:pPr>
        <w:pStyle w:val="PL"/>
        <w:rPr>
          <w:snapToGrid w:val="0"/>
        </w:rPr>
      </w:pPr>
      <w:r w:rsidRPr="00AA5DA2">
        <w:rPr>
          <w:szCs w:val="16"/>
        </w:rPr>
        <w:t>maxCellineNB</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256</w:t>
      </w:r>
    </w:p>
    <w:p w:rsidR="009551CA" w:rsidRPr="00AA5DA2" w:rsidRDefault="009551CA" w:rsidP="009551CA">
      <w:pPr>
        <w:pStyle w:val="PL"/>
        <w:rPr>
          <w:snapToGrid w:val="0"/>
        </w:rPr>
      </w:pPr>
      <w:r w:rsidRPr="00AA5DA2">
        <w:rPr>
          <w:snapToGrid w:val="0"/>
        </w:rPr>
        <w:t>maxnoofBands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9551CA" w:rsidRPr="00AA5DA2" w:rsidRDefault="009551CA" w:rsidP="009551CA">
      <w:pPr>
        <w:pStyle w:val="PL"/>
        <w:rPr>
          <w:snapToGrid w:val="0"/>
        </w:rPr>
      </w:pPr>
      <w:r w:rsidRPr="00AA5DA2">
        <w:rPr>
          <w:snapToGrid w:val="0"/>
        </w:rPr>
        <w:t>maxnoofBearers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9551CA" w:rsidRPr="00AA5DA2" w:rsidRDefault="009551CA" w:rsidP="009551CA">
      <w:pPr>
        <w:pStyle w:val="PL"/>
        <w:rPr>
          <w:snapToGrid w:val="0"/>
        </w:rPr>
      </w:pPr>
      <w:r w:rsidRPr="00AA5DA2">
        <w:rPr>
          <w:snapToGrid w:val="0"/>
        </w:rPr>
        <w:t>maxNrOfErrors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9551CA" w:rsidRPr="00AA5DA2" w:rsidRDefault="009551CA" w:rsidP="009551CA">
      <w:pPr>
        <w:pStyle w:val="PL"/>
      </w:pPr>
      <w:r w:rsidRPr="00AA5DA2">
        <w:rPr>
          <w:szCs w:val="16"/>
        </w:rPr>
        <w:t>maxnoofPDCP-SN</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16</w:t>
      </w:r>
    </w:p>
    <w:p w:rsidR="009551CA" w:rsidRPr="00AA5DA2" w:rsidRDefault="009551CA" w:rsidP="009551CA">
      <w:pPr>
        <w:pStyle w:val="PL"/>
        <w:rPr>
          <w:snapToGrid w:val="0"/>
        </w:rPr>
      </w:pPr>
      <w:r w:rsidRPr="00AA5DA2">
        <w:rPr>
          <w:szCs w:val="16"/>
        </w:rPr>
        <w:t>maxnoofEPLMNs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15</w:t>
      </w:r>
    </w:p>
    <w:p w:rsidR="009551CA" w:rsidRPr="00AA5DA2" w:rsidRDefault="009551CA" w:rsidP="009551CA">
      <w:pPr>
        <w:pStyle w:val="PL"/>
        <w:rPr>
          <w:snapToGrid w:val="0"/>
        </w:rPr>
      </w:pPr>
      <w:r w:rsidRPr="00AA5DA2">
        <w:rPr>
          <w:snapToGrid w:val="0"/>
        </w:rPr>
        <w:t>maxnoofEPLMNsPlusOne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9551CA" w:rsidRPr="00AA5DA2" w:rsidRDefault="009551CA" w:rsidP="009551CA">
      <w:pPr>
        <w:pStyle w:val="PL"/>
        <w:rPr>
          <w:snapToGrid w:val="0"/>
        </w:rPr>
      </w:pPr>
      <w:r w:rsidRPr="00AA5DA2">
        <w:rPr>
          <w:szCs w:val="16"/>
        </w:rPr>
        <w:t>maxnoofForbLACs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9551CA" w:rsidRPr="00AA5DA2" w:rsidRDefault="009551CA" w:rsidP="009551CA">
      <w:pPr>
        <w:pStyle w:val="PL"/>
        <w:rPr>
          <w:snapToGrid w:val="0"/>
        </w:rPr>
      </w:pPr>
      <w:r w:rsidRPr="00AA5DA2">
        <w:rPr>
          <w:szCs w:val="16"/>
        </w:rPr>
        <w:t>maxnoofForbTACs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9551CA" w:rsidRDefault="009551CA" w:rsidP="009551CA">
      <w:pPr>
        <w:pStyle w:val="PL"/>
        <w:rPr>
          <w:snapToGrid w:val="0"/>
        </w:rPr>
      </w:pPr>
      <w:r w:rsidRPr="00AA5DA2">
        <w:rPr>
          <w:snapToGrid w:val="0"/>
        </w:rPr>
        <w:t>maxnoofBPLMNs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w:t>
      </w:r>
    </w:p>
    <w:p w:rsidR="009551CA" w:rsidRPr="00AA5DA2" w:rsidRDefault="009551CA" w:rsidP="009551CA">
      <w:pPr>
        <w:pStyle w:val="PL"/>
        <w:rPr>
          <w:snapToGrid w:val="0"/>
        </w:rPr>
      </w:pPr>
      <w:r w:rsidRPr="00183063">
        <w:rPr>
          <w:snapToGrid w:val="0"/>
          <w:lang w:val="sv-SE"/>
        </w:rPr>
        <w:t>maxnoof</w:t>
      </w:r>
      <w:r>
        <w:rPr>
          <w:snapToGrid w:val="0"/>
          <w:lang w:val="sv-SE"/>
        </w:rPr>
        <w:t>Additional</w:t>
      </w:r>
      <w:r w:rsidRPr="00183063">
        <w:rPr>
          <w:snapToGrid w:val="0"/>
          <w:lang w:val="sv-SE"/>
        </w:rPr>
        <w:t>PLMNs</w:t>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r>
      <w:r w:rsidRPr="00183063">
        <w:rPr>
          <w:snapToGrid w:val="0"/>
          <w:lang w:val="sv-SE"/>
        </w:rPr>
        <w:tab/>
        <w:t xml:space="preserve">INTEGER ::= </w:t>
      </w:r>
      <w:r>
        <w:rPr>
          <w:snapToGrid w:val="0"/>
          <w:lang w:val="sv-SE"/>
        </w:rPr>
        <w:t>6</w:t>
      </w:r>
    </w:p>
    <w:p w:rsidR="009551CA" w:rsidRPr="00AA5DA2" w:rsidRDefault="009551CA" w:rsidP="009551CA">
      <w:pPr>
        <w:pStyle w:val="PL"/>
        <w:rPr>
          <w:szCs w:val="16"/>
        </w:rPr>
      </w:pPr>
      <w:r w:rsidRPr="00AA5DA2">
        <w:rPr>
          <w:rFonts w:cs="Courier New"/>
          <w:szCs w:val="16"/>
        </w:rPr>
        <w:t>maxnoofNeighbours</w:t>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snapToGrid w:val="0"/>
        </w:rPr>
        <w:t xml:space="preserve">INTEGER ::= </w:t>
      </w:r>
      <w:r w:rsidRPr="00AA5DA2">
        <w:rPr>
          <w:szCs w:val="16"/>
        </w:rPr>
        <w:t>512</w:t>
      </w:r>
    </w:p>
    <w:p w:rsidR="009551CA" w:rsidRPr="00AA5DA2" w:rsidRDefault="009551CA" w:rsidP="009551CA">
      <w:pPr>
        <w:pStyle w:val="PL"/>
        <w:rPr>
          <w:snapToGrid w:val="0"/>
        </w:rPr>
      </w:pPr>
      <w:r w:rsidRPr="00AA5DA2">
        <w:rPr>
          <w:szCs w:val="16"/>
        </w:rPr>
        <w:t>maxnoofPRBs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110</w:t>
      </w:r>
    </w:p>
    <w:p w:rsidR="009551CA" w:rsidRPr="00AA5DA2" w:rsidRDefault="009551CA" w:rsidP="009551CA">
      <w:pPr>
        <w:pStyle w:val="PL"/>
      </w:pPr>
      <w:r w:rsidRPr="00AA5DA2">
        <w:rPr>
          <w:snapToGrid w:val="0"/>
        </w:rPr>
        <w:t>maxPools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9551CA" w:rsidRPr="00AA5DA2" w:rsidRDefault="009551CA" w:rsidP="009551CA">
      <w:pPr>
        <w:pStyle w:val="PL"/>
        <w:rPr>
          <w:snapToGrid w:val="0"/>
          <w:lang w:eastAsia="zh-CN"/>
        </w:rPr>
      </w:pPr>
      <w:r w:rsidRPr="00AA5DA2">
        <w:rPr>
          <w:snapToGrid w:val="0"/>
        </w:rPr>
        <w:t>maxnoofCells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9551CA" w:rsidRPr="00AA5DA2" w:rsidRDefault="009551CA" w:rsidP="009551CA">
      <w:pPr>
        <w:pStyle w:val="PL"/>
      </w:pPr>
      <w:r w:rsidRPr="00AA5DA2">
        <w:rPr>
          <w:szCs w:val="16"/>
        </w:rPr>
        <w:t>maxnoofMBSFN</w:t>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napToGrid w:val="0"/>
        </w:rPr>
        <w:t xml:space="preserve">INTEGER ::= </w:t>
      </w:r>
      <w:r w:rsidRPr="00AA5DA2">
        <w:rPr>
          <w:snapToGrid w:val="0"/>
          <w:lang w:eastAsia="zh-CN"/>
        </w:rPr>
        <w:t>8</w:t>
      </w:r>
    </w:p>
    <w:p w:rsidR="009551CA" w:rsidRPr="00AA5DA2" w:rsidRDefault="009551CA" w:rsidP="009551CA">
      <w:pPr>
        <w:pStyle w:val="PL"/>
      </w:pPr>
      <w:r w:rsidRPr="00AA5DA2">
        <w:t>maxFailedMeasObjects</w:t>
      </w:r>
      <w:r w:rsidRPr="00AA5DA2">
        <w:tab/>
      </w:r>
      <w:r w:rsidRPr="00AA5DA2">
        <w:tab/>
      </w:r>
      <w:r w:rsidRPr="00AA5DA2">
        <w:tab/>
      </w:r>
      <w:r w:rsidRPr="00AA5DA2">
        <w:tab/>
      </w:r>
      <w:r w:rsidRPr="00AA5DA2">
        <w:tab/>
      </w:r>
      <w:r w:rsidRPr="00AA5DA2">
        <w:tab/>
        <w:t>INTEGER ::= 32</w:t>
      </w:r>
    </w:p>
    <w:p w:rsidR="009551CA" w:rsidRPr="00AA5DA2" w:rsidRDefault="009551CA" w:rsidP="009551CA">
      <w:pPr>
        <w:pStyle w:val="PL"/>
      </w:pPr>
      <w:r w:rsidRPr="00AA5DA2">
        <w:t>maxnoofCellIDforMDT</w:t>
      </w:r>
      <w:r w:rsidRPr="00AA5DA2">
        <w:tab/>
      </w:r>
      <w:r w:rsidRPr="00AA5DA2">
        <w:tab/>
      </w:r>
      <w:r w:rsidRPr="00AA5DA2">
        <w:tab/>
      </w:r>
      <w:r w:rsidRPr="00AA5DA2">
        <w:tab/>
      </w:r>
      <w:r w:rsidRPr="00AA5DA2">
        <w:tab/>
      </w:r>
      <w:r w:rsidRPr="00AA5DA2">
        <w:tab/>
      </w:r>
      <w:r w:rsidRPr="00AA5DA2">
        <w:tab/>
        <w:t>INTEGER ::= 32</w:t>
      </w:r>
    </w:p>
    <w:p w:rsidR="009551CA" w:rsidRPr="00AA5DA2" w:rsidRDefault="009551CA" w:rsidP="009551CA">
      <w:pPr>
        <w:pStyle w:val="PL"/>
      </w:pPr>
      <w:r w:rsidRPr="00AA5DA2">
        <w:t>maxnoofTAforMDT</w:t>
      </w:r>
      <w:r w:rsidRPr="00AA5DA2">
        <w:tab/>
      </w:r>
      <w:r w:rsidRPr="00AA5DA2">
        <w:tab/>
      </w:r>
      <w:r w:rsidRPr="00AA5DA2">
        <w:tab/>
      </w:r>
      <w:r w:rsidRPr="00AA5DA2">
        <w:tab/>
      </w:r>
      <w:r w:rsidRPr="00AA5DA2">
        <w:tab/>
      </w:r>
      <w:r w:rsidRPr="00AA5DA2">
        <w:tab/>
      </w:r>
      <w:r w:rsidRPr="00AA5DA2">
        <w:tab/>
      </w:r>
      <w:r w:rsidRPr="00AA5DA2">
        <w:tab/>
        <w:t>INTEGER ::= 8</w:t>
      </w:r>
    </w:p>
    <w:p w:rsidR="009551CA" w:rsidRPr="00AA5DA2" w:rsidRDefault="009551CA" w:rsidP="009551CA">
      <w:pPr>
        <w:pStyle w:val="PL"/>
      </w:pPr>
      <w:r w:rsidRPr="00AA5DA2">
        <w:t>maxnoofMBMSServiceAreaIdentities</w:t>
      </w:r>
      <w:r w:rsidRPr="00AA5DA2">
        <w:tab/>
      </w:r>
      <w:r w:rsidRPr="00AA5DA2">
        <w:tab/>
      </w:r>
      <w:r w:rsidRPr="00AA5DA2">
        <w:tab/>
        <w:t>INTEGER ::= 256</w:t>
      </w:r>
    </w:p>
    <w:p w:rsidR="009551CA" w:rsidRPr="00AA5DA2" w:rsidRDefault="009551CA" w:rsidP="009551CA">
      <w:pPr>
        <w:pStyle w:val="PL"/>
      </w:pPr>
      <w:r w:rsidRPr="00AA5DA2">
        <w:t>maxnoofMDTPLMNs</w:t>
      </w:r>
      <w:r w:rsidRPr="00AA5DA2">
        <w:tab/>
      </w:r>
      <w:r w:rsidRPr="00AA5DA2">
        <w:tab/>
      </w:r>
      <w:r w:rsidRPr="00AA5DA2">
        <w:tab/>
      </w:r>
      <w:r w:rsidRPr="00AA5DA2">
        <w:tab/>
      </w:r>
      <w:r w:rsidRPr="00AA5DA2">
        <w:tab/>
      </w:r>
      <w:r w:rsidRPr="00AA5DA2">
        <w:tab/>
      </w:r>
      <w:r w:rsidRPr="00AA5DA2">
        <w:tab/>
      </w:r>
      <w:r w:rsidRPr="00AA5DA2">
        <w:tab/>
        <w:t>INTEGER ::= 16</w:t>
      </w:r>
    </w:p>
    <w:p w:rsidR="009551CA" w:rsidRPr="00AA5DA2" w:rsidRDefault="009551CA" w:rsidP="009551CA">
      <w:pPr>
        <w:pStyle w:val="PL"/>
      </w:pPr>
      <w:r w:rsidRPr="00AA5DA2">
        <w:t>maxnoofCoMPHypothesisSet</w:t>
      </w:r>
      <w:r w:rsidRPr="00AA5DA2">
        <w:tab/>
      </w:r>
      <w:r w:rsidRPr="00AA5DA2">
        <w:tab/>
      </w:r>
      <w:r w:rsidRPr="00AA5DA2">
        <w:tab/>
      </w:r>
      <w:r w:rsidRPr="00AA5DA2">
        <w:tab/>
      </w:r>
      <w:r w:rsidRPr="00AA5DA2">
        <w:tab/>
        <w:t>INTEGER ::= 256</w:t>
      </w:r>
    </w:p>
    <w:p w:rsidR="009551CA" w:rsidRPr="00AA5DA2" w:rsidRDefault="009551CA" w:rsidP="009551CA">
      <w:pPr>
        <w:pStyle w:val="PL"/>
      </w:pPr>
      <w:r w:rsidRPr="00AA5DA2">
        <w:t>maxnoofCoMPCells</w:t>
      </w:r>
      <w:r w:rsidRPr="00AA5DA2">
        <w:tab/>
      </w:r>
      <w:r w:rsidRPr="00AA5DA2">
        <w:tab/>
      </w:r>
      <w:r w:rsidRPr="00AA5DA2">
        <w:tab/>
      </w:r>
      <w:r w:rsidRPr="00AA5DA2">
        <w:tab/>
      </w:r>
      <w:r w:rsidRPr="00AA5DA2">
        <w:tab/>
      </w:r>
      <w:r w:rsidRPr="00AA5DA2">
        <w:tab/>
      </w:r>
      <w:r w:rsidRPr="00AA5DA2">
        <w:tab/>
        <w:t>INTEGER ::= 32</w:t>
      </w:r>
    </w:p>
    <w:p w:rsidR="009551CA" w:rsidRPr="00AA5DA2" w:rsidRDefault="009551CA" w:rsidP="009551CA">
      <w:pPr>
        <w:pStyle w:val="PL"/>
      </w:pPr>
      <w:r w:rsidRPr="00AA5DA2">
        <w:t>maxUEReport</w:t>
      </w:r>
      <w:r w:rsidRPr="00AA5DA2">
        <w:tab/>
      </w:r>
      <w:r w:rsidRPr="00AA5DA2">
        <w:tab/>
      </w:r>
      <w:r w:rsidRPr="00AA5DA2">
        <w:tab/>
      </w:r>
      <w:r w:rsidRPr="00AA5DA2">
        <w:tab/>
      </w:r>
      <w:r w:rsidRPr="00AA5DA2">
        <w:tab/>
      </w:r>
      <w:r w:rsidRPr="00AA5DA2">
        <w:tab/>
      </w:r>
      <w:r w:rsidRPr="00AA5DA2">
        <w:tab/>
      </w:r>
      <w:r w:rsidRPr="00AA5DA2">
        <w:tab/>
      </w:r>
      <w:r w:rsidRPr="00AA5DA2">
        <w:tab/>
        <w:t>INTEGER ::= 128</w:t>
      </w:r>
    </w:p>
    <w:p w:rsidR="009551CA" w:rsidRPr="00AA5DA2" w:rsidRDefault="009551CA" w:rsidP="009551CA">
      <w:pPr>
        <w:pStyle w:val="PL"/>
      </w:pPr>
      <w:r w:rsidRPr="00AA5DA2">
        <w:t>maxCellReport</w:t>
      </w:r>
      <w:r w:rsidRPr="00AA5DA2">
        <w:tab/>
      </w:r>
      <w:r w:rsidRPr="00AA5DA2">
        <w:tab/>
      </w:r>
      <w:r w:rsidRPr="00AA5DA2">
        <w:tab/>
      </w:r>
      <w:r w:rsidRPr="00AA5DA2">
        <w:tab/>
      </w:r>
      <w:r w:rsidRPr="00AA5DA2">
        <w:tab/>
      </w:r>
      <w:r w:rsidRPr="00AA5DA2">
        <w:tab/>
      </w:r>
      <w:r w:rsidRPr="00AA5DA2">
        <w:tab/>
      </w:r>
      <w:r w:rsidRPr="00AA5DA2">
        <w:tab/>
        <w:t>INTEGER ::= 9</w:t>
      </w:r>
    </w:p>
    <w:p w:rsidR="009551CA" w:rsidRPr="00AA5DA2" w:rsidRDefault="009551CA" w:rsidP="009551CA">
      <w:pPr>
        <w:pStyle w:val="PL"/>
      </w:pPr>
      <w:r w:rsidRPr="00AA5DA2">
        <w:t>maxnoofPA</w:t>
      </w:r>
      <w:r w:rsidRPr="00AA5DA2">
        <w:tab/>
      </w:r>
      <w:r w:rsidRPr="00AA5DA2">
        <w:tab/>
      </w:r>
      <w:r w:rsidRPr="00AA5DA2">
        <w:tab/>
      </w:r>
      <w:r w:rsidRPr="00AA5DA2">
        <w:tab/>
      </w:r>
      <w:r w:rsidRPr="00AA5DA2">
        <w:tab/>
      </w:r>
      <w:r w:rsidRPr="00AA5DA2">
        <w:tab/>
      </w:r>
      <w:r w:rsidRPr="00AA5DA2">
        <w:tab/>
      </w:r>
      <w:r w:rsidRPr="00AA5DA2">
        <w:tab/>
      </w:r>
      <w:r w:rsidRPr="00AA5DA2">
        <w:tab/>
        <w:t>INTEGER ::= 3</w:t>
      </w:r>
    </w:p>
    <w:p w:rsidR="009551CA" w:rsidRPr="00AA5DA2" w:rsidRDefault="009551CA" w:rsidP="009551CA">
      <w:pPr>
        <w:pStyle w:val="PL"/>
      </w:pPr>
      <w:r w:rsidRPr="00AA5DA2">
        <w:t>maxCSIProcess</w:t>
      </w:r>
      <w:r w:rsidRPr="00AA5DA2">
        <w:tab/>
      </w:r>
      <w:r w:rsidRPr="00AA5DA2">
        <w:tab/>
      </w:r>
      <w:r w:rsidRPr="00AA5DA2">
        <w:tab/>
      </w:r>
      <w:r w:rsidRPr="00AA5DA2">
        <w:tab/>
      </w:r>
      <w:r w:rsidRPr="00AA5DA2">
        <w:tab/>
      </w:r>
      <w:r w:rsidRPr="00AA5DA2">
        <w:tab/>
      </w:r>
      <w:r w:rsidRPr="00AA5DA2">
        <w:tab/>
      </w:r>
      <w:r w:rsidRPr="00AA5DA2">
        <w:tab/>
        <w:t>INTEGER ::= 4</w:t>
      </w:r>
    </w:p>
    <w:p w:rsidR="009551CA" w:rsidRPr="00AA5DA2" w:rsidRDefault="009551CA" w:rsidP="009551CA">
      <w:pPr>
        <w:pStyle w:val="PL"/>
      </w:pPr>
      <w:r w:rsidRPr="00AA5DA2">
        <w:t>maxCSIReport</w:t>
      </w:r>
      <w:r w:rsidRPr="00AA5DA2">
        <w:tab/>
      </w:r>
      <w:r w:rsidRPr="00AA5DA2">
        <w:tab/>
      </w:r>
      <w:r w:rsidRPr="00AA5DA2">
        <w:tab/>
      </w:r>
      <w:r w:rsidRPr="00AA5DA2">
        <w:tab/>
      </w:r>
      <w:r w:rsidRPr="00AA5DA2">
        <w:tab/>
      </w:r>
      <w:r w:rsidRPr="00AA5DA2">
        <w:tab/>
      </w:r>
      <w:r w:rsidRPr="00AA5DA2">
        <w:tab/>
      </w:r>
      <w:r w:rsidRPr="00AA5DA2">
        <w:tab/>
        <w:t>INTEGER ::= 2</w:t>
      </w:r>
    </w:p>
    <w:p w:rsidR="009551CA" w:rsidRPr="00AA5DA2" w:rsidRDefault="009551CA" w:rsidP="009551CA">
      <w:pPr>
        <w:pStyle w:val="PL"/>
      </w:pPr>
      <w:r w:rsidRPr="00AA5DA2">
        <w:t>maxSubband</w:t>
      </w:r>
      <w:r w:rsidRPr="00AA5DA2">
        <w:tab/>
      </w:r>
      <w:r w:rsidRPr="00AA5DA2">
        <w:tab/>
      </w:r>
      <w:r w:rsidRPr="00AA5DA2">
        <w:tab/>
      </w:r>
      <w:r w:rsidRPr="00AA5DA2">
        <w:tab/>
      </w:r>
      <w:r w:rsidRPr="00AA5DA2">
        <w:tab/>
      </w:r>
      <w:r w:rsidRPr="00AA5DA2">
        <w:tab/>
      </w:r>
      <w:r w:rsidRPr="00AA5DA2">
        <w:tab/>
      </w:r>
      <w:r w:rsidRPr="00AA5DA2">
        <w:tab/>
      </w:r>
      <w:r w:rsidRPr="00AA5DA2">
        <w:tab/>
        <w:t>INTEGER ::= 14</w:t>
      </w:r>
    </w:p>
    <w:p w:rsidR="009551CA" w:rsidRPr="00AA5DA2" w:rsidRDefault="009551CA" w:rsidP="009551CA">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rsidR="009551CA" w:rsidRPr="00AA5DA2" w:rsidRDefault="009551CA" w:rsidP="009551CA">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rsidR="009551CA" w:rsidRPr="00AA5DA2" w:rsidRDefault="009551CA" w:rsidP="009551CA">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rsidR="009551CA" w:rsidRPr="00AA5DA2" w:rsidRDefault="009551CA" w:rsidP="009551CA">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rsidR="009551CA" w:rsidRPr="00AA5DA2" w:rsidRDefault="009551CA" w:rsidP="009551CA">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rsidR="009551CA" w:rsidRPr="00AA5DA2" w:rsidRDefault="009551CA" w:rsidP="009551CA">
      <w:pPr>
        <w:pStyle w:val="PL"/>
      </w:pPr>
      <w:r w:rsidRPr="00AA5DA2">
        <w:lastRenderedPageBreak/>
        <w:t>maxnoofTAforQMC</w:t>
      </w:r>
      <w:r w:rsidRPr="00AA5DA2">
        <w:tab/>
      </w:r>
      <w:r w:rsidRPr="00AA5DA2">
        <w:tab/>
      </w:r>
      <w:r w:rsidRPr="00AA5DA2">
        <w:tab/>
      </w:r>
      <w:r w:rsidRPr="00AA5DA2">
        <w:tab/>
      </w:r>
      <w:r w:rsidRPr="00AA5DA2">
        <w:tab/>
      </w:r>
      <w:r w:rsidRPr="00AA5DA2">
        <w:tab/>
      </w:r>
      <w:r w:rsidRPr="00AA5DA2">
        <w:tab/>
      </w:r>
      <w:r w:rsidRPr="00AA5DA2">
        <w:tab/>
        <w:t>INTEGER ::= 8</w:t>
      </w:r>
    </w:p>
    <w:p w:rsidR="009551CA" w:rsidRPr="00AA5DA2" w:rsidRDefault="009551CA" w:rsidP="009551CA">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rsidR="009551CA" w:rsidRPr="00AA5DA2" w:rsidRDefault="009551CA" w:rsidP="009551CA">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rsidR="009551CA" w:rsidRPr="00AA5DA2" w:rsidRDefault="009551CA" w:rsidP="009551CA">
      <w:pPr>
        <w:pStyle w:val="PL"/>
      </w:pPr>
      <w:r w:rsidRPr="00AA5DA2">
        <w:t>maxnoofProtectedResourcePatterns</w:t>
      </w:r>
      <w:r w:rsidRPr="00AA5DA2">
        <w:tab/>
      </w:r>
      <w:r w:rsidRPr="00AA5DA2">
        <w:tab/>
      </w:r>
      <w:r w:rsidRPr="00AA5DA2">
        <w:tab/>
        <w:t>INTEGER ::= 16</w:t>
      </w:r>
    </w:p>
    <w:p w:rsidR="009551CA" w:rsidRPr="00AA5DA2" w:rsidRDefault="009551CA" w:rsidP="009551CA">
      <w:pPr>
        <w:pStyle w:val="PL"/>
      </w:pPr>
      <w:r w:rsidRPr="00AA5DA2">
        <w:t>maxnoNRcellsSpectrumSharingWithE-UTRA</w:t>
      </w:r>
      <w:r w:rsidRPr="00AA5DA2">
        <w:tab/>
      </w:r>
      <w:r w:rsidRPr="00AA5DA2">
        <w:tab/>
        <w:t>INTEGER ::= 64</w:t>
      </w:r>
    </w:p>
    <w:p w:rsidR="009551CA" w:rsidRPr="00AA5DA2" w:rsidRDefault="009551CA" w:rsidP="009551CA">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rsidR="009551CA" w:rsidRPr="00AA5DA2" w:rsidRDefault="009551CA" w:rsidP="009551CA">
      <w:pPr>
        <w:pStyle w:val="PL"/>
      </w:pPr>
      <w:r w:rsidRPr="00AA5DA2">
        <w:t>maxnoofBluetoothName</w:t>
      </w:r>
      <w:r w:rsidRPr="00AA5DA2">
        <w:tab/>
      </w:r>
      <w:r w:rsidRPr="00AA5DA2">
        <w:tab/>
      </w:r>
      <w:r w:rsidRPr="00AA5DA2">
        <w:tab/>
      </w:r>
      <w:r w:rsidRPr="00AA5DA2">
        <w:tab/>
      </w:r>
      <w:r w:rsidRPr="00AA5DA2">
        <w:tab/>
      </w:r>
      <w:r w:rsidRPr="00AA5DA2">
        <w:tab/>
        <w:t>INTEGER ::= 4</w:t>
      </w:r>
    </w:p>
    <w:p w:rsidR="009551CA" w:rsidRDefault="009551CA" w:rsidP="009551CA">
      <w:pPr>
        <w:pStyle w:val="PL"/>
      </w:pPr>
      <w:r w:rsidRPr="00AA5DA2">
        <w:t>maxnoofWLANName</w:t>
      </w:r>
      <w:r w:rsidRPr="00AA5DA2">
        <w:tab/>
      </w:r>
      <w:r w:rsidRPr="00AA5DA2">
        <w:tab/>
      </w:r>
      <w:r w:rsidRPr="00AA5DA2">
        <w:tab/>
      </w:r>
      <w:r w:rsidRPr="00AA5DA2">
        <w:tab/>
      </w:r>
      <w:r w:rsidRPr="00AA5DA2">
        <w:tab/>
      </w:r>
      <w:r w:rsidRPr="00AA5DA2">
        <w:tab/>
      </w:r>
      <w:r w:rsidRPr="00AA5DA2">
        <w:tab/>
      </w:r>
      <w:r w:rsidRPr="00AA5DA2">
        <w:tab/>
        <w:t>INTEGER ::= 4</w:t>
      </w:r>
    </w:p>
    <w:p w:rsidR="009551CA" w:rsidRDefault="009551CA" w:rsidP="009551CA">
      <w:pPr>
        <w:pStyle w:val="PL"/>
        <w:rPr>
          <w:szCs w:val="16"/>
        </w:rPr>
      </w:pPr>
      <w:proofErr w:type="spellStart"/>
      <w:r w:rsidRPr="0092227E">
        <w:rPr>
          <w:noProof w:val="0"/>
          <w:snapToGrid w:val="0"/>
        </w:rPr>
        <w:t>maxnoof</w:t>
      </w:r>
      <w:r>
        <w:rPr>
          <w:noProof w:val="0"/>
          <w:snapToGrid w:val="0"/>
        </w:rPr>
        <w:t>ext</w:t>
      </w:r>
      <w:r w:rsidRPr="0092227E">
        <w:rPr>
          <w:noProof w:val="0"/>
          <w:snapToGrid w:val="0"/>
        </w:rPr>
        <w:t>BPLMNs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12</w:t>
      </w:r>
    </w:p>
    <w:p w:rsidR="009551CA" w:rsidRPr="00AA5DA2" w:rsidRDefault="009551CA" w:rsidP="009551CA">
      <w:pPr>
        <w:pStyle w:val="PL"/>
        <w:rPr>
          <w:szCs w:val="16"/>
        </w:rPr>
      </w:pPr>
      <w:r w:rsidRPr="0092227E">
        <w:rPr>
          <w:noProof w:val="0"/>
          <w:snapToGrid w:val="0"/>
        </w:rPr>
        <w:t>maxnoof</w:t>
      </w:r>
      <w:r>
        <w:rPr>
          <w:noProof w:val="0"/>
          <w:snapToGrid w:val="0"/>
        </w:rPr>
        <w:t>ext</w:t>
      </w:r>
      <w:r w:rsidRPr="0092227E">
        <w:rPr>
          <w:noProof w:val="0"/>
          <w:snapToGrid w:val="0"/>
        </w:rPr>
        <w:t>BPLMNs</w:t>
      </w:r>
      <w:r>
        <w:rPr>
          <w:noProof w:val="0"/>
          <w:snapToGrid w:val="0"/>
        </w:rPr>
        <w:t>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11</w:t>
      </w:r>
    </w:p>
    <w:p w:rsidR="009551CA" w:rsidRPr="00AA5DA2" w:rsidRDefault="009551CA" w:rsidP="009551CA">
      <w:pPr>
        <w:pStyle w:val="PL"/>
      </w:pPr>
      <w:r w:rsidRPr="00AF32F5">
        <w:rPr>
          <w:noProof w:val="0"/>
          <w:snapToGrid w:val="0"/>
        </w:rPr>
        <w:t>maxnoofBPLMNsminus1</w:t>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rPr>
          <w:noProof w:val="0"/>
          <w:snapToGrid w:val="0"/>
        </w:rPr>
        <w:tab/>
      </w:r>
      <w:r w:rsidRPr="00AF32F5">
        <w:t>INTEGER ::= 11</w:t>
      </w:r>
    </w:p>
    <w:p w:rsidR="009551CA" w:rsidRPr="00AA5DA2" w:rsidRDefault="009551CA" w:rsidP="009551CA">
      <w:pPr>
        <w:pStyle w:val="PL"/>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rsidR="009551CA" w:rsidRPr="00AA5DA2" w:rsidRDefault="009551CA" w:rsidP="009551CA">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rsidR="009551CA" w:rsidRPr="007E46EC" w:rsidRDefault="009551CA" w:rsidP="009551CA">
      <w:pPr>
        <w:pStyle w:val="PL"/>
        <w:rPr>
          <w:snapToGrid w:val="0"/>
          <w:lang w:val="pl-PL"/>
        </w:rPr>
      </w:pPr>
      <w:r w:rsidRPr="007E46EC">
        <w:rPr>
          <w:snapToGrid w:val="0"/>
          <w:lang w:val="pl-PL"/>
        </w:rPr>
        <w:t>id-E-RAB-Item</w:t>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r>
      <w:r w:rsidRPr="007E46EC">
        <w:rPr>
          <w:snapToGrid w:val="0"/>
          <w:lang w:val="pl-PL"/>
        </w:rPr>
        <w:tab/>
        <w:t>ProtocolIE-ID ::= 2</w:t>
      </w:r>
    </w:p>
    <w:p w:rsidR="009551CA" w:rsidRPr="00AA5DA2" w:rsidRDefault="009551CA" w:rsidP="009551CA">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rsidR="009551CA" w:rsidRPr="00AA5DA2" w:rsidRDefault="009551CA" w:rsidP="009551CA">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rsidR="009551CA" w:rsidRPr="00AA5DA2" w:rsidRDefault="009551CA" w:rsidP="009551CA">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rsidR="009551CA" w:rsidRPr="00AA5DA2" w:rsidRDefault="009551CA" w:rsidP="009551CA">
      <w:pPr>
        <w:pStyle w:val="PL"/>
        <w:rPr>
          <w:snapToGrid w:val="0"/>
        </w:rPr>
      </w:pPr>
      <w:r w:rsidRPr="00AA5DA2">
        <w:rPr>
          <w:snapToGrid w:val="0"/>
        </w:rPr>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rsidR="009551CA" w:rsidRPr="00AA5DA2" w:rsidRDefault="009551CA" w:rsidP="009551CA">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rsidR="009551CA" w:rsidRPr="00AA5DA2" w:rsidRDefault="009551CA" w:rsidP="009551CA">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rsidR="009551CA" w:rsidRPr="00AA5DA2" w:rsidRDefault="009551CA" w:rsidP="009551CA">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rsidR="009551CA" w:rsidRPr="00AA5DA2" w:rsidRDefault="009551CA" w:rsidP="009551CA">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rsidR="009551CA" w:rsidRPr="00AA5DA2" w:rsidRDefault="009551CA" w:rsidP="009551CA">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rsidR="009551CA" w:rsidRPr="00AA5DA2" w:rsidRDefault="009551CA" w:rsidP="009551CA">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rsidR="009551CA" w:rsidRPr="00AA5DA2" w:rsidRDefault="009551CA" w:rsidP="009551CA">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rsidR="009551CA" w:rsidRPr="00AA5DA2" w:rsidRDefault="009551CA" w:rsidP="009551CA">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rsidR="009551CA" w:rsidRPr="00AA5DA2" w:rsidRDefault="009551CA" w:rsidP="009551CA">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rsidR="009551CA" w:rsidRPr="00AA5DA2" w:rsidRDefault="009551CA" w:rsidP="009551CA">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rsidR="009551CA" w:rsidRPr="00AA5DA2" w:rsidRDefault="009551CA" w:rsidP="009551CA">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rsidR="009551CA" w:rsidRPr="00AA5DA2" w:rsidRDefault="009551CA" w:rsidP="009551CA">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rsidR="009551CA" w:rsidRPr="00AA5DA2" w:rsidRDefault="009551CA" w:rsidP="009551CA">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rsidR="009551CA" w:rsidRPr="00AA5DA2" w:rsidRDefault="009551CA" w:rsidP="009551CA">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rsidR="009551CA" w:rsidRPr="00AA5DA2" w:rsidRDefault="009551CA" w:rsidP="009551CA">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rsidR="009551CA" w:rsidRPr="00AA5DA2" w:rsidRDefault="009551CA" w:rsidP="009551CA">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rsidR="009551CA" w:rsidRPr="00AA5DA2" w:rsidRDefault="009551CA" w:rsidP="009551CA">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rsidR="009551CA" w:rsidRPr="00AA5DA2" w:rsidRDefault="009551CA" w:rsidP="009551CA">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rsidR="009551CA" w:rsidRPr="00AA5DA2" w:rsidRDefault="009551CA" w:rsidP="009551CA">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rsidR="009551CA" w:rsidRPr="00AA5DA2" w:rsidRDefault="009551CA" w:rsidP="009551CA">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rsidR="009551CA" w:rsidRPr="00AA5DA2" w:rsidRDefault="009551CA" w:rsidP="009551CA">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rsidR="009551CA" w:rsidRPr="00AA5DA2" w:rsidRDefault="009551CA" w:rsidP="009551CA">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rsidR="009551CA" w:rsidRPr="00AA5DA2" w:rsidRDefault="009551CA" w:rsidP="009551CA">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rsidR="009551CA" w:rsidRPr="00AA5DA2" w:rsidRDefault="009551CA" w:rsidP="009551CA">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rsidR="009551CA" w:rsidRPr="00AA5DA2" w:rsidRDefault="009551CA" w:rsidP="009551CA">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rsidR="009551CA" w:rsidRPr="00AA5DA2" w:rsidRDefault="009551CA" w:rsidP="009551CA">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rsidR="009551CA" w:rsidRPr="00AA5DA2" w:rsidRDefault="009551CA" w:rsidP="009551CA">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rsidR="009551CA" w:rsidRPr="00AA5DA2" w:rsidRDefault="009551CA" w:rsidP="009551CA">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rsidR="009551CA" w:rsidRPr="00AA5DA2" w:rsidRDefault="009551CA" w:rsidP="009551CA">
      <w:pPr>
        <w:pStyle w:val="PL"/>
        <w:rPr>
          <w:rFonts w:eastAsia="MS Mincho"/>
          <w:snapToGrid w:val="0"/>
        </w:rPr>
      </w:pPr>
      <w:r w:rsidRPr="00AA5DA2">
        <w:rPr>
          <w:snapToGrid w:val="0"/>
        </w:rPr>
        <w:lastRenderedPageBreak/>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rsidR="009551CA" w:rsidRPr="00AA5DA2" w:rsidRDefault="009551CA" w:rsidP="009551CA">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rsidR="009551CA" w:rsidRPr="00AA5DA2" w:rsidRDefault="009551CA" w:rsidP="009551CA">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rsidR="009551CA" w:rsidRPr="00AA5DA2" w:rsidRDefault="009551CA" w:rsidP="009551CA">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rsidR="009551CA" w:rsidRPr="00AA5DA2" w:rsidRDefault="009551CA" w:rsidP="009551CA">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rsidR="009551CA" w:rsidRPr="00AA5DA2" w:rsidRDefault="009551CA" w:rsidP="009551CA">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rsidR="009551CA" w:rsidRPr="00AA5DA2" w:rsidRDefault="009551CA" w:rsidP="009551CA">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rsidR="009551CA" w:rsidRPr="00AA5DA2" w:rsidRDefault="009551CA" w:rsidP="009551CA">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rsidR="009551CA" w:rsidRPr="00AA5DA2" w:rsidRDefault="009551CA" w:rsidP="009551CA">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rsidR="009551CA" w:rsidRPr="00AA5DA2" w:rsidRDefault="009551CA" w:rsidP="009551CA">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rsidR="009551CA" w:rsidRPr="00AA5DA2" w:rsidRDefault="009551CA" w:rsidP="009551CA">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rsidR="009551CA" w:rsidRPr="00AA5DA2" w:rsidRDefault="009551CA" w:rsidP="009551CA">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rsidR="009551CA" w:rsidRPr="00AA5DA2" w:rsidRDefault="009551CA" w:rsidP="009551CA">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rsidR="009551CA" w:rsidRPr="00AA5DA2" w:rsidRDefault="009551CA" w:rsidP="009551CA">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rsidR="009551CA" w:rsidRPr="00AA5DA2" w:rsidRDefault="009551CA" w:rsidP="009551CA">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rsidR="009551CA" w:rsidRPr="00AA5DA2" w:rsidRDefault="009551CA" w:rsidP="009551CA">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rsidR="009551CA" w:rsidRPr="00AA5DA2" w:rsidRDefault="009551CA" w:rsidP="009551CA">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rsidR="009551CA" w:rsidRPr="00AA5DA2" w:rsidRDefault="009551CA" w:rsidP="009551CA">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rsidR="009551CA" w:rsidRPr="00AA5DA2" w:rsidRDefault="009551CA" w:rsidP="009551CA">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rsidR="009551CA" w:rsidRPr="00AA5DA2" w:rsidRDefault="009551CA" w:rsidP="009551CA">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rsidR="009551CA" w:rsidRPr="00AA5DA2" w:rsidRDefault="009551CA" w:rsidP="009551CA">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rsidR="009551CA" w:rsidRPr="00AA5DA2" w:rsidRDefault="009551CA" w:rsidP="009551CA">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rsidR="009551CA" w:rsidRPr="00AA5DA2" w:rsidRDefault="009551CA" w:rsidP="009551CA">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rsidR="009551CA" w:rsidRPr="00AA5DA2" w:rsidRDefault="009551CA" w:rsidP="009551CA">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rsidR="009551CA" w:rsidRPr="00AA5DA2" w:rsidRDefault="009551CA" w:rsidP="009551CA">
      <w:pPr>
        <w:pStyle w:val="PL"/>
        <w:rPr>
          <w:snapToGrid w:val="0"/>
        </w:rPr>
      </w:pPr>
      <w:r w:rsidRPr="00AA5DA2">
        <w:rPr>
          <w:snapToGrid w:val="0"/>
        </w:rPr>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rsidR="009551CA" w:rsidRPr="00AA5DA2" w:rsidRDefault="009551CA" w:rsidP="009551CA">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rsidR="009551CA" w:rsidRPr="00AA5DA2" w:rsidRDefault="009551CA" w:rsidP="009551CA">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rsidR="009551CA" w:rsidRPr="00AA5DA2" w:rsidRDefault="009551CA" w:rsidP="009551CA">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rsidR="009551CA" w:rsidRPr="00AA5DA2" w:rsidRDefault="009551CA" w:rsidP="009551CA">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rsidR="009551CA" w:rsidRPr="00AA5DA2" w:rsidRDefault="009551CA" w:rsidP="009551CA">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rsidR="009551CA" w:rsidRPr="00AA5DA2" w:rsidRDefault="009551CA" w:rsidP="009551CA">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rsidR="009551CA" w:rsidRPr="00AA5DA2" w:rsidRDefault="009551CA" w:rsidP="009551CA">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rsidR="009551CA" w:rsidRPr="00AA5DA2" w:rsidRDefault="009551CA" w:rsidP="009551CA">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rsidR="009551CA" w:rsidRPr="00AA5DA2" w:rsidRDefault="009551CA" w:rsidP="009551CA">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rsidR="009551CA" w:rsidRPr="00AA5DA2" w:rsidRDefault="009551CA" w:rsidP="009551CA">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rsidR="009551CA" w:rsidRPr="00AA5DA2" w:rsidRDefault="009551CA" w:rsidP="009551CA">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rsidR="009551CA" w:rsidRPr="00AA5DA2" w:rsidRDefault="009551CA" w:rsidP="009551CA">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rsidR="009551CA" w:rsidRPr="00AA5DA2" w:rsidRDefault="009551CA" w:rsidP="009551CA">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rsidR="009551CA" w:rsidRPr="00AA5DA2" w:rsidRDefault="009551CA" w:rsidP="009551CA">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rsidR="009551CA" w:rsidRPr="00AA5DA2" w:rsidRDefault="009551CA" w:rsidP="009551CA">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rsidR="009551CA" w:rsidRPr="00AA5DA2" w:rsidRDefault="009551CA" w:rsidP="009551CA">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rsidR="009551CA" w:rsidRPr="00AA5DA2" w:rsidRDefault="009551CA" w:rsidP="009551CA">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rsidR="009551CA" w:rsidRPr="00AA5DA2" w:rsidRDefault="009551CA" w:rsidP="009551CA">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rsidR="009551CA" w:rsidRPr="00AA5DA2" w:rsidRDefault="009551CA" w:rsidP="009551CA">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rsidR="009551CA" w:rsidRPr="00AA5DA2" w:rsidRDefault="009551CA" w:rsidP="009551CA">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rsidR="009551CA" w:rsidRPr="00AA5DA2" w:rsidRDefault="009551CA" w:rsidP="009551CA">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rsidR="009551CA" w:rsidRPr="00AA5DA2" w:rsidRDefault="009551CA" w:rsidP="009551CA">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rsidR="009551CA" w:rsidRPr="00AA5DA2" w:rsidRDefault="009551CA" w:rsidP="009551CA">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rsidR="009551CA" w:rsidRPr="00AA5DA2" w:rsidRDefault="009551CA" w:rsidP="009551CA">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rsidR="009551CA" w:rsidRPr="00AA5DA2" w:rsidRDefault="009551CA" w:rsidP="009551CA">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rsidR="009551CA" w:rsidRPr="00AA5DA2" w:rsidRDefault="009551CA" w:rsidP="009551CA">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rsidR="009551CA" w:rsidRPr="00AA5DA2" w:rsidRDefault="009551CA" w:rsidP="009551CA">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rsidR="009551CA" w:rsidRPr="00AA5DA2" w:rsidRDefault="009551CA" w:rsidP="009551CA">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rsidR="009551CA" w:rsidRPr="00AA5DA2" w:rsidRDefault="009551CA" w:rsidP="009551CA">
      <w:pPr>
        <w:pStyle w:val="PL"/>
        <w:rPr>
          <w:snapToGrid w:val="0"/>
        </w:rPr>
      </w:pPr>
      <w:r w:rsidRPr="00AA5DA2">
        <w:rPr>
          <w:snapToGrid w:val="0"/>
        </w:rPr>
        <w:lastRenderedPageBreak/>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rsidR="009551CA" w:rsidRPr="00AA5DA2" w:rsidRDefault="009551CA" w:rsidP="009551CA">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rsidR="009551CA" w:rsidRPr="00AA5DA2" w:rsidRDefault="009551CA" w:rsidP="009551CA">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rsidR="009551CA" w:rsidRPr="00AA5DA2" w:rsidRDefault="009551CA" w:rsidP="009551CA">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rsidR="009551CA" w:rsidRPr="00AA5DA2" w:rsidRDefault="009551CA" w:rsidP="009551CA">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rsidR="009551CA" w:rsidRPr="00AA5DA2" w:rsidRDefault="009551CA" w:rsidP="009551CA">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rsidR="009551CA" w:rsidRPr="00AA5DA2" w:rsidRDefault="009551CA" w:rsidP="009551CA">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rsidR="009551CA" w:rsidRPr="00AA5DA2" w:rsidRDefault="009551CA" w:rsidP="009551CA">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rsidR="009551CA" w:rsidRPr="00AA5DA2" w:rsidRDefault="009551CA" w:rsidP="009551CA">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rsidR="009551CA" w:rsidRPr="00AA5DA2" w:rsidRDefault="009551CA" w:rsidP="009551CA">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rsidR="009551CA" w:rsidRPr="00AA5DA2" w:rsidRDefault="009551CA" w:rsidP="009551CA">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rsidR="009551CA" w:rsidRPr="00AA5DA2" w:rsidRDefault="009551CA" w:rsidP="009551CA">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rsidR="009551CA" w:rsidRPr="00AA5DA2" w:rsidRDefault="009551CA" w:rsidP="009551CA">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rsidR="009551CA" w:rsidRPr="00AA5DA2" w:rsidRDefault="009551CA" w:rsidP="009551CA">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rsidR="009551CA" w:rsidRPr="00AA5DA2" w:rsidRDefault="009551CA" w:rsidP="009551CA">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rsidR="009551CA" w:rsidRPr="00AA5DA2" w:rsidRDefault="009551CA" w:rsidP="009551CA">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rsidR="009551CA" w:rsidRPr="00AA5DA2" w:rsidRDefault="009551CA" w:rsidP="009551CA">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rsidR="009551CA" w:rsidRPr="00AA5DA2" w:rsidRDefault="009551CA" w:rsidP="009551CA">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rsidR="009551CA" w:rsidRPr="00AA5DA2" w:rsidRDefault="009551CA" w:rsidP="009551CA">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rsidR="009551CA" w:rsidRPr="00AA5DA2" w:rsidRDefault="009551CA" w:rsidP="009551CA">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rsidR="009551CA" w:rsidRPr="00AA5DA2" w:rsidRDefault="009551CA" w:rsidP="009551CA">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rsidR="009551CA" w:rsidRPr="00AA5DA2" w:rsidRDefault="009551CA" w:rsidP="009551CA">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rsidR="009551CA" w:rsidRPr="00AA5DA2" w:rsidRDefault="009551CA" w:rsidP="009551CA">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rsidR="009551CA" w:rsidRPr="00AA5DA2" w:rsidRDefault="009551CA" w:rsidP="009551CA">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rsidR="009551CA" w:rsidRPr="00AA5DA2" w:rsidRDefault="009551CA" w:rsidP="009551CA">
      <w:pPr>
        <w:pStyle w:val="PL"/>
        <w:rPr>
          <w:snapToGrid w:val="0"/>
        </w:rPr>
      </w:pPr>
      <w:r w:rsidRPr="00AA5DA2">
        <w:rPr>
          <w:snapToGrid w:val="0"/>
        </w:rPr>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rsidR="009551CA" w:rsidRPr="00AA5DA2" w:rsidRDefault="009551CA" w:rsidP="009551CA">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rsidR="009551CA" w:rsidRPr="00AA5DA2" w:rsidRDefault="009551CA" w:rsidP="009551CA">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rsidR="009551CA" w:rsidRPr="00AA5DA2" w:rsidRDefault="009551CA" w:rsidP="009551CA">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rsidR="009551CA" w:rsidRPr="00AA5DA2" w:rsidRDefault="009551CA" w:rsidP="009551CA">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rsidR="009551CA" w:rsidRPr="00AA5DA2" w:rsidRDefault="009551CA" w:rsidP="009551CA">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rsidR="009551CA" w:rsidRPr="00AA5DA2" w:rsidRDefault="009551CA" w:rsidP="009551CA">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rsidR="009551CA" w:rsidRPr="00AA5DA2" w:rsidRDefault="009551CA" w:rsidP="009551CA">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rsidR="009551CA" w:rsidRPr="00AA5DA2" w:rsidRDefault="009551CA" w:rsidP="009551CA">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rsidR="009551CA" w:rsidRPr="00AA5DA2" w:rsidRDefault="009551CA" w:rsidP="009551CA">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rsidR="009551CA" w:rsidRPr="00AA5DA2" w:rsidRDefault="009551CA" w:rsidP="009551CA">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rsidR="009551CA" w:rsidRPr="00AA5DA2" w:rsidRDefault="009551CA" w:rsidP="009551CA">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rsidR="009551CA" w:rsidRPr="00AA5DA2" w:rsidRDefault="009551CA" w:rsidP="009551CA">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rsidR="009551CA" w:rsidRPr="00AA5DA2" w:rsidRDefault="009551CA" w:rsidP="009551CA">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rsidR="009551CA" w:rsidRPr="00AA5DA2" w:rsidRDefault="009551CA" w:rsidP="009551CA">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rsidR="009551CA" w:rsidRPr="00AA5DA2" w:rsidRDefault="009551CA" w:rsidP="009551CA">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rsidR="009551CA" w:rsidRPr="00AA5DA2" w:rsidRDefault="009551CA" w:rsidP="009551CA">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rsidR="009551CA" w:rsidRPr="00AA5DA2" w:rsidRDefault="009551CA" w:rsidP="009551CA">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rsidR="009551CA" w:rsidRPr="00AA5DA2" w:rsidRDefault="009551CA" w:rsidP="009551CA">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rsidR="009551CA" w:rsidRPr="00AA5DA2" w:rsidRDefault="009551CA" w:rsidP="009551CA">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rsidR="009551CA" w:rsidRPr="00AA5DA2" w:rsidRDefault="009551CA" w:rsidP="009551CA">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rsidR="009551CA" w:rsidRPr="00AA5DA2" w:rsidRDefault="009551CA" w:rsidP="009551CA">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rsidR="009551CA" w:rsidRPr="00AA5DA2" w:rsidRDefault="009551CA" w:rsidP="009551CA">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rsidR="009551CA" w:rsidRPr="00AA5DA2" w:rsidRDefault="009551CA" w:rsidP="009551CA">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rsidR="009551CA" w:rsidRPr="00AA5DA2" w:rsidRDefault="009551CA" w:rsidP="009551CA">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rsidR="009551CA" w:rsidRPr="00AA5DA2" w:rsidRDefault="009551CA" w:rsidP="009551CA">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rsidR="009551CA" w:rsidRPr="00AA5DA2" w:rsidRDefault="009551CA" w:rsidP="009551CA">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rsidR="009551CA" w:rsidRPr="00AA5DA2" w:rsidRDefault="009551CA" w:rsidP="009551CA">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rsidR="009551CA" w:rsidRPr="00AA5DA2" w:rsidRDefault="009551CA" w:rsidP="009551CA">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rsidR="009551CA" w:rsidRPr="00AA5DA2" w:rsidRDefault="009551CA" w:rsidP="009551CA">
      <w:pPr>
        <w:pStyle w:val="PL"/>
        <w:rPr>
          <w:snapToGrid w:val="0"/>
        </w:rPr>
      </w:pPr>
      <w:r w:rsidRPr="00AA5DA2">
        <w:rPr>
          <w:snapToGrid w:val="0"/>
        </w:rPr>
        <w:lastRenderedPageBreak/>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rsidR="009551CA" w:rsidRPr="00AA5DA2" w:rsidRDefault="009551CA" w:rsidP="009551CA">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rsidR="009551CA" w:rsidRPr="00AA5DA2" w:rsidRDefault="009551CA" w:rsidP="009551CA">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rsidR="009551CA" w:rsidRPr="00AA5DA2" w:rsidRDefault="009551CA" w:rsidP="009551CA">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rsidR="009551CA" w:rsidRPr="00AA5DA2" w:rsidRDefault="009551CA" w:rsidP="009551CA">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rsidR="009551CA" w:rsidRPr="00AA5DA2" w:rsidRDefault="009551CA" w:rsidP="009551CA">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rsidR="009551CA" w:rsidRPr="00AA5DA2" w:rsidRDefault="009551CA" w:rsidP="009551CA">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rsidR="009551CA" w:rsidRPr="00AA5DA2" w:rsidRDefault="009551CA" w:rsidP="009551CA">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rsidR="009551CA" w:rsidRPr="00AA5DA2" w:rsidRDefault="009551CA" w:rsidP="009551CA">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rsidR="009551CA" w:rsidRPr="00AA5DA2" w:rsidRDefault="009551CA" w:rsidP="009551CA">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rsidR="009551CA" w:rsidRPr="00AA5DA2" w:rsidRDefault="009551CA" w:rsidP="009551CA">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rsidR="009551CA" w:rsidRPr="00AA5DA2" w:rsidRDefault="009551CA" w:rsidP="009551CA">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rsidR="009551CA" w:rsidRPr="00AA5DA2" w:rsidRDefault="009551CA" w:rsidP="009551CA">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rsidR="009551CA" w:rsidRPr="00AA5DA2" w:rsidRDefault="009551CA" w:rsidP="009551CA">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rsidR="009551CA" w:rsidRPr="00AA5DA2" w:rsidRDefault="009551CA" w:rsidP="009551CA">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rsidR="009551CA" w:rsidRPr="00AA5DA2" w:rsidRDefault="009551CA" w:rsidP="009551CA">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rsidR="009551CA" w:rsidRPr="00AA5DA2" w:rsidRDefault="009551CA" w:rsidP="009551CA">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rsidR="009551CA" w:rsidRPr="00AA5DA2" w:rsidRDefault="009551CA" w:rsidP="009551CA">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rsidR="009551CA" w:rsidRPr="00AA5DA2" w:rsidRDefault="009551CA" w:rsidP="009551CA">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rsidR="009551CA" w:rsidRPr="00AA5DA2" w:rsidRDefault="009551CA" w:rsidP="009551CA">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rsidR="009551CA" w:rsidRPr="00AA5DA2" w:rsidRDefault="009551CA" w:rsidP="009551CA">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rsidR="009551CA" w:rsidRPr="00AA5DA2" w:rsidRDefault="009551CA" w:rsidP="009551CA">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rsidR="009551CA" w:rsidRPr="00AA5DA2" w:rsidRDefault="009551CA" w:rsidP="009551CA">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rsidR="009551CA" w:rsidRPr="00AA5DA2" w:rsidRDefault="009551CA" w:rsidP="009551CA">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rsidR="009551CA" w:rsidRPr="00AA5DA2" w:rsidRDefault="009551CA" w:rsidP="009551CA">
      <w:pPr>
        <w:pStyle w:val="PL"/>
        <w:rPr>
          <w:snapToGrid w:val="0"/>
        </w:rPr>
      </w:pPr>
      <w:r w:rsidRPr="00AA5DA2">
        <w:rPr>
          <w:rFonts w:cs="Courier New"/>
          <w:snapToGrid w:val="0"/>
        </w:rPr>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rsidR="009551CA" w:rsidRPr="00AA5DA2" w:rsidRDefault="009551CA" w:rsidP="009551CA">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rsidR="009551CA" w:rsidRPr="00AA5DA2" w:rsidRDefault="009551CA" w:rsidP="009551CA">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rsidR="009551CA" w:rsidRPr="00AA5DA2" w:rsidRDefault="009551CA" w:rsidP="009551CA">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rsidR="009551CA" w:rsidRPr="00AA5DA2" w:rsidRDefault="009551CA" w:rsidP="009551CA">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rsidR="009551CA" w:rsidRPr="00AA5DA2" w:rsidRDefault="009551CA" w:rsidP="009551CA">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rsidR="009551CA" w:rsidRPr="00AA5DA2" w:rsidRDefault="009551CA" w:rsidP="009551CA">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rsidR="009551CA" w:rsidRPr="00AA5DA2" w:rsidRDefault="009551CA" w:rsidP="009551CA">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rsidR="009551CA" w:rsidRPr="00AA5DA2" w:rsidRDefault="009551CA" w:rsidP="009551CA">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rsidR="009551CA" w:rsidRPr="00AA5DA2" w:rsidRDefault="009551CA" w:rsidP="009551CA">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rsidR="009551CA" w:rsidRPr="00AA5DA2" w:rsidRDefault="009551CA" w:rsidP="009551CA">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rsidR="009551CA" w:rsidRPr="00AA5DA2" w:rsidRDefault="009551CA" w:rsidP="009551CA">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rsidR="009551CA" w:rsidRPr="00AA5DA2" w:rsidRDefault="009551CA" w:rsidP="009551CA">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rsidR="009551CA" w:rsidRPr="00AA5DA2" w:rsidRDefault="009551CA" w:rsidP="009551CA">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rsidR="009551CA" w:rsidRPr="00AA5DA2" w:rsidRDefault="009551CA" w:rsidP="009551CA">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rsidR="009551CA" w:rsidRPr="00AA5DA2" w:rsidRDefault="009551CA" w:rsidP="009551CA">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rsidR="009551CA" w:rsidRPr="00AA5DA2" w:rsidRDefault="009551CA" w:rsidP="009551CA">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rsidR="009551CA" w:rsidRPr="00AA5DA2" w:rsidRDefault="009551CA" w:rsidP="009551CA">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rsidR="009551CA" w:rsidRPr="00AA5DA2" w:rsidRDefault="009551CA" w:rsidP="009551CA">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rsidR="009551CA" w:rsidRPr="00AA5DA2" w:rsidRDefault="009551CA" w:rsidP="009551CA">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rsidR="009551CA" w:rsidRPr="00AA5DA2" w:rsidRDefault="009551CA" w:rsidP="009551CA">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rsidR="009551CA" w:rsidRPr="00AA5DA2" w:rsidRDefault="009551CA" w:rsidP="009551CA">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rsidR="009551CA" w:rsidRPr="00AA5DA2" w:rsidRDefault="009551CA" w:rsidP="009551CA">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rsidR="009551CA" w:rsidRPr="00AA5DA2" w:rsidRDefault="009551CA" w:rsidP="009551CA">
      <w:pPr>
        <w:pStyle w:val="PL"/>
        <w:rPr>
          <w:rFonts w:eastAsia="DengXian"/>
          <w:snapToGrid w:val="0"/>
          <w:lang w:eastAsia="zh-CN"/>
        </w:rPr>
      </w:pPr>
      <w:r w:rsidRPr="00AA5DA2">
        <w:rPr>
          <w:rFonts w:eastAsia="DengXian"/>
          <w:snapToGrid w:val="0"/>
          <w:lang w:eastAsia="zh-CN"/>
        </w:rPr>
        <w:lastRenderedPageBreak/>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rsidR="009551CA" w:rsidRPr="00AA5DA2" w:rsidRDefault="009551CA" w:rsidP="009551CA">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rsidR="009551CA" w:rsidRPr="00AA5DA2" w:rsidRDefault="009551CA" w:rsidP="009551CA">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rsidR="009551CA" w:rsidRPr="00AA5DA2" w:rsidRDefault="009551CA" w:rsidP="009551CA">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rsidR="009551CA" w:rsidRPr="00AA5DA2" w:rsidRDefault="009551CA" w:rsidP="009551CA">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rsidR="009551CA" w:rsidRPr="00AA5DA2" w:rsidRDefault="009551CA" w:rsidP="009551CA">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rsidR="009551CA" w:rsidRPr="00AA5DA2" w:rsidRDefault="009551CA" w:rsidP="009551CA">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rsidR="009551CA" w:rsidRPr="00AA5DA2" w:rsidRDefault="009551CA" w:rsidP="009551CA">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rsidR="009551CA" w:rsidRPr="00AA5DA2" w:rsidRDefault="009551CA" w:rsidP="009551CA">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rsidR="009551CA" w:rsidRPr="00AA5DA2" w:rsidRDefault="009551CA" w:rsidP="009551CA">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rsidR="009551CA" w:rsidRPr="00AA5DA2" w:rsidRDefault="009551CA" w:rsidP="009551CA">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rsidR="009551CA" w:rsidRPr="00AA5DA2" w:rsidRDefault="009551CA" w:rsidP="009551CA">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rsidR="009551CA" w:rsidRPr="00AA5DA2" w:rsidRDefault="009551CA" w:rsidP="009551CA">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rsidR="009551CA" w:rsidRPr="00AA5DA2" w:rsidRDefault="009551CA" w:rsidP="009551CA">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rsidR="009551CA" w:rsidRPr="00AA5DA2" w:rsidRDefault="009551CA" w:rsidP="009551CA">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rsidR="009551CA" w:rsidRPr="00AA5DA2" w:rsidRDefault="009551CA" w:rsidP="009551CA">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rsidR="009551CA" w:rsidRPr="00AA5DA2" w:rsidRDefault="009551CA" w:rsidP="009551CA">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rsidR="009551CA" w:rsidRPr="00AA5DA2" w:rsidRDefault="009551CA" w:rsidP="009551CA">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rsidR="009551CA" w:rsidRPr="00AA5DA2" w:rsidRDefault="009551CA" w:rsidP="009551CA">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rsidR="009551CA" w:rsidRPr="00AA5DA2" w:rsidRDefault="009551CA" w:rsidP="009551CA">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rsidR="009551CA" w:rsidRPr="00AA5DA2" w:rsidRDefault="009551CA" w:rsidP="009551CA">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rsidR="009551CA" w:rsidRPr="00AA5DA2" w:rsidRDefault="009551CA" w:rsidP="009551CA">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rsidR="009551CA" w:rsidRPr="00AA5DA2" w:rsidRDefault="009551CA" w:rsidP="009551CA">
      <w:pPr>
        <w:pStyle w:val="PL"/>
        <w:rPr>
          <w:rFonts w:eastAsia="DengXian"/>
          <w:iCs/>
          <w:lang w:eastAsia="zh-CN"/>
        </w:rPr>
      </w:pPr>
      <w:r w:rsidRPr="00AA5DA2">
        <w:rPr>
          <w:rFonts w:eastAsia="DengXian"/>
          <w:snapToGrid w:val="0"/>
          <w:lang w:eastAsia="zh-CN"/>
        </w:rPr>
        <w:lastRenderedPageBreak/>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rsidR="009551CA" w:rsidRPr="00AA5DA2" w:rsidRDefault="009551CA" w:rsidP="009551CA">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rsidR="009551CA" w:rsidRPr="00AA5DA2" w:rsidRDefault="009551CA" w:rsidP="009551CA">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rsidR="009551CA" w:rsidRPr="00AA5DA2" w:rsidRDefault="009551CA" w:rsidP="009551CA">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rsidR="009551CA" w:rsidRPr="00AA5DA2" w:rsidRDefault="009551CA" w:rsidP="009551CA">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rsidR="009551CA" w:rsidRPr="00AA5DA2" w:rsidRDefault="009551CA" w:rsidP="009551CA">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rsidR="009551CA" w:rsidRPr="00AA5DA2" w:rsidRDefault="009551CA" w:rsidP="009551CA">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rsidR="009551CA" w:rsidRPr="00AA5DA2" w:rsidRDefault="009551CA" w:rsidP="009551CA">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rsidR="009551CA" w:rsidRPr="00AA5DA2" w:rsidRDefault="009551CA" w:rsidP="009551CA">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rsidR="009551CA" w:rsidRPr="00AA5DA2" w:rsidRDefault="009551CA" w:rsidP="009551CA">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rsidR="009551CA" w:rsidRPr="00AA5DA2" w:rsidRDefault="009551CA" w:rsidP="009551CA">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rsidR="009551CA" w:rsidRPr="00AA5DA2" w:rsidRDefault="009551CA" w:rsidP="009551CA">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rsidR="009551CA" w:rsidRPr="00AA5DA2" w:rsidRDefault="009551CA" w:rsidP="009551CA">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rsidR="009551CA" w:rsidRPr="00AA5DA2" w:rsidRDefault="009551CA" w:rsidP="009551CA">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rsidR="009551CA" w:rsidRPr="00AA5DA2" w:rsidRDefault="009551CA" w:rsidP="009551CA">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rsidR="009551CA" w:rsidRPr="00AA5DA2" w:rsidRDefault="009551CA" w:rsidP="009551CA">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rsidR="009551CA" w:rsidRPr="00AA5DA2" w:rsidRDefault="009551CA" w:rsidP="009551CA">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rsidR="009551CA" w:rsidRPr="00AA5DA2" w:rsidRDefault="009551CA" w:rsidP="009551CA">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rsidR="009551CA" w:rsidRPr="00AA5DA2" w:rsidRDefault="009551CA" w:rsidP="009551CA">
      <w:pPr>
        <w:pStyle w:val="PL"/>
        <w:rPr>
          <w:snapToGrid w:val="0"/>
          <w:lang w:eastAsia="zh-CN"/>
        </w:rPr>
      </w:pPr>
      <w:r w:rsidRPr="00AA5DA2">
        <w:rPr>
          <w:snapToGrid w:val="0"/>
          <w:lang w:eastAsia="zh-CN"/>
        </w:rPr>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rsidR="009551CA" w:rsidRPr="00AA5DA2" w:rsidRDefault="009551CA" w:rsidP="009551CA">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rsidR="009551CA" w:rsidRPr="00AA5DA2" w:rsidRDefault="009551CA" w:rsidP="009551CA">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rsidR="009551CA" w:rsidRPr="00AA5DA2" w:rsidRDefault="009551CA" w:rsidP="009551CA">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rsidR="009551CA" w:rsidRPr="00AA5DA2" w:rsidRDefault="009551CA" w:rsidP="009551CA">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rsidR="009551CA" w:rsidRPr="00AA5DA2" w:rsidRDefault="009551CA" w:rsidP="009551CA">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rsidR="009551CA" w:rsidRPr="00AA5DA2" w:rsidRDefault="009551CA" w:rsidP="009551CA">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rsidR="009551CA" w:rsidRPr="00AA5DA2" w:rsidRDefault="009551CA" w:rsidP="009551CA">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rsidR="009551CA" w:rsidRPr="00AA5DA2" w:rsidRDefault="009551CA" w:rsidP="009551CA">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rsidR="009551CA" w:rsidRPr="00AA5DA2" w:rsidRDefault="009551CA" w:rsidP="009551CA">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rsidR="009551CA" w:rsidRPr="00AA5DA2" w:rsidRDefault="009551CA" w:rsidP="009551CA">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rsidR="009551CA" w:rsidRPr="00AA5DA2" w:rsidRDefault="009551CA" w:rsidP="009551CA">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rsidR="009551CA" w:rsidRPr="00AA5DA2" w:rsidRDefault="009551CA" w:rsidP="009551CA">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rsidR="009551CA" w:rsidRPr="00AA5DA2" w:rsidRDefault="009551CA" w:rsidP="009551CA">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rsidR="009551CA" w:rsidRPr="00AA5DA2" w:rsidRDefault="009551CA" w:rsidP="009551CA">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rsidR="009551CA" w:rsidRPr="00AA5DA2" w:rsidRDefault="009551CA" w:rsidP="009551CA">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rsidR="009551CA" w:rsidRPr="00AA5DA2" w:rsidRDefault="009551CA" w:rsidP="009551CA">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rsidR="009551CA" w:rsidRPr="00AA5DA2" w:rsidRDefault="009551CA" w:rsidP="009551CA">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rsidR="009551CA" w:rsidRPr="00AA5DA2" w:rsidRDefault="009551CA" w:rsidP="009551CA">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rsidR="009551CA" w:rsidRPr="00AA5DA2" w:rsidRDefault="009551CA" w:rsidP="009551CA">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rsidR="009551CA" w:rsidRPr="00AA5DA2" w:rsidRDefault="009551CA" w:rsidP="009551CA">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rsidR="009551CA" w:rsidRPr="00AA5DA2" w:rsidRDefault="009551CA" w:rsidP="009551CA">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rsidR="009551CA" w:rsidRPr="00AA5DA2" w:rsidRDefault="009551CA" w:rsidP="009551CA">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rsidR="009551CA" w:rsidRPr="00AA5DA2" w:rsidRDefault="009551CA" w:rsidP="009551CA">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rsidR="009551CA" w:rsidRPr="00AA5DA2" w:rsidRDefault="009551CA" w:rsidP="009551CA">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rsidR="009551CA" w:rsidRPr="00AA5DA2" w:rsidRDefault="009551CA" w:rsidP="009551CA">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rsidR="009551CA" w:rsidRPr="00AA5DA2" w:rsidRDefault="009551CA" w:rsidP="009551CA">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rsidR="009551CA" w:rsidRPr="00AA5DA2" w:rsidRDefault="009551CA" w:rsidP="009551CA">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rsidR="009551CA" w:rsidRPr="00AA5DA2" w:rsidRDefault="009551CA" w:rsidP="009551CA">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rsidR="009551CA" w:rsidRPr="00AA5DA2" w:rsidRDefault="009551CA" w:rsidP="009551CA">
      <w:pPr>
        <w:pStyle w:val="PL"/>
        <w:rPr>
          <w:snapToGrid w:val="0"/>
          <w:lang w:eastAsia="zh-CN"/>
        </w:rPr>
      </w:pPr>
      <w:r w:rsidRPr="00AA5DA2">
        <w:rPr>
          <w:rFonts w:eastAsia="SimSun"/>
          <w:snapToGrid w:val="0"/>
        </w:rPr>
        <w:lastRenderedPageBreak/>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rsidR="009551CA" w:rsidRPr="00AA5DA2" w:rsidRDefault="009551CA" w:rsidP="009551CA">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rsidR="009551CA" w:rsidRPr="00AA5DA2" w:rsidRDefault="009551CA" w:rsidP="009551CA">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rsidR="009551CA" w:rsidRPr="00AA5DA2" w:rsidRDefault="009551CA" w:rsidP="009551CA">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rsidR="009551CA" w:rsidRPr="00AA5DA2" w:rsidRDefault="009551CA" w:rsidP="009551CA">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rsidR="009551CA" w:rsidRPr="00AA5DA2" w:rsidRDefault="009551CA" w:rsidP="009551CA">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rsidR="009551CA" w:rsidRPr="00AA5DA2" w:rsidRDefault="009551CA" w:rsidP="009551CA">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rsidR="009551CA" w:rsidRPr="00AA5DA2" w:rsidRDefault="009551CA" w:rsidP="009551CA">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rsidR="009551CA" w:rsidRPr="00AA5DA2" w:rsidRDefault="009551CA" w:rsidP="009551CA">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rsidR="009551CA" w:rsidRPr="00AA5DA2" w:rsidRDefault="009551CA" w:rsidP="009551CA">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rsidR="009551CA" w:rsidRPr="00AA5DA2" w:rsidRDefault="009551CA" w:rsidP="009551CA">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rsidR="009551CA" w:rsidRPr="00AA5DA2" w:rsidRDefault="009551CA" w:rsidP="009551CA">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rsidR="009551CA" w:rsidRPr="00AA5DA2" w:rsidRDefault="009551CA" w:rsidP="009551CA">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rsidR="009551CA" w:rsidRPr="00AA5DA2" w:rsidRDefault="009551CA" w:rsidP="009551CA">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rsidR="009551CA" w:rsidRPr="00AA5DA2" w:rsidRDefault="009551CA" w:rsidP="009551CA">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rsidR="009551CA" w:rsidRPr="00AA5DA2" w:rsidRDefault="009551CA" w:rsidP="009551CA">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rsidR="009551CA" w:rsidRPr="00AA5DA2" w:rsidRDefault="009551CA" w:rsidP="009551CA">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rsidR="009551CA" w:rsidRPr="00AA5DA2" w:rsidRDefault="009551CA" w:rsidP="009551CA">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rsidR="009551CA" w:rsidRPr="00AA5DA2" w:rsidRDefault="009551CA" w:rsidP="009551CA">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rsidR="009551CA" w:rsidRPr="00AA5DA2" w:rsidRDefault="009551CA" w:rsidP="009551CA">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rsidR="009551CA" w:rsidRPr="00AA5DA2" w:rsidRDefault="009551CA" w:rsidP="009551CA">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rsidR="009551CA" w:rsidRPr="00AA5DA2" w:rsidRDefault="009551CA" w:rsidP="009551CA">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rsidR="009551CA" w:rsidRPr="00AA5DA2" w:rsidRDefault="009551CA" w:rsidP="009551CA">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rsidR="009551CA" w:rsidRDefault="009551CA" w:rsidP="009551CA">
      <w:pPr>
        <w:pStyle w:val="PL"/>
        <w:rPr>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rsidR="009551CA" w:rsidRDefault="009551CA" w:rsidP="009551CA">
      <w:pPr>
        <w:pStyle w:val="PL"/>
        <w:rPr>
          <w:snapToGrid w:val="0"/>
        </w:rPr>
      </w:pPr>
      <w:r>
        <w:rPr>
          <w:snapToGrid w:val="0"/>
          <w:lang w:eastAsia="zh-CN"/>
        </w:rPr>
        <w:t>id-</w:t>
      </w:r>
      <w:r>
        <w:rPr>
          <w:snapToGrid w:val="0"/>
        </w:rPr>
        <w:t>additional</w:t>
      </w:r>
      <w:r w:rsidRPr="00776B47">
        <w:rPr>
          <w:snapToGrid w:val="0"/>
        </w:rPr>
        <w:t>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rsidR="009551CA" w:rsidRPr="005D7C6F" w:rsidRDefault="009551CA" w:rsidP="009551CA">
      <w:pPr>
        <w:pStyle w:val="PL"/>
        <w:rPr>
          <w:snapToGrid w:val="0"/>
          <w:lang w:eastAsia="zh-CN"/>
        </w:rPr>
      </w:pPr>
      <w:r w:rsidRPr="005D7C6F">
        <w:rPr>
          <w:snapToGrid w:val="0"/>
          <w:lang w:eastAsia="zh-CN"/>
        </w:rPr>
        <w:t>id-InterfaceInstanceIndication</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335</w:t>
      </w:r>
    </w:p>
    <w:p w:rsidR="009551CA" w:rsidRPr="005D7C6F" w:rsidRDefault="009551CA" w:rsidP="009551CA">
      <w:pPr>
        <w:pStyle w:val="PL"/>
        <w:rPr>
          <w:snapToGrid w:val="0"/>
          <w:lang w:eastAsia="zh-CN"/>
        </w:rPr>
      </w:pPr>
      <w:r w:rsidRPr="005D7C6F">
        <w:rPr>
          <w:snapToGrid w:val="0"/>
          <w:lang w:eastAsia="zh-CN"/>
        </w:rPr>
        <w:t>id-BPLMN-ID-Info-EUTRA</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336</w:t>
      </w:r>
    </w:p>
    <w:p w:rsidR="009551CA" w:rsidRPr="00AA5DA2" w:rsidRDefault="009551CA" w:rsidP="009551CA">
      <w:pPr>
        <w:pStyle w:val="PL"/>
        <w:rPr>
          <w:snapToGrid w:val="0"/>
          <w:lang w:eastAsia="zh-CN"/>
        </w:rPr>
      </w:pPr>
      <w:r w:rsidRPr="005D7C6F">
        <w:rPr>
          <w:snapToGrid w:val="0"/>
          <w:lang w:eastAsia="zh-CN"/>
        </w:rPr>
        <w:t>id-BPLMN-ID-Info-NR</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337</w:t>
      </w:r>
    </w:p>
    <w:p w:rsidR="009551CA" w:rsidRDefault="007C130A" w:rsidP="009551CA">
      <w:pPr>
        <w:pStyle w:val="PL"/>
        <w:rPr>
          <w:ins w:id="652" w:author="Nokia" w:date="2019-08-01T15:27:00Z"/>
          <w:rFonts w:eastAsia="DengXian" w:cs="Courier New"/>
          <w:snapToGrid w:val="0"/>
          <w:lang w:eastAsia="zh-CN"/>
        </w:rPr>
      </w:pPr>
      <w:ins w:id="653" w:author="Nokia" w:date="2019-08-01T15:27:00Z">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engNB-info-</w:t>
        </w:r>
      </w:ins>
      <w:ins w:id="654" w:author="Nokia" w:date="2019-08-01T15:30:00Z">
        <w:r w:rsidR="003453C4">
          <w:rPr>
            <w:rFonts w:eastAsia="DengXian" w:cs="Courier New"/>
            <w:snapToGrid w:val="0"/>
            <w:lang w:eastAsia="zh-CN"/>
          </w:rPr>
          <w:t>List</w:t>
        </w:r>
      </w:ins>
      <w:ins w:id="655" w:author="Nokia" w:date="2019-08-01T15:27: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ProtocolIE-ID ::= AA0</w:t>
        </w:r>
      </w:ins>
    </w:p>
    <w:p w:rsidR="003453C4" w:rsidRDefault="003453C4" w:rsidP="003453C4">
      <w:pPr>
        <w:pStyle w:val="PL"/>
        <w:rPr>
          <w:ins w:id="656" w:author="Nokia" w:date="2019-08-01T15:30:00Z"/>
          <w:rFonts w:eastAsia="DengXian" w:cs="Courier New"/>
          <w:snapToGrid w:val="0"/>
          <w:lang w:eastAsia="zh-CN"/>
        </w:rPr>
      </w:pPr>
      <w:ins w:id="657" w:author="Nokia" w:date="2019-08-01T15:30:00Z">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engNB-info-</w:t>
        </w:r>
        <w:r w:rsidRPr="00AA5DA2">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ProtocolIE-ID ::= AA1</w:t>
        </w:r>
      </w:ins>
    </w:p>
    <w:p w:rsidR="007C130A" w:rsidRDefault="007C130A" w:rsidP="009551CA">
      <w:pPr>
        <w:pStyle w:val="PL"/>
        <w:rPr>
          <w:ins w:id="658" w:author="Nokia" w:date="2019-08-01T15:27:00Z"/>
          <w:snapToGrid w:val="0"/>
        </w:rPr>
      </w:pPr>
      <w:ins w:id="659" w:author="Nokia" w:date="2019-08-01T15:27:00Z">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MeNB-info-</w:t>
        </w:r>
      </w:ins>
      <w:ins w:id="660" w:author="Nokia" w:date="2019-08-01T15:30:00Z">
        <w:r w:rsidR="003453C4">
          <w:rPr>
            <w:rFonts w:eastAsia="DengXian" w:cs="Courier New"/>
            <w:snapToGrid w:val="0"/>
            <w:lang w:eastAsia="zh-CN"/>
          </w:rPr>
          <w:t>List</w:t>
        </w:r>
      </w:ins>
      <w:ins w:id="661" w:author="Nokia" w:date="2019-08-01T15:27:00Z">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ProtocolIE-ID ::= AA</w:t>
        </w:r>
      </w:ins>
      <w:ins w:id="662" w:author="Nokia" w:date="2019-08-01T15:30:00Z">
        <w:r w:rsidR="003453C4">
          <w:rPr>
            <w:rFonts w:eastAsia="DengXian" w:cs="Courier New"/>
            <w:snapToGrid w:val="0"/>
            <w:lang w:eastAsia="zh-CN"/>
          </w:rPr>
          <w:t>2</w:t>
        </w:r>
      </w:ins>
    </w:p>
    <w:p w:rsidR="003453C4" w:rsidRDefault="003453C4" w:rsidP="003453C4">
      <w:pPr>
        <w:pStyle w:val="PL"/>
        <w:rPr>
          <w:ins w:id="663" w:author="Nokia" w:date="2019-08-01T15:30:00Z"/>
          <w:snapToGrid w:val="0"/>
        </w:rPr>
      </w:pPr>
      <w:ins w:id="664" w:author="Nokia" w:date="2019-08-01T15:30:00Z">
        <w:r w:rsidRPr="00AA5DA2">
          <w:rPr>
            <w:rFonts w:eastAsia="DengXian" w:cs="Courier New"/>
            <w:snapToGrid w:val="0"/>
            <w:lang w:eastAsia="zh-CN"/>
          </w:rPr>
          <w:t>id-</w:t>
        </w:r>
        <w:r w:rsidRPr="00AA5DA2">
          <w:rPr>
            <w:rFonts w:eastAsia="DengXian"/>
            <w:snapToGrid w:val="0"/>
            <w:lang w:eastAsia="zh-CN"/>
          </w:rPr>
          <w:t>E-RABs-ToBeReleased-</w:t>
        </w:r>
        <w:r>
          <w:rPr>
            <w:rFonts w:eastAsia="DengXian"/>
            <w:snapToGrid w:val="0"/>
            <w:lang w:eastAsia="zh-CN"/>
          </w:rPr>
          <w:t>MeNB-info-</w:t>
        </w:r>
        <w:r w:rsidRPr="00AA5DA2">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ProtocolIE-ID ::= AA3</w:t>
        </w:r>
      </w:ins>
    </w:p>
    <w:p w:rsidR="007C130A" w:rsidRPr="00AA5DA2" w:rsidRDefault="007C130A" w:rsidP="009551CA">
      <w:pPr>
        <w:pStyle w:val="PL"/>
        <w:rPr>
          <w:snapToGrid w:val="0"/>
        </w:rPr>
      </w:pPr>
    </w:p>
    <w:p w:rsidR="009551CA" w:rsidRPr="00AA5DA2" w:rsidRDefault="009551CA" w:rsidP="009551CA">
      <w:pPr>
        <w:pStyle w:val="PL"/>
      </w:pPr>
      <w:r w:rsidRPr="00AA5DA2">
        <w:rPr>
          <w:snapToGrid w:val="0"/>
        </w:rPr>
        <w:t>END</w:t>
      </w:r>
    </w:p>
    <w:p w:rsidR="009551CA" w:rsidRPr="00AA5DA2" w:rsidRDefault="009551CA" w:rsidP="009551CA">
      <w:pPr>
        <w:pStyle w:val="PL"/>
        <w:rPr>
          <w:snapToGrid w:val="0"/>
        </w:rPr>
      </w:pPr>
      <w:r w:rsidRPr="00AA5DA2">
        <w:rPr>
          <w:snapToGrid w:val="0"/>
        </w:rPr>
        <w:t>-- ASN1STOP</w:t>
      </w:r>
    </w:p>
    <w:p w:rsidR="009551CA" w:rsidRPr="00AA5DA2" w:rsidRDefault="009551CA" w:rsidP="009551CA">
      <w:pPr>
        <w:pStyle w:val="PL"/>
        <w:rPr>
          <w:snapToGrid w:val="0"/>
        </w:rPr>
      </w:pPr>
    </w:p>
    <w:p w:rsidR="009551CA" w:rsidRPr="00AA5DA2" w:rsidRDefault="009551CA" w:rsidP="009551CA">
      <w:pPr>
        <w:pStyle w:val="Heading3"/>
        <w:spacing w:line="0" w:lineRule="atLeast"/>
      </w:pPr>
      <w:bookmarkStart w:id="665" w:name="_Toc14207964"/>
      <w:r w:rsidRPr="00AA5DA2">
        <w:t>9.3.8</w:t>
      </w:r>
      <w:r w:rsidRPr="00AA5DA2">
        <w:tab/>
        <w:t>Container definitions</w:t>
      </w:r>
      <w:bookmarkEnd w:id="665"/>
    </w:p>
    <w:p w:rsidR="009551CA" w:rsidRPr="00AA5DA2" w:rsidRDefault="009551CA" w:rsidP="009551CA">
      <w:pPr>
        <w:pStyle w:val="PL"/>
        <w:spacing w:line="0" w:lineRule="atLeast"/>
        <w:rPr>
          <w:noProof w:val="0"/>
          <w:snapToGrid w:val="0"/>
        </w:rPr>
      </w:pPr>
      <w:r w:rsidRPr="00AA5DA2">
        <w:rPr>
          <w:noProof w:val="0"/>
          <w:snapToGrid w:val="0"/>
        </w:rPr>
        <w:t>-- ASN1START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definitions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X2AP-Containers {</w:t>
      </w:r>
    </w:p>
    <w:p w:rsidR="009551CA" w:rsidRPr="00AA5DA2" w:rsidRDefault="009551CA" w:rsidP="009551CA">
      <w:pPr>
        <w:pStyle w:val="PL"/>
        <w:rPr>
          <w:snapToGrid w:val="0"/>
        </w:rPr>
      </w:pPr>
      <w:r w:rsidRPr="00AA5DA2">
        <w:rPr>
          <w:snapToGrid w:val="0"/>
        </w:rPr>
        <w:t xml:space="preserve">itu-t (0) identified-organization (4) etsi (0) mobileDomain (0) </w:t>
      </w:r>
    </w:p>
    <w:p w:rsidR="009551CA" w:rsidRPr="00AA5DA2" w:rsidRDefault="009551CA" w:rsidP="009551CA">
      <w:pPr>
        <w:pStyle w:val="PL"/>
        <w:rPr>
          <w:snapToGrid w:val="0"/>
        </w:rPr>
      </w:pPr>
      <w:r w:rsidRPr="00AA5DA2">
        <w:rPr>
          <w:snapToGrid w:val="0"/>
        </w:rPr>
        <w:t>eps-Access (21) modules (3) x2ap (2) version1 (1) x2ap-Containers (5)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DEFINITIONS AUTOMATIC TAGS ::=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BEGIN</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IE parameter types from other modules.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IMPORTS</w:t>
      </w:r>
    </w:p>
    <w:p w:rsidR="009551CA" w:rsidRPr="00AA5DA2" w:rsidRDefault="009551CA" w:rsidP="009551CA">
      <w:pPr>
        <w:pStyle w:val="PL"/>
        <w:rPr>
          <w:snapToGrid w:val="0"/>
        </w:rPr>
      </w:pPr>
      <w:r w:rsidRPr="00AA5DA2">
        <w:rPr>
          <w:snapToGrid w:val="0"/>
        </w:rPr>
        <w:tab/>
        <w:t>maxPrivateIEs,</w:t>
      </w:r>
    </w:p>
    <w:p w:rsidR="009551CA" w:rsidRPr="00AA5DA2" w:rsidRDefault="009551CA" w:rsidP="009551CA">
      <w:pPr>
        <w:pStyle w:val="PL"/>
        <w:rPr>
          <w:snapToGrid w:val="0"/>
        </w:rPr>
      </w:pPr>
      <w:r w:rsidRPr="00AA5DA2">
        <w:rPr>
          <w:snapToGrid w:val="0"/>
        </w:rPr>
        <w:tab/>
        <w:t>maxProtocolExtensions,</w:t>
      </w:r>
    </w:p>
    <w:p w:rsidR="009551CA" w:rsidRPr="00AA5DA2" w:rsidRDefault="009551CA" w:rsidP="009551CA">
      <w:pPr>
        <w:pStyle w:val="PL"/>
        <w:rPr>
          <w:snapToGrid w:val="0"/>
        </w:rPr>
      </w:pPr>
      <w:r w:rsidRPr="00AA5DA2">
        <w:rPr>
          <w:snapToGrid w:val="0"/>
        </w:rPr>
        <w:tab/>
        <w:t>maxProtocolIEs,</w:t>
      </w:r>
    </w:p>
    <w:p w:rsidR="009551CA" w:rsidRPr="00AA5DA2" w:rsidRDefault="009551CA" w:rsidP="009551CA">
      <w:pPr>
        <w:pStyle w:val="PL"/>
        <w:rPr>
          <w:snapToGrid w:val="0"/>
        </w:rPr>
      </w:pPr>
      <w:r w:rsidRPr="00AA5DA2">
        <w:rPr>
          <w:snapToGrid w:val="0"/>
        </w:rPr>
        <w:tab/>
        <w:t>Criticality,</w:t>
      </w:r>
    </w:p>
    <w:p w:rsidR="009551CA" w:rsidRPr="00AA5DA2" w:rsidRDefault="009551CA" w:rsidP="009551CA">
      <w:pPr>
        <w:pStyle w:val="PL"/>
        <w:rPr>
          <w:snapToGrid w:val="0"/>
        </w:rPr>
      </w:pPr>
      <w:r w:rsidRPr="00AA5DA2">
        <w:rPr>
          <w:snapToGrid w:val="0"/>
        </w:rPr>
        <w:tab/>
        <w:t>Presence,</w:t>
      </w:r>
    </w:p>
    <w:p w:rsidR="009551CA" w:rsidRPr="00AA5DA2" w:rsidRDefault="009551CA" w:rsidP="009551CA">
      <w:pPr>
        <w:pStyle w:val="PL"/>
        <w:rPr>
          <w:snapToGrid w:val="0"/>
        </w:rPr>
      </w:pPr>
      <w:r w:rsidRPr="00AA5DA2">
        <w:rPr>
          <w:snapToGrid w:val="0"/>
        </w:rPr>
        <w:tab/>
        <w:t>PrivateIE-ID,</w:t>
      </w:r>
    </w:p>
    <w:p w:rsidR="009551CA" w:rsidRPr="00AA5DA2" w:rsidRDefault="009551CA" w:rsidP="009551CA">
      <w:pPr>
        <w:pStyle w:val="PL"/>
        <w:rPr>
          <w:snapToGrid w:val="0"/>
        </w:rPr>
      </w:pPr>
      <w:r w:rsidRPr="00AA5DA2">
        <w:rPr>
          <w:snapToGrid w:val="0"/>
        </w:rPr>
        <w:tab/>
        <w:t>ProtocolIE-ID</w:t>
      </w:r>
      <w:r w:rsidRPr="00AA5DA2">
        <w:rPr>
          <w:snapToGrid w:val="0"/>
        </w:rPr>
        <w:tab/>
      </w:r>
    </w:p>
    <w:p w:rsidR="009551CA" w:rsidRPr="00AA5DA2" w:rsidRDefault="009551CA" w:rsidP="009551CA">
      <w:pPr>
        <w:pStyle w:val="PL"/>
        <w:rPr>
          <w:snapToGrid w:val="0"/>
        </w:rPr>
      </w:pPr>
      <w:r w:rsidRPr="00AA5DA2">
        <w:rPr>
          <w:snapToGrid w:val="0"/>
        </w:rPr>
        <w:t>FROM X2AP-CommonDataTypes;</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X2AP-PROTOCOL-IES ::= CLASS {</w:t>
      </w:r>
    </w:p>
    <w:p w:rsidR="009551CA" w:rsidRPr="00AA5DA2" w:rsidRDefault="009551CA" w:rsidP="009551CA">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r>
      <w:r w:rsidRPr="00AA5DA2">
        <w:rPr>
          <w:snapToGrid w:val="0"/>
        </w:rPr>
        <w:tab/>
        <w:t>UNIQUE,</w:t>
      </w:r>
    </w:p>
    <w:p w:rsidR="009551CA" w:rsidRPr="00AA5DA2" w:rsidRDefault="009551CA" w:rsidP="009551CA">
      <w:pPr>
        <w:pStyle w:val="PL"/>
        <w:rPr>
          <w:snapToGrid w:val="0"/>
        </w:rPr>
      </w:pPr>
      <w:r w:rsidRPr="00AA5DA2">
        <w:rPr>
          <w:snapToGrid w:val="0"/>
        </w:rPr>
        <w:tab/>
        <w:t>&amp;criticality</w:t>
      </w:r>
      <w:r w:rsidRPr="00AA5DA2">
        <w:rPr>
          <w:snapToGrid w:val="0"/>
        </w:rPr>
        <w:tab/>
        <w:t>Criticality,</w:t>
      </w:r>
    </w:p>
    <w:p w:rsidR="009551CA" w:rsidRPr="00AA5DA2" w:rsidRDefault="009551CA" w:rsidP="009551CA">
      <w:pPr>
        <w:pStyle w:val="PL"/>
        <w:rPr>
          <w:snapToGrid w:val="0"/>
        </w:rPr>
      </w:pPr>
      <w:r w:rsidRPr="00AA5DA2">
        <w:rPr>
          <w:snapToGrid w:val="0"/>
        </w:rPr>
        <w:tab/>
        <w:t>&amp;Value,</w:t>
      </w:r>
    </w:p>
    <w:p w:rsidR="009551CA" w:rsidRPr="00AA5DA2" w:rsidRDefault="009551CA" w:rsidP="009551CA">
      <w:pPr>
        <w:pStyle w:val="PL"/>
        <w:rPr>
          <w:snapToGrid w:val="0"/>
        </w:rPr>
      </w:pPr>
      <w:r w:rsidRPr="00AA5DA2">
        <w:rPr>
          <w:snapToGrid w:val="0"/>
        </w:rPr>
        <w:tab/>
        <w:t>&amp;presence</w:t>
      </w:r>
      <w:r w:rsidRPr="00AA5DA2">
        <w:rPr>
          <w:snapToGrid w:val="0"/>
        </w:rPr>
        <w:tab/>
      </w:r>
      <w:r w:rsidRPr="00AA5DA2">
        <w:rPr>
          <w:snapToGrid w:val="0"/>
        </w:rPr>
        <w:tab/>
        <w:t>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WITH SYNTAX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&amp;id</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t>&amp;criticality</w:t>
      </w:r>
    </w:p>
    <w:p w:rsidR="009551CA" w:rsidRPr="00AA5DA2" w:rsidRDefault="009551CA" w:rsidP="009551CA">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t>&amp;Value</w:t>
      </w:r>
    </w:p>
    <w:p w:rsidR="009551CA" w:rsidRPr="00AA5DA2" w:rsidRDefault="009551CA" w:rsidP="009551CA">
      <w:pPr>
        <w:pStyle w:val="PL"/>
        <w:rPr>
          <w:snapToGrid w:val="0"/>
        </w:rPr>
      </w:pPr>
      <w:r w:rsidRPr="00AA5DA2">
        <w:rPr>
          <w:snapToGrid w:val="0"/>
        </w:rPr>
        <w:tab/>
        <w:t>PRESENCE</w:t>
      </w:r>
      <w:r w:rsidRPr="00AA5DA2">
        <w:rPr>
          <w:snapToGrid w:val="0"/>
        </w:rPr>
        <w:tab/>
      </w:r>
      <w:r w:rsidRPr="00AA5DA2">
        <w:rPr>
          <w:snapToGrid w:val="0"/>
        </w:rPr>
        <w:tab/>
        <w:t>&amp;presence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X2AP-PROTOCOL-IES-PAIR ::= CLASS {</w:t>
      </w:r>
    </w:p>
    <w:p w:rsidR="009551CA" w:rsidRPr="00AA5DA2" w:rsidRDefault="009551CA" w:rsidP="009551CA">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9551CA" w:rsidRPr="00AA5DA2" w:rsidRDefault="009551CA" w:rsidP="009551CA">
      <w:pPr>
        <w:pStyle w:val="PL"/>
        <w:rPr>
          <w:snapToGrid w:val="0"/>
        </w:rPr>
      </w:pPr>
      <w:r w:rsidRPr="00AA5DA2">
        <w:rPr>
          <w:snapToGrid w:val="0"/>
        </w:rPr>
        <w:tab/>
        <w:t>&amp;firstCriticality</w:t>
      </w:r>
      <w:r w:rsidRPr="00AA5DA2">
        <w:rPr>
          <w:snapToGrid w:val="0"/>
        </w:rPr>
        <w:tab/>
      </w:r>
      <w:r w:rsidRPr="00AA5DA2">
        <w:rPr>
          <w:snapToGrid w:val="0"/>
        </w:rPr>
        <w:tab/>
        <w:t>Criticality,</w:t>
      </w:r>
    </w:p>
    <w:p w:rsidR="009551CA" w:rsidRPr="00AA5DA2" w:rsidRDefault="009551CA" w:rsidP="009551CA">
      <w:pPr>
        <w:pStyle w:val="PL"/>
        <w:rPr>
          <w:snapToGrid w:val="0"/>
        </w:rPr>
      </w:pPr>
      <w:r w:rsidRPr="00AA5DA2">
        <w:rPr>
          <w:snapToGrid w:val="0"/>
        </w:rPr>
        <w:tab/>
        <w:t>&amp;FirstValue,</w:t>
      </w:r>
    </w:p>
    <w:p w:rsidR="009551CA" w:rsidRPr="00AA5DA2" w:rsidRDefault="009551CA" w:rsidP="009551CA">
      <w:pPr>
        <w:pStyle w:val="PL"/>
        <w:rPr>
          <w:snapToGrid w:val="0"/>
        </w:rPr>
      </w:pPr>
      <w:r w:rsidRPr="00AA5DA2">
        <w:rPr>
          <w:snapToGrid w:val="0"/>
        </w:rPr>
        <w:tab/>
        <w:t>&amp;secondCriticality</w:t>
      </w:r>
      <w:r w:rsidRPr="00AA5DA2">
        <w:rPr>
          <w:snapToGrid w:val="0"/>
        </w:rPr>
        <w:tab/>
      </w:r>
      <w:r w:rsidRPr="00AA5DA2">
        <w:rPr>
          <w:snapToGrid w:val="0"/>
        </w:rPr>
        <w:tab/>
        <w:t>Criticality,</w:t>
      </w:r>
    </w:p>
    <w:p w:rsidR="009551CA" w:rsidRPr="00AA5DA2" w:rsidRDefault="009551CA" w:rsidP="009551CA">
      <w:pPr>
        <w:pStyle w:val="PL"/>
        <w:rPr>
          <w:snapToGrid w:val="0"/>
        </w:rPr>
      </w:pPr>
      <w:r w:rsidRPr="00AA5DA2">
        <w:rPr>
          <w:snapToGrid w:val="0"/>
        </w:rPr>
        <w:tab/>
        <w:t>&amp;SecondValue,</w:t>
      </w:r>
    </w:p>
    <w:p w:rsidR="009551CA" w:rsidRPr="00AA5DA2" w:rsidRDefault="009551CA" w:rsidP="009551CA">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r>
      <w:r w:rsidRPr="00AA5DA2">
        <w:rPr>
          <w:snapToGrid w:val="0"/>
        </w:rPr>
        <w:tab/>
        <w:t>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WITH SYNTAX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9551CA" w:rsidRPr="00AA5DA2" w:rsidRDefault="009551CA" w:rsidP="009551CA">
      <w:pPr>
        <w:pStyle w:val="PL"/>
        <w:rPr>
          <w:snapToGrid w:val="0"/>
        </w:rPr>
      </w:pPr>
      <w:r w:rsidRPr="00AA5DA2">
        <w:rPr>
          <w:snapToGrid w:val="0"/>
        </w:rPr>
        <w:lastRenderedPageBreak/>
        <w:tab/>
        <w:t xml:space="preserve">FIRST CRITICALITY </w:t>
      </w:r>
      <w:r w:rsidRPr="00AA5DA2">
        <w:rPr>
          <w:snapToGrid w:val="0"/>
        </w:rPr>
        <w:tab/>
      </w:r>
      <w:r w:rsidRPr="00AA5DA2">
        <w:rPr>
          <w:snapToGrid w:val="0"/>
        </w:rPr>
        <w:tab/>
        <w:t>&amp;firstCriticality</w:t>
      </w:r>
    </w:p>
    <w:p w:rsidR="009551CA" w:rsidRPr="00AA5DA2" w:rsidRDefault="009551CA" w:rsidP="009551CA">
      <w:pPr>
        <w:pStyle w:val="PL"/>
        <w:rPr>
          <w:snapToGrid w:val="0"/>
        </w:rPr>
      </w:pPr>
      <w:r w:rsidRPr="00AA5DA2">
        <w:rPr>
          <w:snapToGrid w:val="0"/>
        </w:rPr>
        <w:tab/>
        <w:t>FIRST TYPE</w:t>
      </w:r>
      <w:r w:rsidRPr="00AA5DA2">
        <w:rPr>
          <w:snapToGrid w:val="0"/>
        </w:rPr>
        <w:tab/>
      </w:r>
      <w:r w:rsidRPr="00AA5DA2">
        <w:rPr>
          <w:snapToGrid w:val="0"/>
        </w:rPr>
        <w:tab/>
      </w:r>
      <w:r w:rsidRPr="00AA5DA2">
        <w:rPr>
          <w:snapToGrid w:val="0"/>
        </w:rPr>
        <w:tab/>
      </w:r>
      <w:r w:rsidRPr="00AA5DA2">
        <w:rPr>
          <w:snapToGrid w:val="0"/>
        </w:rPr>
        <w:tab/>
        <w:t>&amp;FirstValue</w:t>
      </w:r>
    </w:p>
    <w:p w:rsidR="009551CA" w:rsidRPr="00AA5DA2" w:rsidRDefault="009551CA" w:rsidP="009551CA">
      <w:pPr>
        <w:pStyle w:val="PL"/>
        <w:rPr>
          <w:snapToGrid w:val="0"/>
        </w:rPr>
      </w:pPr>
      <w:r w:rsidRPr="00AA5DA2">
        <w:rPr>
          <w:snapToGrid w:val="0"/>
        </w:rPr>
        <w:tab/>
        <w:t xml:space="preserve">SECOND CRITICALITY </w:t>
      </w:r>
      <w:r w:rsidRPr="00AA5DA2">
        <w:rPr>
          <w:snapToGrid w:val="0"/>
        </w:rPr>
        <w:tab/>
      </w:r>
      <w:r w:rsidRPr="00AA5DA2">
        <w:rPr>
          <w:snapToGrid w:val="0"/>
        </w:rPr>
        <w:tab/>
        <w:t>&amp;secondCriticality</w:t>
      </w:r>
    </w:p>
    <w:p w:rsidR="009551CA" w:rsidRPr="00AA5DA2" w:rsidRDefault="009551CA" w:rsidP="009551CA">
      <w:pPr>
        <w:pStyle w:val="PL"/>
        <w:rPr>
          <w:snapToGrid w:val="0"/>
        </w:rPr>
      </w:pPr>
      <w:r w:rsidRPr="00AA5DA2">
        <w:rPr>
          <w:snapToGrid w:val="0"/>
        </w:rPr>
        <w:tab/>
        <w:t>SECOND TYPE</w:t>
      </w:r>
      <w:r w:rsidRPr="00AA5DA2">
        <w:rPr>
          <w:snapToGrid w:val="0"/>
        </w:rPr>
        <w:tab/>
      </w:r>
      <w:r w:rsidRPr="00AA5DA2">
        <w:rPr>
          <w:snapToGrid w:val="0"/>
        </w:rPr>
        <w:tab/>
      </w:r>
      <w:r w:rsidRPr="00AA5DA2">
        <w:rPr>
          <w:snapToGrid w:val="0"/>
        </w:rPr>
        <w:tab/>
      </w:r>
      <w:r w:rsidRPr="00AA5DA2">
        <w:rPr>
          <w:snapToGrid w:val="0"/>
        </w:rPr>
        <w:tab/>
        <w:t>&amp;SecondValue</w:t>
      </w:r>
    </w:p>
    <w:p w:rsidR="009551CA" w:rsidRPr="00AA5DA2" w:rsidRDefault="009551CA" w:rsidP="009551CA">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r>
      <w:r w:rsidRPr="00AA5DA2">
        <w:rPr>
          <w:snapToGrid w:val="0"/>
        </w:rPr>
        <w:tab/>
        <w:t>&amp;presence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Class Definition for Protocol Extensions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X2AP-PROTOCOL-EXTENSION ::= CLASS {</w:t>
      </w:r>
    </w:p>
    <w:p w:rsidR="009551CA" w:rsidRPr="00AA5DA2" w:rsidRDefault="009551CA" w:rsidP="009551CA">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9551CA" w:rsidRPr="00AA5DA2" w:rsidRDefault="009551CA" w:rsidP="009551CA">
      <w:pPr>
        <w:pStyle w:val="PL"/>
        <w:rPr>
          <w:snapToGrid w:val="0"/>
        </w:rPr>
      </w:pPr>
      <w:r w:rsidRPr="00AA5DA2">
        <w:rPr>
          <w:snapToGrid w:val="0"/>
        </w:rPr>
        <w:tab/>
        <w:t>&amp;criticality</w:t>
      </w:r>
      <w:r w:rsidRPr="00AA5DA2">
        <w:rPr>
          <w:snapToGrid w:val="0"/>
        </w:rPr>
        <w:tab/>
      </w:r>
      <w:r w:rsidRPr="00AA5DA2">
        <w:rPr>
          <w:snapToGrid w:val="0"/>
        </w:rPr>
        <w:tab/>
        <w:t>Criticality,</w:t>
      </w:r>
    </w:p>
    <w:p w:rsidR="009551CA" w:rsidRPr="00AA5DA2" w:rsidRDefault="009551CA" w:rsidP="009551CA">
      <w:pPr>
        <w:pStyle w:val="PL"/>
        <w:rPr>
          <w:snapToGrid w:val="0"/>
        </w:rPr>
      </w:pPr>
      <w:r w:rsidRPr="00AA5DA2">
        <w:rPr>
          <w:snapToGrid w:val="0"/>
        </w:rPr>
        <w:tab/>
        <w:t>&amp;Extension,</w:t>
      </w:r>
    </w:p>
    <w:p w:rsidR="009551CA" w:rsidRPr="00AA5DA2" w:rsidRDefault="009551CA" w:rsidP="009551CA">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WITH SYNTAX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9551CA" w:rsidRPr="00AA5DA2" w:rsidRDefault="009551CA" w:rsidP="009551CA">
      <w:pPr>
        <w:pStyle w:val="PL"/>
        <w:rPr>
          <w:snapToGrid w:val="0"/>
        </w:rPr>
      </w:pPr>
      <w:r w:rsidRPr="00AA5DA2">
        <w:rPr>
          <w:snapToGrid w:val="0"/>
        </w:rPr>
        <w:tab/>
        <w:t>EXTENSION</w:t>
      </w:r>
      <w:r w:rsidRPr="00AA5DA2">
        <w:rPr>
          <w:snapToGrid w:val="0"/>
        </w:rPr>
        <w:tab/>
      </w:r>
      <w:r w:rsidRPr="00AA5DA2">
        <w:rPr>
          <w:snapToGrid w:val="0"/>
        </w:rPr>
        <w:tab/>
      </w:r>
      <w:r w:rsidRPr="00AA5DA2">
        <w:rPr>
          <w:snapToGrid w:val="0"/>
        </w:rPr>
        <w:tab/>
        <w:t>&amp;Extension</w:t>
      </w:r>
    </w:p>
    <w:p w:rsidR="009551CA" w:rsidRPr="00AA5DA2" w:rsidRDefault="009551CA" w:rsidP="009551CA">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Class Definition for Private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X2AP-PRIVATE-IES ::= CLASS {</w:t>
      </w:r>
    </w:p>
    <w:p w:rsidR="009551CA" w:rsidRPr="00AA5DA2" w:rsidRDefault="009551CA" w:rsidP="009551CA">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PrivateIE-ID,</w:t>
      </w:r>
    </w:p>
    <w:p w:rsidR="009551CA" w:rsidRPr="00AA5DA2" w:rsidRDefault="009551CA" w:rsidP="009551CA">
      <w:pPr>
        <w:pStyle w:val="PL"/>
        <w:rPr>
          <w:snapToGrid w:val="0"/>
        </w:rPr>
      </w:pPr>
      <w:r w:rsidRPr="00AA5DA2">
        <w:rPr>
          <w:snapToGrid w:val="0"/>
        </w:rPr>
        <w:tab/>
        <w:t>&amp;criticality</w:t>
      </w:r>
      <w:r w:rsidRPr="00AA5DA2">
        <w:rPr>
          <w:snapToGrid w:val="0"/>
        </w:rPr>
        <w:tab/>
      </w:r>
      <w:r w:rsidRPr="00AA5DA2">
        <w:rPr>
          <w:snapToGrid w:val="0"/>
        </w:rPr>
        <w:tab/>
        <w:t>Criticality,</w:t>
      </w:r>
    </w:p>
    <w:p w:rsidR="009551CA" w:rsidRPr="00AA5DA2" w:rsidRDefault="009551CA" w:rsidP="009551CA">
      <w:pPr>
        <w:pStyle w:val="PL"/>
        <w:rPr>
          <w:snapToGrid w:val="0"/>
        </w:rPr>
      </w:pPr>
      <w:r w:rsidRPr="00AA5DA2">
        <w:rPr>
          <w:snapToGrid w:val="0"/>
        </w:rPr>
        <w:tab/>
        <w:t>&amp;Value,</w:t>
      </w:r>
    </w:p>
    <w:p w:rsidR="009551CA" w:rsidRPr="00AA5DA2" w:rsidRDefault="009551CA" w:rsidP="009551CA">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WITH SYNTAX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9551CA" w:rsidRPr="00AA5DA2" w:rsidRDefault="009551CA" w:rsidP="009551CA">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r>
      <w:r w:rsidRPr="00AA5DA2">
        <w:rPr>
          <w:snapToGrid w:val="0"/>
        </w:rPr>
        <w:tab/>
        <w:t>&amp;Value</w:t>
      </w:r>
    </w:p>
    <w:p w:rsidR="009551CA" w:rsidRPr="00AA5DA2" w:rsidRDefault="009551CA" w:rsidP="009551CA">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for Protocol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ProtocolIE-Container {X2AP-PROTOCOL-IES : IEsSetParam} ::= </w:t>
      </w:r>
    </w:p>
    <w:p w:rsidR="009551CA" w:rsidRPr="00AA5DA2" w:rsidRDefault="009551CA" w:rsidP="009551CA">
      <w:pPr>
        <w:pStyle w:val="PL"/>
        <w:rPr>
          <w:snapToGrid w:val="0"/>
        </w:rPr>
      </w:pPr>
      <w:r w:rsidRPr="00AA5DA2">
        <w:rPr>
          <w:snapToGrid w:val="0"/>
        </w:rPr>
        <w:tab/>
        <w:t>SEQUENCE (SIZE (0..maxProtocolIEs)) OF</w:t>
      </w:r>
    </w:p>
    <w:p w:rsidR="009551CA" w:rsidRPr="00AA5DA2" w:rsidRDefault="009551CA" w:rsidP="009551CA">
      <w:pPr>
        <w:pStyle w:val="PL"/>
        <w:rPr>
          <w:snapToGrid w:val="0"/>
        </w:rPr>
      </w:pPr>
      <w:r w:rsidRPr="00AA5DA2">
        <w:rPr>
          <w:snapToGrid w:val="0"/>
        </w:rPr>
        <w:lastRenderedPageBreak/>
        <w:tab/>
        <w:t>ProtocolIE-Field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ProtocolIE-Single-Container {X2AP-PROTOCOL-IES : IEsSetParam} ::= </w:t>
      </w:r>
    </w:p>
    <w:p w:rsidR="009551CA" w:rsidRPr="00AA5DA2" w:rsidRDefault="009551CA" w:rsidP="009551CA">
      <w:pPr>
        <w:pStyle w:val="PL"/>
        <w:rPr>
          <w:snapToGrid w:val="0"/>
        </w:rPr>
      </w:pPr>
      <w:r w:rsidRPr="00AA5DA2">
        <w:rPr>
          <w:snapToGrid w:val="0"/>
        </w:rPr>
        <w:tab/>
        <w:t>ProtocolIE-Field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ProtocolIE-Field {X2AP-PROTOCOL-IES : IEsSetParam} ::= SEQUENCE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X2AP-PROTOCOL-IES.&amp;id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t>X2AP-PROTOCOL-IES.&amp;criticality</w:t>
      </w:r>
      <w:r w:rsidRPr="00AA5DA2">
        <w:rPr>
          <w:snapToGrid w:val="0"/>
        </w:rPr>
        <w:tab/>
      </w:r>
      <w:r w:rsidRPr="00AA5DA2">
        <w:rPr>
          <w:snapToGrid w:val="0"/>
        </w:rPr>
        <w:tab/>
      </w:r>
      <w:r w:rsidRPr="00AA5DA2">
        <w:rPr>
          <w:snapToGrid w:val="0"/>
        </w:rPr>
        <w:tab/>
        <w:t>({IEsSetParam}{@id}),</w:t>
      </w:r>
    </w:p>
    <w:p w:rsidR="009551CA" w:rsidRPr="00AA5DA2" w:rsidRDefault="009551CA" w:rsidP="009551CA">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X2AP-PROTOCOL-IES.&amp;Value</w:t>
      </w:r>
      <w:r w:rsidRPr="00AA5DA2">
        <w:rPr>
          <w:snapToGrid w:val="0"/>
        </w:rPr>
        <w:tab/>
      </w:r>
      <w:r w:rsidRPr="00AA5DA2">
        <w:rPr>
          <w:snapToGrid w:val="0"/>
        </w:rPr>
        <w:tab/>
      </w:r>
      <w:r w:rsidRPr="00AA5DA2">
        <w:rPr>
          <w:snapToGrid w:val="0"/>
        </w:rPr>
        <w:tab/>
      </w:r>
      <w:r w:rsidRPr="00AA5DA2">
        <w:rPr>
          <w:snapToGrid w:val="0"/>
        </w:rPr>
        <w:tab/>
        <w:t>({IEsSetParam}{@id})</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for Protocol IE Pairs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ProtocolIE-ContainerPair {X2AP-PROTOCOL-IES-PAIR : IEsSetParam} ::= </w:t>
      </w:r>
    </w:p>
    <w:p w:rsidR="009551CA" w:rsidRPr="00AA5DA2" w:rsidRDefault="009551CA" w:rsidP="009551CA">
      <w:pPr>
        <w:pStyle w:val="PL"/>
        <w:rPr>
          <w:snapToGrid w:val="0"/>
        </w:rPr>
      </w:pPr>
      <w:r w:rsidRPr="00AA5DA2">
        <w:rPr>
          <w:snapToGrid w:val="0"/>
        </w:rPr>
        <w:tab/>
        <w:t>SEQUENCE (SIZE (0..maxProtocolIEs)) OF</w:t>
      </w:r>
    </w:p>
    <w:p w:rsidR="009551CA" w:rsidRPr="00AA5DA2" w:rsidRDefault="009551CA" w:rsidP="009551CA">
      <w:pPr>
        <w:pStyle w:val="PL"/>
        <w:rPr>
          <w:snapToGrid w:val="0"/>
        </w:rPr>
      </w:pPr>
      <w:r w:rsidRPr="00AA5DA2">
        <w:rPr>
          <w:snapToGrid w:val="0"/>
        </w:rPr>
        <w:tab/>
        <w:t>ProtocolIE-FieldPair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ProtocolIE-FieldPair {X2AP-PROTOCOL-IES-PAIR : IEsSetParam} ::= SEQUENCE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X2AP-PROTOCOL-IES-PAIR.&amp;id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9551CA" w:rsidRPr="00AA5DA2" w:rsidRDefault="009551CA" w:rsidP="009551CA">
      <w:pPr>
        <w:pStyle w:val="PL"/>
        <w:rPr>
          <w:snapToGrid w:val="0"/>
        </w:rPr>
      </w:pPr>
      <w:r w:rsidRPr="00AA5DA2">
        <w:rPr>
          <w:snapToGrid w:val="0"/>
        </w:rPr>
        <w:tab/>
        <w:t>firstCriticality</w:t>
      </w:r>
      <w:r w:rsidRPr="00AA5DA2">
        <w:rPr>
          <w:snapToGrid w:val="0"/>
        </w:rPr>
        <w:tab/>
        <w:t>X2AP-PROTOCOL-IES-PAIR.&amp;firstCriticality</w:t>
      </w:r>
      <w:r w:rsidRPr="00AA5DA2">
        <w:rPr>
          <w:snapToGrid w:val="0"/>
        </w:rPr>
        <w:tab/>
        <w:t>({IEsSetParam}{@id}),</w:t>
      </w:r>
    </w:p>
    <w:p w:rsidR="009551CA" w:rsidRPr="00AA5DA2" w:rsidRDefault="009551CA" w:rsidP="009551CA">
      <w:pPr>
        <w:pStyle w:val="PL"/>
        <w:rPr>
          <w:snapToGrid w:val="0"/>
        </w:rPr>
      </w:pPr>
      <w:r w:rsidRPr="00AA5DA2">
        <w:rPr>
          <w:snapToGrid w:val="0"/>
        </w:rPr>
        <w:tab/>
        <w:t>firstValue</w:t>
      </w:r>
      <w:r w:rsidRPr="00AA5DA2">
        <w:rPr>
          <w:snapToGrid w:val="0"/>
        </w:rPr>
        <w:tab/>
      </w:r>
      <w:r w:rsidRPr="00AA5DA2">
        <w:rPr>
          <w:snapToGrid w:val="0"/>
        </w:rPr>
        <w:tab/>
      </w:r>
      <w:r w:rsidRPr="00AA5DA2">
        <w:rPr>
          <w:snapToGrid w:val="0"/>
        </w:rPr>
        <w:tab/>
        <w:t>X2AP-PROTOCOL-IES-PAIR.&amp;FirstValue</w:t>
      </w:r>
      <w:r w:rsidRPr="00AA5DA2">
        <w:rPr>
          <w:snapToGrid w:val="0"/>
        </w:rPr>
        <w:tab/>
      </w:r>
      <w:r w:rsidRPr="00AA5DA2">
        <w:rPr>
          <w:snapToGrid w:val="0"/>
        </w:rPr>
        <w:tab/>
      </w:r>
      <w:r w:rsidRPr="00AA5DA2">
        <w:rPr>
          <w:snapToGrid w:val="0"/>
        </w:rPr>
        <w:tab/>
        <w:t>({IEsSetParam}{@id}),</w:t>
      </w:r>
    </w:p>
    <w:p w:rsidR="009551CA" w:rsidRPr="00AA5DA2" w:rsidRDefault="009551CA" w:rsidP="009551CA">
      <w:pPr>
        <w:pStyle w:val="PL"/>
        <w:rPr>
          <w:snapToGrid w:val="0"/>
        </w:rPr>
      </w:pPr>
      <w:r w:rsidRPr="00AA5DA2">
        <w:rPr>
          <w:snapToGrid w:val="0"/>
        </w:rPr>
        <w:tab/>
        <w:t>secondCriticality</w:t>
      </w:r>
      <w:r w:rsidRPr="00AA5DA2">
        <w:rPr>
          <w:snapToGrid w:val="0"/>
        </w:rPr>
        <w:tab/>
        <w:t>X2AP-PROTOCOL-IES-PAIR.&amp;secondCriticality</w:t>
      </w:r>
      <w:r w:rsidRPr="00AA5DA2">
        <w:rPr>
          <w:snapToGrid w:val="0"/>
        </w:rPr>
        <w:tab/>
        <w:t>({IEsSetParam}{@id}),</w:t>
      </w:r>
    </w:p>
    <w:p w:rsidR="009551CA" w:rsidRPr="00AA5DA2" w:rsidRDefault="009551CA" w:rsidP="009551CA">
      <w:pPr>
        <w:pStyle w:val="PL"/>
        <w:rPr>
          <w:snapToGrid w:val="0"/>
        </w:rPr>
      </w:pPr>
      <w:r w:rsidRPr="00AA5DA2">
        <w:rPr>
          <w:snapToGrid w:val="0"/>
        </w:rPr>
        <w:tab/>
        <w:t>secondValue</w:t>
      </w:r>
      <w:r w:rsidRPr="00AA5DA2">
        <w:rPr>
          <w:snapToGrid w:val="0"/>
        </w:rPr>
        <w:tab/>
      </w:r>
      <w:r w:rsidRPr="00AA5DA2">
        <w:rPr>
          <w:snapToGrid w:val="0"/>
        </w:rPr>
        <w:tab/>
      </w:r>
      <w:r w:rsidRPr="00AA5DA2">
        <w:rPr>
          <w:snapToGrid w:val="0"/>
        </w:rPr>
        <w:tab/>
        <w:t>X2AP-PROTOCOL-IES-PAIR.&amp;SecondValue</w:t>
      </w:r>
      <w:r w:rsidRPr="00AA5DA2">
        <w:rPr>
          <w:snapToGrid w:val="0"/>
        </w:rPr>
        <w:tab/>
      </w:r>
      <w:r w:rsidRPr="00AA5DA2">
        <w:rPr>
          <w:snapToGrid w:val="0"/>
        </w:rPr>
        <w:tab/>
      </w:r>
      <w:r w:rsidRPr="00AA5DA2">
        <w:rPr>
          <w:snapToGrid w:val="0"/>
        </w:rPr>
        <w:tab/>
        <w:t>({IEsSetParam}{@id})</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Lists for Protocol IE Containers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ProtocolIE-ContainerList {INTEGER : lowerBound, INTEGER : upperBound, X2AP-PROTOCOL-IES : IEsSetParam} ::=</w:t>
      </w:r>
    </w:p>
    <w:p w:rsidR="009551CA" w:rsidRPr="00AA5DA2" w:rsidRDefault="009551CA" w:rsidP="009551CA">
      <w:pPr>
        <w:pStyle w:val="PL"/>
        <w:rPr>
          <w:snapToGrid w:val="0"/>
        </w:rPr>
      </w:pPr>
      <w:r w:rsidRPr="00AA5DA2">
        <w:rPr>
          <w:snapToGrid w:val="0"/>
        </w:rPr>
        <w:tab/>
        <w:t>SEQUENCE (SIZE (lowerBound..upperBound)) OF</w:t>
      </w:r>
    </w:p>
    <w:p w:rsidR="009551CA" w:rsidRPr="00AA5DA2" w:rsidRDefault="009551CA" w:rsidP="009551CA">
      <w:pPr>
        <w:pStyle w:val="PL"/>
        <w:rPr>
          <w:snapToGrid w:val="0"/>
        </w:rPr>
      </w:pPr>
      <w:r w:rsidRPr="00AA5DA2">
        <w:rPr>
          <w:snapToGrid w:val="0"/>
        </w:rPr>
        <w:tab/>
        <w:t>ProtocolIE-Container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ProtocolIE-ContainerPairList {INTEGER : lowerBound, INTEGER : upperBound, X2AP-PROTOCOL-IES-PAIR : IEsSetParam} ::=</w:t>
      </w:r>
    </w:p>
    <w:p w:rsidR="009551CA" w:rsidRPr="00AA5DA2" w:rsidRDefault="009551CA" w:rsidP="009551CA">
      <w:pPr>
        <w:pStyle w:val="PL"/>
        <w:rPr>
          <w:snapToGrid w:val="0"/>
        </w:rPr>
      </w:pPr>
      <w:r w:rsidRPr="00AA5DA2">
        <w:rPr>
          <w:snapToGrid w:val="0"/>
        </w:rPr>
        <w:tab/>
        <w:t>SEQUENCE (SIZE (lowerBound..upperBound)) OF</w:t>
      </w:r>
    </w:p>
    <w:p w:rsidR="009551CA" w:rsidRPr="00AA5DA2" w:rsidRDefault="009551CA" w:rsidP="009551CA">
      <w:pPr>
        <w:pStyle w:val="PL"/>
        <w:rPr>
          <w:snapToGrid w:val="0"/>
        </w:rPr>
      </w:pPr>
      <w:r w:rsidRPr="00AA5DA2">
        <w:rPr>
          <w:snapToGrid w:val="0"/>
        </w:rPr>
        <w:tab/>
        <w:t>ProtocolIE-ContainerPair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for Protocol Extensions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ProtocolExtensionContainer {X2AP-PROTOCOL-EXTENSION : ExtensionSetParam} ::= </w:t>
      </w:r>
    </w:p>
    <w:p w:rsidR="009551CA" w:rsidRPr="00AA5DA2" w:rsidRDefault="009551CA" w:rsidP="009551CA">
      <w:pPr>
        <w:pStyle w:val="PL"/>
        <w:rPr>
          <w:snapToGrid w:val="0"/>
        </w:rPr>
      </w:pPr>
      <w:r w:rsidRPr="00AA5DA2">
        <w:rPr>
          <w:snapToGrid w:val="0"/>
        </w:rPr>
        <w:tab/>
        <w:t>SEQUENCE (SIZE (1..maxProtocolExtensions)) OF</w:t>
      </w:r>
    </w:p>
    <w:p w:rsidR="009551CA" w:rsidRPr="00AA5DA2" w:rsidRDefault="009551CA" w:rsidP="009551CA">
      <w:pPr>
        <w:pStyle w:val="PL"/>
        <w:rPr>
          <w:snapToGrid w:val="0"/>
        </w:rPr>
      </w:pPr>
      <w:r w:rsidRPr="00AA5DA2">
        <w:rPr>
          <w:snapToGrid w:val="0"/>
        </w:rPr>
        <w:tab/>
        <w:t>ProtocolExtensionField {{ExtensionSetParam}}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lastRenderedPageBreak/>
        <w:t>ProtocolExtensionField {X2AP-PROTOCOL-EXTENSION : ExtensionSetParam} ::= SEQUENCE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X2AP-PROTOCOL-EXTENSION.&amp;id</w:t>
      </w:r>
      <w:r w:rsidRPr="00AA5DA2">
        <w:rPr>
          <w:snapToGrid w:val="0"/>
        </w:rPr>
        <w:tab/>
      </w:r>
      <w:r w:rsidRPr="00AA5DA2">
        <w:rPr>
          <w:snapToGrid w:val="0"/>
        </w:rPr>
        <w:tab/>
      </w:r>
      <w:r w:rsidRPr="00AA5DA2">
        <w:rPr>
          <w:snapToGrid w:val="0"/>
        </w:rPr>
        <w:tab/>
      </w:r>
      <w:r w:rsidRPr="00AA5DA2">
        <w:rPr>
          <w:snapToGrid w:val="0"/>
        </w:rPr>
        <w:tab/>
        <w:t>({ExtensionSetParam}),</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X2AP-PROTOCOL-EXTENSION.&amp;criticality</w:t>
      </w:r>
      <w:r w:rsidRPr="00AA5DA2">
        <w:rPr>
          <w:snapToGrid w:val="0"/>
        </w:rPr>
        <w:tab/>
        <w:t>({ExtensionSetParam}{@id}),</w:t>
      </w:r>
    </w:p>
    <w:p w:rsidR="009551CA" w:rsidRPr="00AA5DA2" w:rsidRDefault="009551CA" w:rsidP="009551CA">
      <w:pPr>
        <w:pStyle w:val="PL"/>
        <w:rPr>
          <w:snapToGrid w:val="0"/>
        </w:rPr>
      </w:pPr>
      <w:r w:rsidRPr="00AA5DA2">
        <w:rPr>
          <w:snapToGrid w:val="0"/>
        </w:rPr>
        <w:tab/>
        <w:t>extensionValue</w:t>
      </w:r>
      <w:r w:rsidRPr="00AA5DA2">
        <w:rPr>
          <w:snapToGrid w:val="0"/>
        </w:rPr>
        <w:tab/>
      </w:r>
      <w:r w:rsidRPr="00AA5DA2">
        <w:rPr>
          <w:snapToGrid w:val="0"/>
        </w:rPr>
        <w:tab/>
        <w:t>X2AP-PROTOCOL-EXTENSION.&amp;Extension</w:t>
      </w:r>
      <w:r w:rsidRPr="00AA5DA2">
        <w:rPr>
          <w:snapToGrid w:val="0"/>
        </w:rPr>
        <w:tab/>
      </w:r>
      <w:r w:rsidRPr="00AA5DA2">
        <w:rPr>
          <w:snapToGrid w:val="0"/>
        </w:rPr>
        <w:tab/>
        <w:t>({ExtensionSetParam}{@id})</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spacing w:line="0" w:lineRule="atLeast"/>
        <w:outlineLvl w:val="3"/>
        <w:rPr>
          <w:rFonts w:cs="Courier New"/>
          <w:noProof w:val="0"/>
          <w:snapToGrid w:val="0"/>
        </w:rPr>
      </w:pPr>
      <w:r w:rsidRPr="00AA5DA2">
        <w:rPr>
          <w:rFonts w:cs="Courier New"/>
          <w:noProof w:val="0"/>
          <w:snapToGrid w:val="0"/>
        </w:rPr>
        <w:t>-- Container for Private IEs</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r w:rsidRPr="00AA5DA2">
        <w:rPr>
          <w:snapToGrid w:val="0"/>
        </w:rPr>
        <w:t>-- **************************************************************</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 xml:space="preserve">PrivateIE-Container {X2AP-PRIVATE-IES : IEsSetParam} ::= </w:t>
      </w:r>
    </w:p>
    <w:p w:rsidR="009551CA" w:rsidRPr="00AA5DA2" w:rsidRDefault="009551CA" w:rsidP="009551CA">
      <w:pPr>
        <w:pStyle w:val="PL"/>
        <w:rPr>
          <w:snapToGrid w:val="0"/>
        </w:rPr>
      </w:pPr>
      <w:r w:rsidRPr="00AA5DA2">
        <w:rPr>
          <w:snapToGrid w:val="0"/>
        </w:rPr>
        <w:tab/>
        <w:t>SEQUENCE (SIZE (1..maxPrivateIEs)) OF</w:t>
      </w:r>
    </w:p>
    <w:p w:rsidR="009551CA" w:rsidRPr="00AA5DA2" w:rsidRDefault="009551CA" w:rsidP="009551CA">
      <w:pPr>
        <w:pStyle w:val="PL"/>
        <w:rPr>
          <w:snapToGrid w:val="0"/>
        </w:rPr>
      </w:pPr>
      <w:r w:rsidRPr="00AA5DA2">
        <w:rPr>
          <w:snapToGrid w:val="0"/>
        </w:rPr>
        <w:tab/>
        <w:t>PrivateIE-Field {{IEsSetParam}}</w:t>
      </w:r>
    </w:p>
    <w:p w:rsidR="009551CA" w:rsidRPr="00AA5DA2" w:rsidRDefault="009551CA" w:rsidP="009551CA">
      <w:pPr>
        <w:pStyle w:val="PL"/>
        <w:rPr>
          <w:snapToGrid w:val="0"/>
        </w:rPr>
      </w:pPr>
    </w:p>
    <w:p w:rsidR="009551CA" w:rsidRPr="00AA5DA2" w:rsidRDefault="009551CA" w:rsidP="009551CA">
      <w:pPr>
        <w:pStyle w:val="PL"/>
        <w:rPr>
          <w:snapToGrid w:val="0"/>
        </w:rPr>
      </w:pPr>
      <w:r w:rsidRPr="00AA5DA2">
        <w:rPr>
          <w:snapToGrid w:val="0"/>
        </w:rPr>
        <w:t>PrivateIE-Field {X2AP-PRIVATE-IES : IEsSetParam} ::= SEQUENCE {</w:t>
      </w:r>
    </w:p>
    <w:p w:rsidR="009551CA" w:rsidRPr="00AA5DA2" w:rsidRDefault="009551CA" w:rsidP="009551CA">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X2AP-PRIVATE-IES.&amp;id</w:t>
      </w:r>
      <w:r w:rsidRPr="00AA5DA2">
        <w:rPr>
          <w:snapToGrid w:val="0"/>
        </w:rPr>
        <w:tab/>
      </w:r>
      <w:r w:rsidRPr="00AA5DA2">
        <w:rPr>
          <w:snapToGrid w:val="0"/>
        </w:rPr>
        <w:tab/>
      </w:r>
      <w:r w:rsidRPr="00AA5DA2">
        <w:rPr>
          <w:snapToGrid w:val="0"/>
        </w:rPr>
        <w:tab/>
        <w:t>({IEsSetParam}),</w:t>
      </w:r>
    </w:p>
    <w:p w:rsidR="009551CA" w:rsidRPr="00AA5DA2" w:rsidRDefault="009551CA" w:rsidP="009551CA">
      <w:pPr>
        <w:pStyle w:val="PL"/>
        <w:rPr>
          <w:snapToGrid w:val="0"/>
        </w:rPr>
      </w:pPr>
      <w:r w:rsidRPr="00AA5DA2">
        <w:rPr>
          <w:snapToGrid w:val="0"/>
        </w:rPr>
        <w:tab/>
        <w:t>criticality</w:t>
      </w:r>
      <w:r w:rsidRPr="00AA5DA2">
        <w:rPr>
          <w:snapToGrid w:val="0"/>
        </w:rPr>
        <w:tab/>
      </w:r>
      <w:r w:rsidRPr="00AA5DA2">
        <w:rPr>
          <w:snapToGrid w:val="0"/>
        </w:rPr>
        <w:tab/>
        <w:t>X2AP-PRIVATE-IES.&amp;criticality</w:t>
      </w:r>
      <w:r w:rsidRPr="00AA5DA2">
        <w:rPr>
          <w:snapToGrid w:val="0"/>
        </w:rPr>
        <w:tab/>
        <w:t>({IEsSetParam}{@id}),</w:t>
      </w:r>
    </w:p>
    <w:p w:rsidR="009551CA" w:rsidRPr="00AA5DA2" w:rsidRDefault="009551CA" w:rsidP="009551CA">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X2AP-PRIVATE-IES.&amp;Value</w:t>
      </w:r>
      <w:r w:rsidRPr="00AA5DA2">
        <w:rPr>
          <w:snapToGrid w:val="0"/>
        </w:rPr>
        <w:tab/>
      </w:r>
      <w:r w:rsidRPr="00AA5DA2">
        <w:rPr>
          <w:snapToGrid w:val="0"/>
        </w:rPr>
        <w:tab/>
      </w:r>
      <w:r w:rsidRPr="00AA5DA2">
        <w:rPr>
          <w:snapToGrid w:val="0"/>
        </w:rPr>
        <w:tab/>
        <w:t>({IEsSetParam}{@id})</w:t>
      </w:r>
    </w:p>
    <w:p w:rsidR="009551CA" w:rsidRPr="00AA5DA2" w:rsidRDefault="009551CA" w:rsidP="009551CA">
      <w:pPr>
        <w:pStyle w:val="PL"/>
        <w:rPr>
          <w:snapToGrid w:val="0"/>
        </w:rPr>
      </w:pPr>
      <w:r w:rsidRPr="00AA5DA2">
        <w:rPr>
          <w:snapToGrid w:val="0"/>
        </w:rPr>
        <w:t>}</w:t>
      </w:r>
    </w:p>
    <w:p w:rsidR="009551CA" w:rsidRPr="00AA5DA2" w:rsidRDefault="009551CA" w:rsidP="009551CA">
      <w:pPr>
        <w:pStyle w:val="PL"/>
        <w:rPr>
          <w:snapToGrid w:val="0"/>
        </w:rPr>
      </w:pPr>
    </w:p>
    <w:p w:rsidR="009551CA" w:rsidRPr="00AA5DA2" w:rsidRDefault="009551CA" w:rsidP="009551CA">
      <w:pPr>
        <w:pStyle w:val="PL"/>
      </w:pPr>
      <w:r w:rsidRPr="00AA5DA2">
        <w:rPr>
          <w:snapToGrid w:val="0"/>
        </w:rPr>
        <w:t>END</w:t>
      </w:r>
    </w:p>
    <w:p w:rsidR="009551CA" w:rsidRPr="00AA5DA2" w:rsidRDefault="009551CA" w:rsidP="009551CA">
      <w:pPr>
        <w:pStyle w:val="PL"/>
        <w:rPr>
          <w:snapToGrid w:val="0"/>
        </w:rPr>
      </w:pPr>
      <w:r w:rsidRPr="00AA5DA2">
        <w:rPr>
          <w:snapToGrid w:val="0"/>
        </w:rPr>
        <w:t>-- ASN1STOP</w:t>
      </w:r>
    </w:p>
    <w:p w:rsidR="00543D09" w:rsidRDefault="00543D09" w:rsidP="00ED47D5">
      <w:pPr>
        <w:rPr>
          <w:noProof/>
        </w:rPr>
      </w:pPr>
    </w:p>
    <w:tbl>
      <w:tblPr>
        <w:tblStyle w:val="TableGrid"/>
        <w:tblW w:w="0" w:type="auto"/>
        <w:tblLook w:val="04A0" w:firstRow="1" w:lastRow="0" w:firstColumn="1" w:lastColumn="0" w:noHBand="0" w:noVBand="1"/>
      </w:tblPr>
      <w:tblGrid>
        <w:gridCol w:w="9629"/>
      </w:tblGrid>
      <w:tr w:rsidR="00ED47D5" w:rsidRPr="00ED47D5" w:rsidTr="00525E6A">
        <w:tc>
          <w:tcPr>
            <w:tcW w:w="9629" w:type="dxa"/>
            <w:shd w:val="clear" w:color="auto" w:fill="D9D9D9" w:themeFill="background1" w:themeFillShade="D9"/>
          </w:tcPr>
          <w:p w:rsidR="00ED47D5" w:rsidRPr="00ED47D5" w:rsidRDefault="00ED47D5" w:rsidP="00525E6A">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5C02A9">
      <w:footnotePr>
        <w:numRestart w:val="eachSect"/>
      </w:footnotePr>
      <w:pgSz w:w="16840" w:h="11907" w:orient="landscape" w:code="9"/>
      <w:pgMar w:top="1134" w:right="1418" w:bottom="1134" w:left="1134" w:header="680" w:footer="567" w:gutter="0"/>
      <w:cols w:space="720"/>
      <w:docGrid w:linePitch="272"/>
      <w:sectPrChange w:id="666" w:author="Nokia" w:date="2019-08-01T14:54:00Z">
        <w:sectPr w:rsidR="00ED47D5" w:rsidSect="005C02A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48F" w:rsidRDefault="00C2548F">
      <w:r>
        <w:separator/>
      </w:r>
    </w:p>
  </w:endnote>
  <w:endnote w:type="continuationSeparator" w:id="0">
    <w:p w:rsidR="00C2548F" w:rsidRDefault="00C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ËÎĚĺ"/>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ąŮĹÁ"/>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48F" w:rsidRDefault="00C2548F">
      <w:r>
        <w:separator/>
      </w:r>
    </w:p>
  </w:footnote>
  <w:footnote w:type="continuationSeparator" w:id="0">
    <w:p w:rsidR="00C2548F" w:rsidRDefault="00C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795" w:rsidRDefault="00215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91"/>
    <w:rsid w:val="000474E7"/>
    <w:rsid w:val="0007298D"/>
    <w:rsid w:val="000A6394"/>
    <w:rsid w:val="000B5260"/>
    <w:rsid w:val="000B7FED"/>
    <w:rsid w:val="000C038A"/>
    <w:rsid w:val="000C6598"/>
    <w:rsid w:val="000E541A"/>
    <w:rsid w:val="0013699A"/>
    <w:rsid w:val="00145D43"/>
    <w:rsid w:val="00192C46"/>
    <w:rsid w:val="001A08B3"/>
    <w:rsid w:val="001A7B60"/>
    <w:rsid w:val="001B52F0"/>
    <w:rsid w:val="001B7A65"/>
    <w:rsid w:val="001E41F3"/>
    <w:rsid w:val="0021524C"/>
    <w:rsid w:val="00215795"/>
    <w:rsid w:val="0026004D"/>
    <w:rsid w:val="002640DD"/>
    <w:rsid w:val="00275D12"/>
    <w:rsid w:val="00276F35"/>
    <w:rsid w:val="00284FEB"/>
    <w:rsid w:val="002860C4"/>
    <w:rsid w:val="002B5741"/>
    <w:rsid w:val="00305409"/>
    <w:rsid w:val="003453C4"/>
    <w:rsid w:val="003609EF"/>
    <w:rsid w:val="0036231A"/>
    <w:rsid w:val="003649EB"/>
    <w:rsid w:val="00374DD4"/>
    <w:rsid w:val="003E1A36"/>
    <w:rsid w:val="00410371"/>
    <w:rsid w:val="004242F1"/>
    <w:rsid w:val="0045525C"/>
    <w:rsid w:val="004B75B7"/>
    <w:rsid w:val="004D293F"/>
    <w:rsid w:val="004D702F"/>
    <w:rsid w:val="0051580D"/>
    <w:rsid w:val="00525E6A"/>
    <w:rsid w:val="00540540"/>
    <w:rsid w:val="00543D09"/>
    <w:rsid w:val="00547111"/>
    <w:rsid w:val="00570E00"/>
    <w:rsid w:val="00592D74"/>
    <w:rsid w:val="005C02A9"/>
    <w:rsid w:val="005E2C44"/>
    <w:rsid w:val="005F1C79"/>
    <w:rsid w:val="00621188"/>
    <w:rsid w:val="006257ED"/>
    <w:rsid w:val="00652BD4"/>
    <w:rsid w:val="00695808"/>
    <w:rsid w:val="006B46FB"/>
    <w:rsid w:val="006E21FB"/>
    <w:rsid w:val="006F790F"/>
    <w:rsid w:val="00792342"/>
    <w:rsid w:val="007977A8"/>
    <w:rsid w:val="007A5CD2"/>
    <w:rsid w:val="007B2EBB"/>
    <w:rsid w:val="007B512A"/>
    <w:rsid w:val="007C130A"/>
    <w:rsid w:val="007C2097"/>
    <w:rsid w:val="007D6A07"/>
    <w:rsid w:val="007D7A62"/>
    <w:rsid w:val="007E46EC"/>
    <w:rsid w:val="007E79B2"/>
    <w:rsid w:val="007F1175"/>
    <w:rsid w:val="007F7259"/>
    <w:rsid w:val="008040A8"/>
    <w:rsid w:val="008279FA"/>
    <w:rsid w:val="008604AF"/>
    <w:rsid w:val="008626E7"/>
    <w:rsid w:val="00870EE7"/>
    <w:rsid w:val="0087736D"/>
    <w:rsid w:val="0088229E"/>
    <w:rsid w:val="00884B9D"/>
    <w:rsid w:val="008863B9"/>
    <w:rsid w:val="008A45A6"/>
    <w:rsid w:val="008C11F1"/>
    <w:rsid w:val="008F686C"/>
    <w:rsid w:val="009035DB"/>
    <w:rsid w:val="009148DE"/>
    <w:rsid w:val="00941E30"/>
    <w:rsid w:val="009551CA"/>
    <w:rsid w:val="009777D9"/>
    <w:rsid w:val="00991B88"/>
    <w:rsid w:val="009A5753"/>
    <w:rsid w:val="009A579D"/>
    <w:rsid w:val="009E3297"/>
    <w:rsid w:val="009F734F"/>
    <w:rsid w:val="00A246B6"/>
    <w:rsid w:val="00A27285"/>
    <w:rsid w:val="00A47E70"/>
    <w:rsid w:val="00A50CF0"/>
    <w:rsid w:val="00A7671C"/>
    <w:rsid w:val="00AA2CBC"/>
    <w:rsid w:val="00AC5820"/>
    <w:rsid w:val="00AD1CD8"/>
    <w:rsid w:val="00B258BB"/>
    <w:rsid w:val="00B37E9F"/>
    <w:rsid w:val="00B67B97"/>
    <w:rsid w:val="00B968C8"/>
    <w:rsid w:val="00BA3EC5"/>
    <w:rsid w:val="00BA51D9"/>
    <w:rsid w:val="00BB5100"/>
    <w:rsid w:val="00BB5DFC"/>
    <w:rsid w:val="00BD279D"/>
    <w:rsid w:val="00BD6BB8"/>
    <w:rsid w:val="00C2548F"/>
    <w:rsid w:val="00C30281"/>
    <w:rsid w:val="00C66BA2"/>
    <w:rsid w:val="00C73C96"/>
    <w:rsid w:val="00C95985"/>
    <w:rsid w:val="00CA0E3C"/>
    <w:rsid w:val="00CC5026"/>
    <w:rsid w:val="00CC68D0"/>
    <w:rsid w:val="00D03F9A"/>
    <w:rsid w:val="00D06D51"/>
    <w:rsid w:val="00D107B4"/>
    <w:rsid w:val="00D24991"/>
    <w:rsid w:val="00D42CE5"/>
    <w:rsid w:val="00D50255"/>
    <w:rsid w:val="00D64693"/>
    <w:rsid w:val="00D66520"/>
    <w:rsid w:val="00DB54FB"/>
    <w:rsid w:val="00DE34CF"/>
    <w:rsid w:val="00E13F3D"/>
    <w:rsid w:val="00E34898"/>
    <w:rsid w:val="00EB09B7"/>
    <w:rsid w:val="00EB19AB"/>
    <w:rsid w:val="00ED47D5"/>
    <w:rsid w:val="00ED7B9B"/>
    <w:rsid w:val="00EE7D7C"/>
    <w:rsid w:val="00F01405"/>
    <w:rsid w:val="00F25D98"/>
    <w:rsid w:val="00F300FB"/>
    <w:rsid w:val="00FA22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01FA9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74E7"/>
    <w:rPr>
      <w:rFonts w:ascii="Arial" w:hAnsi="Arial"/>
      <w:b/>
      <w:lang w:val="en-GB" w:eastAsia="en-US"/>
    </w:rPr>
  </w:style>
  <w:style w:type="character" w:customStyle="1" w:styleId="TFZchn">
    <w:name w:val="TF Zchn"/>
    <w:link w:val="TF"/>
    <w:rsid w:val="000474E7"/>
    <w:rPr>
      <w:rFonts w:ascii="Arial" w:hAnsi="Arial"/>
      <w:b/>
      <w:lang w:val="en-GB" w:eastAsia="en-US"/>
    </w:rPr>
  </w:style>
  <w:style w:type="character" w:customStyle="1" w:styleId="TALChar">
    <w:name w:val="TAL Char"/>
    <w:link w:val="TAL"/>
    <w:rsid w:val="000474E7"/>
    <w:rPr>
      <w:rFonts w:ascii="Arial" w:hAnsi="Arial"/>
      <w:sz w:val="18"/>
      <w:lang w:val="en-GB" w:eastAsia="en-US"/>
    </w:rPr>
  </w:style>
  <w:style w:type="character" w:customStyle="1" w:styleId="TAHChar">
    <w:name w:val="TAH Char"/>
    <w:link w:val="TAH"/>
    <w:rsid w:val="000474E7"/>
    <w:rPr>
      <w:rFonts w:ascii="Arial" w:hAnsi="Arial"/>
      <w:b/>
      <w:sz w:val="18"/>
      <w:lang w:val="en-GB" w:eastAsia="en-US"/>
    </w:rPr>
  </w:style>
  <w:style w:type="character" w:customStyle="1" w:styleId="TACChar">
    <w:name w:val="TAC Char"/>
    <w:link w:val="TAC"/>
    <w:rsid w:val="000474E7"/>
    <w:rPr>
      <w:rFonts w:ascii="Arial" w:hAnsi="Arial"/>
      <w:sz w:val="18"/>
      <w:lang w:val="en-GB" w:eastAsia="en-US"/>
    </w:rPr>
  </w:style>
  <w:style w:type="paragraph" w:customStyle="1" w:styleId="TALLeft1cm">
    <w:name w:val="TAL + Left:  1 cm"/>
    <w:basedOn w:val="TAL"/>
    <w:rsid w:val="000474E7"/>
    <w:pPr>
      <w:overflowPunct w:val="0"/>
      <w:autoSpaceDE w:val="0"/>
      <w:autoSpaceDN w:val="0"/>
      <w:adjustRightInd w:val="0"/>
      <w:ind w:left="567"/>
      <w:textAlignment w:val="baseline"/>
    </w:pPr>
    <w:rPr>
      <w:lang w:val="x-none" w:eastAsia="en-GB"/>
    </w:rPr>
  </w:style>
  <w:style w:type="character" w:customStyle="1" w:styleId="Heading1Char">
    <w:name w:val="Heading 1 Char"/>
    <w:basedOn w:val="DefaultParagraphFont"/>
    <w:link w:val="Heading1"/>
    <w:rsid w:val="009551CA"/>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551CA"/>
    <w:rPr>
      <w:rFonts w:ascii="Arial" w:hAnsi="Arial"/>
      <w:sz w:val="32"/>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551CA"/>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51CA"/>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551CA"/>
    <w:rPr>
      <w:rFonts w:ascii="Arial" w:hAnsi="Arial"/>
      <w:sz w:val="22"/>
      <w:lang w:val="en-GB" w:eastAsia="en-US"/>
    </w:rPr>
  </w:style>
  <w:style w:type="character" w:customStyle="1" w:styleId="Heading6Char">
    <w:name w:val="Heading 6 Char"/>
    <w:basedOn w:val="DefaultParagraphFont"/>
    <w:link w:val="Heading6"/>
    <w:rsid w:val="009551CA"/>
    <w:rPr>
      <w:rFonts w:ascii="Arial" w:hAnsi="Arial"/>
      <w:lang w:val="en-GB" w:eastAsia="en-US"/>
    </w:rPr>
  </w:style>
  <w:style w:type="character" w:customStyle="1" w:styleId="Heading7Char">
    <w:name w:val="Heading 7 Char"/>
    <w:basedOn w:val="DefaultParagraphFont"/>
    <w:link w:val="Heading7"/>
    <w:rsid w:val="009551CA"/>
    <w:rPr>
      <w:rFonts w:ascii="Arial" w:hAnsi="Arial"/>
      <w:lang w:val="en-GB" w:eastAsia="en-US"/>
    </w:rPr>
  </w:style>
  <w:style w:type="character" w:customStyle="1" w:styleId="Heading8Char">
    <w:name w:val="Heading 8 Char"/>
    <w:basedOn w:val="DefaultParagraphFont"/>
    <w:link w:val="Heading8"/>
    <w:rsid w:val="009551CA"/>
    <w:rPr>
      <w:rFonts w:ascii="Arial" w:hAnsi="Arial"/>
      <w:sz w:val="36"/>
      <w:lang w:val="en-GB" w:eastAsia="en-US"/>
    </w:rPr>
  </w:style>
  <w:style w:type="character" w:customStyle="1" w:styleId="Heading9Char">
    <w:name w:val="Heading 9 Char"/>
    <w:basedOn w:val="DefaultParagraphFont"/>
    <w:link w:val="Heading9"/>
    <w:rsid w:val="009551C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51CA"/>
    <w:rPr>
      <w:rFonts w:ascii="Arial" w:hAnsi="Arial"/>
      <w:b/>
      <w:noProof/>
      <w:sz w:val="18"/>
      <w:lang w:val="en-GB" w:eastAsia="en-US"/>
    </w:rPr>
  </w:style>
  <w:style w:type="character" w:customStyle="1" w:styleId="FooterChar">
    <w:name w:val="Footer Char"/>
    <w:basedOn w:val="DefaultParagraphFont"/>
    <w:link w:val="Footer"/>
    <w:rsid w:val="009551CA"/>
    <w:rPr>
      <w:rFonts w:ascii="Arial" w:hAnsi="Arial"/>
      <w:b/>
      <w:i/>
      <w:noProof/>
      <w:sz w:val="18"/>
      <w:lang w:val="en-GB" w:eastAsia="en-US"/>
    </w:rPr>
  </w:style>
  <w:style w:type="paragraph" w:customStyle="1" w:styleId="TALNotBold">
    <w:name w:val="TAL + Not Bold"/>
    <w:aliases w:val="Left"/>
    <w:basedOn w:val="TH"/>
    <w:link w:val="TALNotBoldChar"/>
    <w:rsid w:val="009551CA"/>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9551CA"/>
    <w:pPr>
      <w:overflowPunct w:val="0"/>
      <w:autoSpaceDE w:val="0"/>
      <w:autoSpaceDN w:val="0"/>
      <w:adjustRightInd w:val="0"/>
      <w:textAlignment w:val="baseline"/>
    </w:pPr>
    <w:rPr>
      <w:lang w:eastAsia="en-GB"/>
    </w:rPr>
  </w:style>
  <w:style w:type="paragraph" w:customStyle="1" w:styleId="Guidance">
    <w:name w:val="Guidance"/>
    <w:basedOn w:val="Normal"/>
    <w:rsid w:val="009551CA"/>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9551CA"/>
    <w:rPr>
      <w:rFonts w:ascii="Courier New" w:hAnsi="Courier New"/>
      <w:noProof/>
      <w:sz w:val="16"/>
      <w:lang w:val="en-GB" w:eastAsia="en-US"/>
    </w:rPr>
  </w:style>
  <w:style w:type="character" w:customStyle="1" w:styleId="FootnoteTextChar">
    <w:name w:val="Footnote Text Char"/>
    <w:basedOn w:val="DefaultParagraphFont"/>
    <w:link w:val="FootnoteText"/>
    <w:rsid w:val="009551CA"/>
    <w:rPr>
      <w:rFonts w:ascii="Times New Roman" w:hAnsi="Times New Roman"/>
      <w:sz w:val="16"/>
      <w:lang w:val="en-GB" w:eastAsia="en-US"/>
    </w:rPr>
  </w:style>
  <w:style w:type="character" w:customStyle="1" w:styleId="CommentTextChar">
    <w:name w:val="Comment Text Char"/>
    <w:basedOn w:val="DefaultParagraphFont"/>
    <w:link w:val="CommentText"/>
    <w:rsid w:val="009551CA"/>
    <w:rPr>
      <w:rFonts w:ascii="Times New Roman" w:hAnsi="Times New Roman"/>
      <w:lang w:val="en-GB" w:eastAsia="en-US"/>
    </w:rPr>
  </w:style>
  <w:style w:type="character" w:customStyle="1" w:styleId="BalloonTextChar">
    <w:name w:val="Balloon Text Char"/>
    <w:basedOn w:val="DefaultParagraphFont"/>
    <w:link w:val="BalloonText"/>
    <w:rsid w:val="009551CA"/>
    <w:rPr>
      <w:rFonts w:ascii="Tahoma" w:hAnsi="Tahoma" w:cs="Tahoma"/>
      <w:sz w:val="16"/>
      <w:szCs w:val="16"/>
      <w:lang w:val="en-GB" w:eastAsia="en-US"/>
    </w:rPr>
  </w:style>
  <w:style w:type="character" w:customStyle="1" w:styleId="CommentSubjectChar">
    <w:name w:val="Comment Subject Char"/>
    <w:basedOn w:val="CommentTextChar"/>
    <w:link w:val="CommentSubject"/>
    <w:rsid w:val="009551CA"/>
    <w:rPr>
      <w:rFonts w:ascii="Times New Roman" w:hAnsi="Times New Roman"/>
      <w:b/>
      <w:bCs/>
      <w:lang w:val="en-GB" w:eastAsia="en-US"/>
    </w:rPr>
  </w:style>
  <w:style w:type="character" w:customStyle="1" w:styleId="DocumentMapChar">
    <w:name w:val="Document Map Char"/>
    <w:basedOn w:val="DefaultParagraphFont"/>
    <w:link w:val="DocumentMap"/>
    <w:rsid w:val="009551CA"/>
    <w:rPr>
      <w:rFonts w:ascii="Tahoma" w:hAnsi="Tahoma" w:cs="Tahoma"/>
      <w:shd w:val="clear" w:color="auto" w:fill="000080"/>
      <w:lang w:val="en-GB" w:eastAsia="en-US"/>
    </w:rPr>
  </w:style>
  <w:style w:type="character" w:customStyle="1" w:styleId="TALNotBoldChar">
    <w:name w:val="TAL + Not Bold Char"/>
    <w:aliases w:val="Left Char"/>
    <w:link w:val="TALNotBold"/>
    <w:rsid w:val="009551CA"/>
    <w:rPr>
      <w:rFonts w:ascii="Arial" w:hAnsi="Arial"/>
      <w:b/>
      <w:lang w:val="en-GB" w:eastAsia="en-GB"/>
    </w:rPr>
  </w:style>
  <w:style w:type="character" w:customStyle="1" w:styleId="B1Char">
    <w:name w:val="B1 Char"/>
    <w:link w:val="B1"/>
    <w:rsid w:val="009551CA"/>
    <w:rPr>
      <w:rFonts w:ascii="Times New Roman" w:hAnsi="Times New Roman"/>
      <w:lang w:val="en-GB" w:eastAsia="en-US"/>
    </w:rPr>
  </w:style>
  <w:style w:type="character" w:customStyle="1" w:styleId="EditorsNoteChar">
    <w:name w:val="Editor's Note Char"/>
    <w:link w:val="EditorsNote"/>
    <w:rsid w:val="009551CA"/>
    <w:rPr>
      <w:rFonts w:ascii="Times New Roman" w:hAnsi="Times New Roman"/>
      <w:color w:val="FF0000"/>
      <w:lang w:val="en-GB" w:eastAsia="en-US"/>
    </w:rPr>
  </w:style>
  <w:style w:type="character" w:customStyle="1" w:styleId="TALCar">
    <w:name w:val="TAL Car"/>
    <w:rsid w:val="009551CA"/>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9551CA"/>
    <w:rPr>
      <w:rFonts w:ascii="Arial" w:hAnsi="Arial"/>
      <w:sz w:val="28"/>
      <w:lang w:val="en-GB" w:eastAsia="en-US"/>
    </w:rPr>
  </w:style>
  <w:style w:type="paragraph" w:customStyle="1" w:styleId="TALLeft0">
    <w:name w:val="TAL + Left:  0"/>
    <w:aliases w:val="5 cm"/>
    <w:basedOn w:val="TAL"/>
    <w:rsid w:val="009551CA"/>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9551CA"/>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9551CA"/>
    <w:rPr>
      <w:rFonts w:ascii="Times New Roman" w:hAnsi="Times New Roman"/>
      <w:lang w:val="en-GB" w:eastAsia="en-US"/>
    </w:rPr>
  </w:style>
  <w:style w:type="character" w:customStyle="1" w:styleId="TFChar">
    <w:name w:val="TF Char"/>
    <w:rsid w:val="009551CA"/>
    <w:rPr>
      <w:rFonts w:ascii="Arial" w:hAnsi="Arial"/>
      <w:b/>
      <w:lang w:eastAsia="en-US"/>
    </w:rPr>
  </w:style>
  <w:style w:type="character" w:customStyle="1" w:styleId="a">
    <w:name w:val="首标题"/>
    <w:rsid w:val="009551CA"/>
    <w:rPr>
      <w:rFonts w:ascii="Arial" w:eastAsia="SimSun" w:hAnsi="Arial"/>
      <w:sz w:val="24"/>
      <w:lang w:val="en-US" w:eastAsia="zh-CN" w:bidi="ar-SA"/>
    </w:rPr>
  </w:style>
  <w:style w:type="paragraph" w:customStyle="1" w:styleId="BodyC">
    <w:name w:val="Body C"/>
    <w:rsid w:val="009551C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9551CA"/>
    <w:rPr>
      <w:rFonts w:ascii="Times New Roman" w:hAnsi="Times New Roman"/>
      <w:lang w:val="en-GB" w:eastAsia="en-US"/>
    </w:rPr>
  </w:style>
  <w:style w:type="character" w:customStyle="1" w:styleId="msoins0">
    <w:name w:val="msoins"/>
    <w:rsid w:val="009551CA"/>
  </w:style>
  <w:style w:type="character" w:styleId="Emphasis">
    <w:name w:val="Emphasis"/>
    <w:qFormat/>
    <w:rsid w:val="009551CA"/>
    <w:rPr>
      <w:i/>
      <w:iCs/>
    </w:rPr>
  </w:style>
  <w:style w:type="paragraph" w:customStyle="1" w:styleId="Standard1">
    <w:name w:val="Standard1"/>
    <w:basedOn w:val="Normal"/>
    <w:link w:val="StandardZchn"/>
    <w:rsid w:val="009551CA"/>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9551CA"/>
    <w:rPr>
      <w:rFonts w:ascii="Arial" w:eastAsia="SimSun" w:hAnsi="Arial"/>
      <w:szCs w:val="22"/>
      <w:lang w:val="en-GB" w:eastAsia="en-GB"/>
    </w:rPr>
  </w:style>
  <w:style w:type="paragraph" w:customStyle="1" w:styleId="pl0">
    <w:name w:val="pl"/>
    <w:basedOn w:val="Normal"/>
    <w:rsid w:val="009551CA"/>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9551CA"/>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9551CA"/>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9551CA"/>
    <w:rPr>
      <w:rFonts w:ascii="Arial" w:eastAsia="SimSun" w:hAnsi="Arial"/>
      <w:lang w:val="x-none" w:eastAsia="en-GB"/>
    </w:rPr>
  </w:style>
  <w:style w:type="paragraph" w:customStyle="1" w:styleId="SpecText">
    <w:name w:val="SpecText"/>
    <w:basedOn w:val="Normal"/>
    <w:rsid w:val="009551CA"/>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9551C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9551CA"/>
  </w:style>
  <w:style w:type="paragraph" w:customStyle="1" w:styleId="StyleTALLeft075cm">
    <w:name w:val="Style TAL + Left:  075 cm"/>
    <w:basedOn w:val="TAL"/>
    <w:rsid w:val="009551CA"/>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9551CA"/>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9551CA"/>
    <w:rPr>
      <w:rFonts w:ascii="Geneva" w:eastAsia="SimSun" w:hAnsi="Geneva"/>
      <w:sz w:val="18"/>
      <w:lang w:val="en-GB" w:eastAsia="en-GB"/>
    </w:rPr>
  </w:style>
  <w:style w:type="paragraph" w:customStyle="1" w:styleId="TALLeft125cm">
    <w:name w:val="TAL + Left: 125 cm"/>
    <w:basedOn w:val="StyleTALLeft075cm"/>
    <w:rsid w:val="009551C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9551CA"/>
    <w:pPr>
      <w:ind w:left="851"/>
    </w:pPr>
    <w:rPr>
      <w:rFonts w:eastAsia="Arial"/>
    </w:rPr>
  </w:style>
  <w:style w:type="character" w:customStyle="1" w:styleId="B1Zchn">
    <w:name w:val="B1 Zchn"/>
    <w:locked/>
    <w:rsid w:val="009551CA"/>
    <w:rPr>
      <w:lang w:val="en-GB" w:eastAsia="en-US" w:bidi="ar-SA"/>
    </w:rPr>
  </w:style>
  <w:style w:type="character" w:customStyle="1" w:styleId="TAHCar">
    <w:name w:val="TAH Car"/>
    <w:rsid w:val="009551CA"/>
    <w:rPr>
      <w:rFonts w:ascii="Geneva" w:hAnsi="Geneva"/>
      <w:b/>
      <w:sz w:val="18"/>
      <w:lang w:val="en-GB" w:eastAsia="en-US"/>
    </w:rPr>
  </w:style>
  <w:style w:type="character" w:customStyle="1" w:styleId="NOChar">
    <w:name w:val="NO Char"/>
    <w:rsid w:val="009551CA"/>
    <w:rPr>
      <w:rFonts w:ascii="Geneva" w:eastAsia="Calibri Light" w:hAnsi="Geneva" w:cs="Geneva"/>
      <w:color w:val="0000FF"/>
      <w:kern w:val="2"/>
      <w:lang w:val="en-GB" w:eastAsia="en-US" w:bidi="ar-SA"/>
    </w:rPr>
  </w:style>
  <w:style w:type="character" w:customStyle="1" w:styleId="B2Char">
    <w:name w:val="B2 Char"/>
    <w:rsid w:val="009551CA"/>
    <w:rPr>
      <w:rFonts w:ascii="Geneva" w:eastAsia="Calibri Light" w:hAnsi="Geneva" w:cs="Geneva"/>
      <w:color w:val="0000FF"/>
      <w:kern w:val="2"/>
      <w:lang w:val="en-GB" w:eastAsia="en-US" w:bidi="ar-SA"/>
    </w:rPr>
  </w:style>
  <w:style w:type="paragraph" w:styleId="IndexHeading">
    <w:name w:val="index heading"/>
    <w:basedOn w:val="Normal"/>
    <w:next w:val="Normal"/>
    <w:rsid w:val="009551CA"/>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9551CA"/>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9551CA"/>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9551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9551CA"/>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9551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9551CA"/>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9551CA"/>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9551CA"/>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551CA"/>
    <w:rPr>
      <w:rFonts w:ascii="Geneva" w:eastAsia="Geneva" w:hAnsi="Geneva"/>
      <w:lang w:val="nb-NO" w:eastAsia="x-none"/>
    </w:rPr>
  </w:style>
  <w:style w:type="paragraph" w:customStyle="1" w:styleId="00BodyText">
    <w:name w:val="00 BodyText"/>
    <w:basedOn w:val="Normal"/>
    <w:rsid w:val="009551CA"/>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9551CA"/>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551CA"/>
    <w:rPr>
      <w:rFonts w:ascii="Arial" w:eastAsia="Geneva" w:hAnsi="Arial"/>
      <w:lang w:val="en-GB" w:eastAsia="x-none"/>
    </w:rPr>
  </w:style>
  <w:style w:type="paragraph" w:customStyle="1" w:styleId="BalloonText1">
    <w:name w:val="Balloon Text1"/>
    <w:basedOn w:val="Normal"/>
    <w:semiHidden/>
    <w:rsid w:val="009551CA"/>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551CA"/>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551CA"/>
    <w:rPr>
      <w:rFonts w:ascii="Arial" w:eastAsia="Geneva" w:hAnsi="Arial"/>
      <w:b/>
      <w:bCs/>
      <w:lang w:eastAsia="x-none"/>
    </w:rPr>
  </w:style>
  <w:style w:type="paragraph" w:customStyle="1" w:styleId="Char3CharCharCharCharChar">
    <w:name w:val="Char3 Char Char Char (文字) (文字) Char Char"/>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551CA"/>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551CA"/>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551CA"/>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551C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551CA"/>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9551CA"/>
    <w:rPr>
      <w:rFonts w:ascii="Geneva" w:eastAsia="Calibri Light" w:hAnsi="Geneva" w:cs="Geneva"/>
      <w:color w:val="FF0000"/>
      <w:kern w:val="2"/>
      <w:lang w:val="en-GB" w:eastAsia="en-US" w:bidi="ar-SA"/>
    </w:rPr>
  </w:style>
  <w:style w:type="paragraph" w:customStyle="1" w:styleId="BalloonText2">
    <w:name w:val="Balloon Text2"/>
    <w:basedOn w:val="Normal"/>
    <w:semiHidden/>
    <w:rsid w:val="009551CA"/>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9551C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551C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551CA"/>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551CA"/>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551CA"/>
    <w:rPr>
      <w:rFonts w:ascii="Geneva" w:eastAsia="Geneva" w:hAnsi="Geneva" w:cs="Geneva"/>
      <w:color w:val="0000FF"/>
      <w:kern w:val="2"/>
      <w:lang w:val="en-GB" w:eastAsia="en-US" w:bidi="ar-SA"/>
    </w:rPr>
  </w:style>
  <w:style w:type="character" w:customStyle="1" w:styleId="B1Char1">
    <w:name w:val="B1 Char1"/>
    <w:rsid w:val="009551CA"/>
    <w:rPr>
      <w:rFonts w:ascii="Geneva" w:eastAsia="Calibri Light" w:hAnsi="Geneva" w:cs="Geneva"/>
      <w:color w:val="0000FF"/>
      <w:kern w:val="2"/>
      <w:lang w:val="en-GB" w:eastAsia="en-US" w:bidi="ar-SA"/>
    </w:rPr>
  </w:style>
  <w:style w:type="paragraph" w:customStyle="1" w:styleId="CarCar">
    <w:name w:val="Car Car"/>
    <w:semiHidden/>
    <w:rsid w:val="009551CA"/>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551CA"/>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551CA"/>
    <w:rPr>
      <w:rFonts w:ascii="Geneva" w:eastAsia="Calibri Light" w:hAnsi="Geneva" w:cs="Geneva"/>
      <w:color w:val="0000FF"/>
      <w:kern w:val="2"/>
      <w:lang w:val="en-US" w:eastAsia="zh-CN" w:bidi="ar-SA"/>
    </w:rPr>
  </w:style>
  <w:style w:type="character" w:styleId="Strong">
    <w:name w:val="Strong"/>
    <w:qFormat/>
    <w:rsid w:val="009551CA"/>
    <w:rPr>
      <w:rFonts w:ascii="Geneva" w:eastAsia="Calibri Light" w:hAnsi="Geneva" w:cs="Geneva"/>
      <w:b/>
      <w:bCs/>
      <w:color w:val="0000FF"/>
      <w:kern w:val="2"/>
      <w:lang w:val="en-US" w:eastAsia="zh-CN" w:bidi="ar-SA"/>
    </w:rPr>
  </w:style>
  <w:style w:type="character" w:customStyle="1" w:styleId="Doc-text2Char">
    <w:name w:val="Doc-text2 Char"/>
    <w:link w:val="Doc-text2"/>
    <w:rsid w:val="009551CA"/>
    <w:rPr>
      <w:rFonts w:ascii="Geneva" w:eastAsia="Calibri Light" w:hAnsi="Geneva" w:cs="Geneva"/>
      <w:color w:val="0000FF"/>
      <w:kern w:val="2"/>
      <w:lang w:eastAsia="zh-CN"/>
    </w:rPr>
  </w:style>
  <w:style w:type="paragraph" w:customStyle="1" w:styleId="Doc-text2">
    <w:name w:val="Doc-text2"/>
    <w:basedOn w:val="Normal"/>
    <w:link w:val="Doc-text2Char"/>
    <w:qFormat/>
    <w:rsid w:val="009551CA"/>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551CA"/>
    <w:rPr>
      <w:rFonts w:ascii="Geneva" w:eastAsia="Calibri Light" w:hAnsi="Geneva" w:cs="Geneva"/>
      <w:b/>
      <w:color w:val="0000FF"/>
      <w:kern w:val="2"/>
      <w:lang w:val="en-GB" w:eastAsia="en-GB" w:bidi="ar-SA"/>
    </w:rPr>
  </w:style>
  <w:style w:type="character" w:customStyle="1" w:styleId="CharChar2">
    <w:name w:val="Char Char2"/>
    <w:rsid w:val="009551CA"/>
    <w:rPr>
      <w:rFonts w:ascii="Arial" w:eastAsia="Geneva" w:hAnsi="Arial"/>
      <w:lang w:val="en-GB" w:eastAsia="en-US"/>
    </w:rPr>
  </w:style>
  <w:style w:type="character" w:customStyle="1" w:styleId="H6Char">
    <w:name w:val="H6 Char"/>
    <w:link w:val="H6"/>
    <w:rsid w:val="009551CA"/>
    <w:rPr>
      <w:rFonts w:ascii="Arial" w:hAnsi="Arial"/>
      <w:lang w:val="en-GB" w:eastAsia="en-US"/>
    </w:rPr>
  </w:style>
  <w:style w:type="paragraph" w:customStyle="1" w:styleId="p1">
    <w:name w:val="p1"/>
    <w:basedOn w:val="Normal"/>
    <w:rsid w:val="009551CA"/>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9551CA"/>
    <w:rPr>
      <w:rFonts w:ascii="Times New Roman" w:hAnsi="Times New Roman"/>
      <w:lang w:val="en-GB" w:eastAsia="en-US"/>
    </w:rPr>
  </w:style>
  <w:style w:type="character" w:customStyle="1" w:styleId="B3Char">
    <w:name w:val="B3 Char"/>
    <w:link w:val="B3"/>
    <w:rsid w:val="009551CA"/>
    <w:rPr>
      <w:rFonts w:ascii="Times New Roman" w:hAnsi="Times New Roman"/>
      <w:lang w:val="en-GB" w:eastAsia="en-US"/>
    </w:rPr>
  </w:style>
  <w:style w:type="paragraph" w:customStyle="1" w:styleId="Note-Boxed">
    <w:name w:val="Note - Boxed"/>
    <w:basedOn w:val="Normal"/>
    <w:next w:val="Normal"/>
    <w:rsid w:val="009551C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9551CA"/>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9551CA"/>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9551CA"/>
  </w:style>
  <w:style w:type="table" w:customStyle="1" w:styleId="TableGrid1">
    <w:name w:val="Table Grid1"/>
    <w:basedOn w:val="TableNormal"/>
    <w:next w:val="TableGrid"/>
    <w:rsid w:val="009551CA"/>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551CA"/>
  </w:style>
  <w:style w:type="table" w:customStyle="1" w:styleId="TableGrid2">
    <w:name w:val="Table Grid2"/>
    <w:basedOn w:val="TableNormal"/>
    <w:next w:val="TableGrid"/>
    <w:rsid w:val="009551CA"/>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551CA"/>
    <w:rPr>
      <w:rFonts w:ascii="Consolas" w:hAnsi="Consolas"/>
      <w:sz w:val="21"/>
      <w:szCs w:val="21"/>
      <w:lang w:bidi="ar-SA"/>
    </w:rPr>
  </w:style>
  <w:style w:type="paragraph" w:customStyle="1" w:styleId="2">
    <w:name w:val="编号2"/>
    <w:basedOn w:val="Normal"/>
    <w:rsid w:val="009551CA"/>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955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551CA"/>
    <w:rPr>
      <w:rFonts w:ascii="Courier New" w:eastAsia="SimSun" w:hAnsi="Courier New"/>
      <w:noProof/>
      <w:sz w:val="16"/>
      <w:lang w:val="en-GB" w:eastAsia="en-GB"/>
    </w:rPr>
  </w:style>
  <w:style w:type="paragraph" w:customStyle="1" w:styleId="TALLeft075cm">
    <w:name w:val="TAL + Left:  0.75 cm"/>
    <w:basedOn w:val="TALLeft1cm"/>
    <w:rsid w:val="009551CA"/>
    <w:rPr>
      <w:rFonts w:cs="Arial"/>
      <w:lang w:val="en-GB"/>
    </w:rPr>
  </w:style>
  <w:style w:type="character" w:customStyle="1" w:styleId="CRCoverPageZchn">
    <w:name w:val="CR Cover Page Zchn"/>
    <w:link w:val="CRCoverPage"/>
    <w:locked/>
    <w:rsid w:val="00ED7B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522484">
      <w:bodyDiv w:val="1"/>
      <w:marLeft w:val="0"/>
      <w:marRight w:val="0"/>
      <w:marTop w:val="0"/>
      <w:marBottom w:val="0"/>
      <w:divBdr>
        <w:top w:val="none" w:sz="0" w:space="0" w:color="auto"/>
        <w:left w:val="none" w:sz="0" w:space="0" w:color="auto"/>
        <w:bottom w:val="none" w:sz="0" w:space="0" w:color="auto"/>
        <w:right w:val="none" w:sz="0" w:space="0" w:color="auto"/>
      </w:divBdr>
    </w:div>
    <w:div w:id="203649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4675A-0060-453F-8864-0ADC339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169</Pages>
  <Words>44106</Words>
  <Characters>264638</Characters>
  <Application>Microsoft Office Word</Application>
  <DocSecurity>0</DocSecurity>
  <Lines>2205</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2018-11-05T09:14:00Z</dcterms:created>
  <dcterms:modified xsi:type="dcterms:W3CDTF">2019-08-16T11:45:00Z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R3-193509</vt:lpwstr>
  </property>
  <property fmtid="{D5CDD505-2E9C-101B-9397-08002B2CF9AE}" pid="9" name="Spec#">
    <vt:lpwstr>36.423</vt:lpwstr>
  </property>
  <property fmtid="{D5CDD505-2E9C-101B-9397-08002B2CF9AE}" pid="10" name="Cr#">
    <vt:lpwstr>1347</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26.07.2019</vt:lpwstr>
  </property>
  <property fmtid="{D5CDD505-2E9C-101B-9397-08002B2CF9AE}" pid="18" name="Release">
    <vt:lpwstr>Rel-15</vt:lpwstr>
  </property>
  <property fmtid="{D5CDD505-2E9C-101B-9397-08002B2CF9AE}" pid="19" name="CrTitle">
    <vt:lpwstr>Correction of the partial reset to enable data forwarding</vt:lpwstr>
  </property>
  <property fmtid="{D5CDD505-2E9C-101B-9397-08002B2CF9AE}" pid="20" name="MtgTitle">
    <vt:lpwstr> </vt:lpwstr>
  </property>
</Properties>
</file>